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44C4D" w14:textId="03A198A3" w:rsidR="00333C98" w:rsidRPr="006E742C" w:rsidRDefault="006F3FD3" w:rsidP="006F3FD3">
      <w:pPr>
        <w:jc w:val="right"/>
        <w:rPr>
          <w:rFonts w:ascii="Times New Roman" w:hAnsi="Times New Roman"/>
          <w:sz w:val="36"/>
          <w:szCs w:val="36"/>
        </w:rPr>
      </w:pPr>
      <w:r w:rsidRPr="006E742C">
        <w:rPr>
          <w:rFonts w:ascii="Times New Roman" w:hAnsi="Times New Roman"/>
          <w:b/>
          <w:sz w:val="36"/>
          <w:szCs w:val="36"/>
        </w:rPr>
        <w:t>Version Q</w:t>
      </w:r>
      <w:del w:id="0" w:author="Alison Beard" w:date="2025-06-17T15:35:00Z" w16du:dateUtc="2025-06-17T14:35:00Z">
        <w:r w:rsidR="001026B2" w:rsidDel="00926E02">
          <w:rPr>
            <w:rFonts w:ascii="Times New Roman" w:hAnsi="Times New Roman"/>
            <w:b/>
            <w:sz w:val="36"/>
            <w:szCs w:val="36"/>
          </w:rPr>
          <w:delText>8</w:delText>
        </w:r>
      </w:del>
      <w:ins w:id="1" w:author="Alison Beard" w:date="2025-06-17T15:35:00Z" w16du:dateUtc="2025-06-17T14:35:00Z">
        <w:r w:rsidR="00926E02">
          <w:rPr>
            <w:rFonts w:ascii="Times New Roman" w:hAnsi="Times New Roman"/>
            <w:b/>
            <w:sz w:val="36"/>
            <w:szCs w:val="36"/>
          </w:rPr>
          <w:t>9</w:t>
        </w:r>
      </w:ins>
      <w:r w:rsidR="004C7A6C">
        <w:rPr>
          <w:rFonts w:ascii="Times New Roman" w:hAnsi="Times New Roman"/>
          <w:b/>
          <w:sz w:val="36"/>
          <w:szCs w:val="36"/>
        </w:rPr>
        <w:t>.0</w:t>
      </w:r>
    </w:p>
    <w:p w14:paraId="43971D93" w14:textId="77777777" w:rsidR="008A0013" w:rsidRDefault="008A0013" w:rsidP="008F2851">
      <w:pPr>
        <w:jc w:val="center"/>
        <w:rPr>
          <w:rFonts w:ascii="Times New Roman" w:hAnsi="Times New Roman" w:cs="Times New Roman"/>
          <w:b/>
          <w:sz w:val="28"/>
        </w:rPr>
      </w:pPr>
    </w:p>
    <w:p w14:paraId="175670B0" w14:textId="77777777" w:rsidR="008A0013" w:rsidRDefault="008A0013" w:rsidP="008F2851">
      <w:pPr>
        <w:jc w:val="center"/>
        <w:rPr>
          <w:rFonts w:ascii="Times New Roman" w:hAnsi="Times New Roman" w:cs="Times New Roman"/>
          <w:b/>
          <w:sz w:val="28"/>
        </w:rPr>
      </w:pPr>
    </w:p>
    <w:p w14:paraId="6A2DD312" w14:textId="77777777" w:rsidR="008A0013" w:rsidRDefault="008A0013" w:rsidP="008F2851">
      <w:pPr>
        <w:jc w:val="center"/>
        <w:rPr>
          <w:rFonts w:ascii="Times New Roman" w:hAnsi="Times New Roman" w:cs="Times New Roman"/>
          <w:b/>
          <w:sz w:val="28"/>
        </w:rPr>
      </w:pPr>
    </w:p>
    <w:p w14:paraId="7B075026" w14:textId="77777777" w:rsidR="008A0013" w:rsidRDefault="008A0013" w:rsidP="008F2851">
      <w:pPr>
        <w:jc w:val="center"/>
        <w:rPr>
          <w:rFonts w:ascii="Times New Roman" w:hAnsi="Times New Roman" w:cs="Times New Roman"/>
          <w:b/>
          <w:sz w:val="28"/>
        </w:rPr>
      </w:pPr>
    </w:p>
    <w:p w14:paraId="629AB03F" w14:textId="77777777" w:rsidR="008A0013" w:rsidRPr="006E742C" w:rsidRDefault="008A0013" w:rsidP="008F2851">
      <w:pPr>
        <w:jc w:val="center"/>
        <w:rPr>
          <w:rFonts w:ascii="Times New Roman" w:hAnsi="Times New Roman" w:cs="Times New Roman"/>
          <w:b/>
          <w:sz w:val="48"/>
          <w:szCs w:val="48"/>
        </w:rPr>
      </w:pPr>
    </w:p>
    <w:p w14:paraId="0BE7BA5A" w14:textId="77777777" w:rsidR="008A0013" w:rsidRPr="006E742C" w:rsidRDefault="0081499C" w:rsidP="008F2851">
      <w:pPr>
        <w:jc w:val="center"/>
        <w:rPr>
          <w:rFonts w:ascii="Times New Roman" w:hAnsi="Times New Roman"/>
          <w:b/>
          <w:sz w:val="48"/>
          <w:szCs w:val="48"/>
        </w:rPr>
      </w:pPr>
      <w:r w:rsidRPr="006E742C">
        <w:rPr>
          <w:rFonts w:ascii="Times New Roman" w:hAnsi="Times New Roman"/>
          <w:b/>
          <w:sz w:val="48"/>
          <w:szCs w:val="48"/>
        </w:rPr>
        <w:t xml:space="preserve">APPENDIX </w:t>
      </w:r>
      <w:r w:rsidR="007F48D3" w:rsidRPr="006E742C">
        <w:rPr>
          <w:rFonts w:ascii="Times New Roman" w:hAnsi="Times New Roman"/>
          <w:b/>
          <w:sz w:val="48"/>
          <w:szCs w:val="48"/>
        </w:rPr>
        <w:t>Q</w:t>
      </w:r>
      <w:r w:rsidRPr="006E742C">
        <w:rPr>
          <w:rFonts w:ascii="Times New Roman" w:hAnsi="Times New Roman"/>
          <w:b/>
          <w:sz w:val="48"/>
          <w:szCs w:val="48"/>
        </w:rPr>
        <w:t xml:space="preserve"> </w:t>
      </w:r>
    </w:p>
    <w:p w14:paraId="0B4194EB" w14:textId="77777777" w:rsidR="008A0013" w:rsidRPr="006E742C" w:rsidRDefault="008A0013" w:rsidP="008F2851">
      <w:pPr>
        <w:jc w:val="center"/>
        <w:rPr>
          <w:rFonts w:ascii="Times New Roman" w:hAnsi="Times New Roman" w:cs="Times New Roman"/>
          <w:b/>
          <w:sz w:val="48"/>
          <w:szCs w:val="48"/>
        </w:rPr>
      </w:pPr>
    </w:p>
    <w:p w14:paraId="6DFAA4F4" w14:textId="77777777" w:rsidR="008A0013" w:rsidRPr="006E742C" w:rsidRDefault="008A0013" w:rsidP="008F2851">
      <w:pPr>
        <w:jc w:val="center"/>
        <w:rPr>
          <w:rFonts w:ascii="Times New Roman" w:hAnsi="Times New Roman" w:cs="Times New Roman"/>
          <w:b/>
          <w:sz w:val="48"/>
          <w:szCs w:val="48"/>
        </w:rPr>
      </w:pPr>
    </w:p>
    <w:p w14:paraId="779FF41F" w14:textId="7B41EEF5" w:rsidR="008A0013" w:rsidRPr="006E742C" w:rsidRDefault="0081499C" w:rsidP="008F2851">
      <w:pPr>
        <w:jc w:val="center"/>
        <w:rPr>
          <w:rFonts w:ascii="Times New Roman" w:hAnsi="Times New Roman"/>
          <w:b/>
          <w:sz w:val="48"/>
          <w:szCs w:val="48"/>
        </w:rPr>
      </w:pPr>
      <w:r w:rsidRPr="006E742C">
        <w:rPr>
          <w:rFonts w:ascii="Times New Roman" w:hAnsi="Times New Roman"/>
          <w:b/>
          <w:sz w:val="48"/>
          <w:szCs w:val="48"/>
        </w:rPr>
        <w:t xml:space="preserve">IKI </w:t>
      </w:r>
      <w:r w:rsidR="001B6506" w:rsidRPr="006E742C">
        <w:rPr>
          <w:rFonts w:ascii="Times New Roman" w:hAnsi="Times New Roman" w:cs="Times New Roman"/>
          <w:b/>
          <w:sz w:val="48"/>
          <w:szCs w:val="48"/>
        </w:rPr>
        <w:t>Certificate Policy</w:t>
      </w:r>
    </w:p>
    <w:p w14:paraId="687198DB" w14:textId="6901F6F4" w:rsidR="00C41D81" w:rsidRPr="006E742C" w:rsidRDefault="00C41D81" w:rsidP="008F2851">
      <w:pPr>
        <w:jc w:val="center"/>
        <w:rPr>
          <w:rFonts w:ascii="Times New Roman" w:hAnsi="Times New Roman" w:cs="Times New Roman"/>
          <w:b/>
          <w:sz w:val="48"/>
          <w:szCs w:val="48"/>
        </w:rPr>
      </w:pPr>
      <w:r w:rsidRPr="006E742C">
        <w:rPr>
          <w:rFonts w:ascii="Times New Roman" w:hAnsi="Times New Roman" w:cs="Times New Roman"/>
          <w:b/>
          <w:sz w:val="48"/>
          <w:szCs w:val="48"/>
        </w:rPr>
        <w:t>(IKI CP)</w:t>
      </w:r>
    </w:p>
    <w:p w14:paraId="32DD6526" w14:textId="77777777" w:rsidR="008A0013" w:rsidRDefault="008A0013">
      <w:pPr>
        <w:ind w:left="0"/>
        <w:rPr>
          <w:rFonts w:ascii="Times New Roman" w:hAnsi="Times New Roman" w:cs="Times New Roman"/>
          <w:b/>
          <w:u w:val="single"/>
        </w:rPr>
      </w:pPr>
      <w:r>
        <w:rPr>
          <w:rFonts w:ascii="Times New Roman" w:hAnsi="Times New Roman" w:cs="Times New Roman"/>
          <w:b/>
          <w:u w:val="single"/>
        </w:rPr>
        <w:br w:type="page"/>
      </w:r>
    </w:p>
    <w:p w14:paraId="5B80AF40" w14:textId="77777777" w:rsidR="0081499C" w:rsidRPr="0081499C" w:rsidRDefault="0081499C" w:rsidP="008F2851">
      <w:pPr>
        <w:jc w:val="center"/>
        <w:rPr>
          <w:rFonts w:ascii="Times New Roman" w:hAnsi="Times New Roman" w:cs="Times New Roman"/>
          <w:b/>
          <w:u w:val="single"/>
        </w:rPr>
      </w:pPr>
    </w:p>
    <w:p w14:paraId="4E653469" w14:textId="77777777" w:rsidR="00EB515C" w:rsidRPr="002F7AAE" w:rsidRDefault="004E181D" w:rsidP="008F2851">
      <w:pPr>
        <w:jc w:val="center"/>
        <w:rPr>
          <w:rFonts w:ascii="Times New Roman" w:hAnsi="Times New Roman" w:cs="Times New Roman"/>
          <w:b/>
          <w:u w:val="single"/>
        </w:rPr>
      </w:pPr>
      <w:r w:rsidRPr="002F7AAE">
        <w:rPr>
          <w:rFonts w:ascii="Times New Roman" w:hAnsi="Times New Roman" w:cs="Times New Roman"/>
          <w:b/>
          <w:u w:val="single"/>
        </w:rPr>
        <w:t>CONTENTS</w:t>
      </w:r>
    </w:p>
    <w:p w14:paraId="1B987065" w14:textId="77777777" w:rsidR="00EB515C" w:rsidRPr="002F7AAE" w:rsidRDefault="004E181D" w:rsidP="008F2851">
      <w:pPr>
        <w:tabs>
          <w:tab w:val="left" w:pos="1134"/>
          <w:tab w:val="right" w:pos="9072"/>
        </w:tabs>
        <w:rPr>
          <w:rFonts w:ascii="Times New Roman" w:hAnsi="Times New Roman" w:cs="Times New Roman"/>
          <w:b/>
        </w:rPr>
      </w:pPr>
      <w:r w:rsidRPr="002F7AAE">
        <w:rPr>
          <w:rFonts w:ascii="Times New Roman" w:hAnsi="Times New Roman" w:cs="Times New Roman"/>
          <w:b/>
        </w:rPr>
        <w:t>Part</w:t>
      </w:r>
      <w:r w:rsidRPr="002F7AAE">
        <w:rPr>
          <w:rFonts w:ascii="Times New Roman" w:hAnsi="Times New Roman" w:cs="Times New Roman"/>
          <w:b/>
        </w:rPr>
        <w:tab/>
        <w:t>Heading</w:t>
      </w:r>
      <w:r w:rsidRPr="002F7AAE">
        <w:rPr>
          <w:rFonts w:ascii="Times New Roman" w:hAnsi="Times New Roman" w:cs="Times New Roman"/>
          <w:b/>
        </w:rPr>
        <w:tab/>
        <w:t>Page</w:t>
      </w:r>
    </w:p>
    <w:p w14:paraId="3E81ACEE" w14:textId="70465CC1" w:rsidR="00F04903" w:rsidRDefault="004E181D">
      <w:pPr>
        <w:pStyle w:val="TOC1"/>
        <w:rPr>
          <w:rFonts w:asciiTheme="minorHAnsi" w:eastAsiaTheme="minorEastAsia" w:hAnsiTheme="minorHAnsi" w:cstheme="minorBidi"/>
          <w:noProof/>
          <w:lang w:eastAsia="en-GB"/>
        </w:rPr>
      </w:pPr>
      <w:r w:rsidRPr="002F7AAE">
        <w:fldChar w:fldCharType="begin"/>
      </w:r>
      <w:r w:rsidR="00EB515C" w:rsidRPr="005428B5">
        <w:instrText xml:space="preserve"> TOC \o "1-4" \h \z \u </w:instrText>
      </w:r>
      <w:r w:rsidRPr="002F7AAE">
        <w:fldChar w:fldCharType="separate"/>
      </w:r>
      <w:hyperlink w:anchor="_Toc94276463" w:history="1">
        <w:r w:rsidR="00F04903" w:rsidRPr="00BC2806">
          <w:rPr>
            <w:rStyle w:val="Hyperlink"/>
            <w:noProof/>
          </w:rPr>
          <w:t>1</w:t>
        </w:r>
        <w:r w:rsidR="00F04903">
          <w:rPr>
            <w:rFonts w:asciiTheme="minorHAnsi" w:eastAsiaTheme="minorEastAsia" w:hAnsiTheme="minorHAnsi" w:cstheme="minorBidi"/>
            <w:noProof/>
            <w:lang w:eastAsia="en-GB"/>
          </w:rPr>
          <w:tab/>
        </w:r>
        <w:r w:rsidR="00F04903" w:rsidRPr="00BC2806">
          <w:rPr>
            <w:rStyle w:val="Hyperlink"/>
            <w:noProof/>
          </w:rPr>
          <w:t>INTRODUCTION</w:t>
        </w:r>
        <w:r w:rsidR="00F04903">
          <w:rPr>
            <w:noProof/>
            <w:webHidden/>
          </w:rPr>
          <w:tab/>
        </w:r>
        <w:r w:rsidR="00F04903">
          <w:rPr>
            <w:noProof/>
            <w:webHidden/>
          </w:rPr>
          <w:fldChar w:fldCharType="begin"/>
        </w:r>
        <w:r w:rsidR="00F04903">
          <w:rPr>
            <w:noProof/>
            <w:webHidden/>
          </w:rPr>
          <w:instrText xml:space="preserve"> PAGEREF _Toc94276463 \h </w:instrText>
        </w:r>
        <w:r w:rsidR="00F04903">
          <w:rPr>
            <w:noProof/>
            <w:webHidden/>
          </w:rPr>
        </w:r>
        <w:r w:rsidR="00F04903">
          <w:rPr>
            <w:noProof/>
            <w:webHidden/>
          </w:rPr>
          <w:fldChar w:fldCharType="separate"/>
        </w:r>
        <w:r w:rsidR="008F6A52">
          <w:rPr>
            <w:noProof/>
            <w:webHidden/>
          </w:rPr>
          <w:t>9</w:t>
        </w:r>
        <w:r w:rsidR="00F04903">
          <w:rPr>
            <w:noProof/>
            <w:webHidden/>
          </w:rPr>
          <w:fldChar w:fldCharType="end"/>
        </w:r>
      </w:hyperlink>
    </w:p>
    <w:p w14:paraId="0FD3FE0E" w14:textId="0B41D7BE" w:rsidR="00F04903" w:rsidRDefault="00F04903">
      <w:pPr>
        <w:pStyle w:val="TOC2"/>
        <w:rPr>
          <w:rFonts w:asciiTheme="minorHAnsi" w:eastAsiaTheme="minorEastAsia" w:hAnsiTheme="minorHAnsi" w:cstheme="minorBidi"/>
          <w:noProof/>
          <w:lang w:eastAsia="en-GB"/>
        </w:rPr>
      </w:pPr>
      <w:hyperlink w:anchor="_Toc94276464" w:history="1">
        <w:r w:rsidRPr="00BC2806">
          <w:rPr>
            <w:rStyle w:val="Hyperlink"/>
            <w:noProof/>
          </w:rPr>
          <w:t>1.1</w:t>
        </w:r>
        <w:r>
          <w:rPr>
            <w:rFonts w:asciiTheme="minorHAnsi" w:eastAsiaTheme="minorEastAsia" w:hAnsiTheme="minorHAnsi" w:cstheme="minorBidi"/>
            <w:noProof/>
            <w:lang w:eastAsia="en-GB"/>
          </w:rPr>
          <w:tab/>
        </w:r>
        <w:r w:rsidRPr="00BC2806">
          <w:rPr>
            <w:rStyle w:val="Hyperlink"/>
            <w:noProof/>
          </w:rPr>
          <w:t>OVERVIEW</w:t>
        </w:r>
        <w:r>
          <w:rPr>
            <w:noProof/>
            <w:webHidden/>
          </w:rPr>
          <w:tab/>
        </w:r>
        <w:r>
          <w:rPr>
            <w:noProof/>
            <w:webHidden/>
          </w:rPr>
          <w:fldChar w:fldCharType="begin"/>
        </w:r>
        <w:r>
          <w:rPr>
            <w:noProof/>
            <w:webHidden/>
          </w:rPr>
          <w:instrText xml:space="preserve"> PAGEREF _Toc94276464 \h </w:instrText>
        </w:r>
        <w:r>
          <w:rPr>
            <w:noProof/>
            <w:webHidden/>
          </w:rPr>
        </w:r>
        <w:r>
          <w:rPr>
            <w:noProof/>
            <w:webHidden/>
          </w:rPr>
          <w:fldChar w:fldCharType="separate"/>
        </w:r>
        <w:r w:rsidR="008F6A52">
          <w:rPr>
            <w:noProof/>
            <w:webHidden/>
          </w:rPr>
          <w:t>9</w:t>
        </w:r>
        <w:r>
          <w:rPr>
            <w:noProof/>
            <w:webHidden/>
          </w:rPr>
          <w:fldChar w:fldCharType="end"/>
        </w:r>
      </w:hyperlink>
    </w:p>
    <w:p w14:paraId="52C61F86" w14:textId="70FB6BD1" w:rsidR="00F04903" w:rsidRDefault="00F04903">
      <w:pPr>
        <w:pStyle w:val="TOC2"/>
        <w:rPr>
          <w:rFonts w:asciiTheme="minorHAnsi" w:eastAsiaTheme="minorEastAsia" w:hAnsiTheme="minorHAnsi" w:cstheme="minorBidi"/>
          <w:noProof/>
          <w:lang w:eastAsia="en-GB"/>
        </w:rPr>
      </w:pPr>
      <w:hyperlink w:anchor="_Toc94276465" w:history="1">
        <w:r w:rsidRPr="00BC2806">
          <w:rPr>
            <w:rStyle w:val="Hyperlink"/>
            <w:noProof/>
          </w:rPr>
          <w:t>1.2</w:t>
        </w:r>
        <w:r>
          <w:rPr>
            <w:rFonts w:asciiTheme="minorHAnsi" w:eastAsiaTheme="minorEastAsia" w:hAnsiTheme="minorHAnsi" w:cstheme="minorBidi"/>
            <w:noProof/>
            <w:lang w:eastAsia="en-GB"/>
          </w:rPr>
          <w:tab/>
        </w:r>
        <w:r w:rsidRPr="00BC2806">
          <w:rPr>
            <w:rStyle w:val="Hyperlink"/>
            <w:noProof/>
          </w:rPr>
          <w:t>DOCUMENT NAME AND IDENTIFICATION</w:t>
        </w:r>
        <w:r>
          <w:rPr>
            <w:noProof/>
            <w:webHidden/>
          </w:rPr>
          <w:tab/>
        </w:r>
        <w:r>
          <w:rPr>
            <w:noProof/>
            <w:webHidden/>
          </w:rPr>
          <w:fldChar w:fldCharType="begin"/>
        </w:r>
        <w:r>
          <w:rPr>
            <w:noProof/>
            <w:webHidden/>
          </w:rPr>
          <w:instrText xml:space="preserve"> PAGEREF _Toc94276465 \h </w:instrText>
        </w:r>
        <w:r>
          <w:rPr>
            <w:noProof/>
            <w:webHidden/>
          </w:rPr>
        </w:r>
        <w:r>
          <w:rPr>
            <w:noProof/>
            <w:webHidden/>
          </w:rPr>
          <w:fldChar w:fldCharType="separate"/>
        </w:r>
        <w:r w:rsidR="008F6A52">
          <w:rPr>
            <w:noProof/>
            <w:webHidden/>
          </w:rPr>
          <w:t>9</w:t>
        </w:r>
        <w:r>
          <w:rPr>
            <w:noProof/>
            <w:webHidden/>
          </w:rPr>
          <w:fldChar w:fldCharType="end"/>
        </w:r>
      </w:hyperlink>
    </w:p>
    <w:p w14:paraId="15B4399D" w14:textId="3405F008" w:rsidR="00F04903" w:rsidRDefault="00F04903">
      <w:pPr>
        <w:pStyle w:val="TOC2"/>
        <w:rPr>
          <w:rFonts w:asciiTheme="minorHAnsi" w:eastAsiaTheme="minorEastAsia" w:hAnsiTheme="minorHAnsi" w:cstheme="minorBidi"/>
          <w:noProof/>
          <w:lang w:eastAsia="en-GB"/>
        </w:rPr>
      </w:pPr>
      <w:hyperlink w:anchor="_Toc94276466" w:history="1">
        <w:r w:rsidRPr="00BC2806">
          <w:rPr>
            <w:rStyle w:val="Hyperlink"/>
            <w:noProof/>
          </w:rPr>
          <w:t>1.3</w:t>
        </w:r>
        <w:r>
          <w:rPr>
            <w:rFonts w:asciiTheme="minorHAnsi" w:eastAsiaTheme="minorEastAsia" w:hAnsiTheme="minorHAnsi" w:cstheme="minorBidi"/>
            <w:noProof/>
            <w:lang w:eastAsia="en-GB"/>
          </w:rPr>
          <w:tab/>
        </w:r>
        <w:r w:rsidRPr="00BC2806">
          <w:rPr>
            <w:rStyle w:val="Hyperlink"/>
            <w:noProof/>
          </w:rPr>
          <w:t>SMKI PARTICIPANTS</w:t>
        </w:r>
        <w:r>
          <w:rPr>
            <w:noProof/>
            <w:webHidden/>
          </w:rPr>
          <w:tab/>
        </w:r>
        <w:r>
          <w:rPr>
            <w:noProof/>
            <w:webHidden/>
          </w:rPr>
          <w:fldChar w:fldCharType="begin"/>
        </w:r>
        <w:r>
          <w:rPr>
            <w:noProof/>
            <w:webHidden/>
          </w:rPr>
          <w:instrText xml:space="preserve"> PAGEREF _Toc94276466 \h </w:instrText>
        </w:r>
        <w:r>
          <w:rPr>
            <w:noProof/>
            <w:webHidden/>
          </w:rPr>
        </w:r>
        <w:r>
          <w:rPr>
            <w:noProof/>
            <w:webHidden/>
          </w:rPr>
          <w:fldChar w:fldCharType="separate"/>
        </w:r>
        <w:r w:rsidR="008F6A52">
          <w:rPr>
            <w:noProof/>
            <w:webHidden/>
          </w:rPr>
          <w:t>9</w:t>
        </w:r>
        <w:r>
          <w:rPr>
            <w:noProof/>
            <w:webHidden/>
          </w:rPr>
          <w:fldChar w:fldCharType="end"/>
        </w:r>
      </w:hyperlink>
    </w:p>
    <w:p w14:paraId="3E12FF06" w14:textId="50DC71F0" w:rsidR="00F04903" w:rsidRDefault="00F04903">
      <w:pPr>
        <w:pStyle w:val="TOC3"/>
        <w:rPr>
          <w:rFonts w:asciiTheme="minorHAnsi" w:eastAsiaTheme="minorEastAsia" w:hAnsiTheme="minorHAnsi" w:cstheme="minorBidi"/>
          <w:noProof/>
          <w:lang w:eastAsia="en-GB"/>
        </w:rPr>
      </w:pPr>
      <w:hyperlink w:anchor="_Toc94276467" w:history="1">
        <w:r w:rsidRPr="00BC2806">
          <w:rPr>
            <w:rStyle w:val="Hyperlink"/>
            <w:noProof/>
          </w:rPr>
          <w:t>1.3.1</w:t>
        </w:r>
        <w:r>
          <w:rPr>
            <w:rFonts w:asciiTheme="minorHAnsi" w:eastAsiaTheme="minorEastAsia" w:hAnsiTheme="minorHAnsi" w:cstheme="minorBidi"/>
            <w:noProof/>
            <w:lang w:eastAsia="en-GB"/>
          </w:rPr>
          <w:tab/>
        </w:r>
        <w:r w:rsidRPr="00BC2806">
          <w:rPr>
            <w:rStyle w:val="Hyperlink"/>
            <w:noProof/>
          </w:rPr>
          <w:t>The IKI Root Certification Authority</w:t>
        </w:r>
        <w:r>
          <w:rPr>
            <w:noProof/>
            <w:webHidden/>
          </w:rPr>
          <w:tab/>
        </w:r>
        <w:r>
          <w:rPr>
            <w:noProof/>
            <w:webHidden/>
          </w:rPr>
          <w:fldChar w:fldCharType="begin"/>
        </w:r>
        <w:r>
          <w:rPr>
            <w:noProof/>
            <w:webHidden/>
          </w:rPr>
          <w:instrText xml:space="preserve"> PAGEREF _Toc94276467 \h </w:instrText>
        </w:r>
        <w:r>
          <w:rPr>
            <w:noProof/>
            <w:webHidden/>
          </w:rPr>
        </w:r>
        <w:r>
          <w:rPr>
            <w:noProof/>
            <w:webHidden/>
          </w:rPr>
          <w:fldChar w:fldCharType="separate"/>
        </w:r>
        <w:r w:rsidR="008F6A52">
          <w:rPr>
            <w:noProof/>
            <w:webHidden/>
          </w:rPr>
          <w:t>9</w:t>
        </w:r>
        <w:r>
          <w:rPr>
            <w:noProof/>
            <w:webHidden/>
          </w:rPr>
          <w:fldChar w:fldCharType="end"/>
        </w:r>
      </w:hyperlink>
    </w:p>
    <w:p w14:paraId="79CE4B7D" w14:textId="44E194C5" w:rsidR="00F04903" w:rsidRDefault="00F04903">
      <w:pPr>
        <w:pStyle w:val="TOC3"/>
        <w:rPr>
          <w:rFonts w:asciiTheme="minorHAnsi" w:eastAsiaTheme="minorEastAsia" w:hAnsiTheme="minorHAnsi" w:cstheme="minorBidi"/>
          <w:noProof/>
          <w:lang w:eastAsia="en-GB"/>
        </w:rPr>
      </w:pPr>
      <w:hyperlink w:anchor="_Toc94276468" w:history="1">
        <w:r w:rsidRPr="00BC2806">
          <w:rPr>
            <w:rStyle w:val="Hyperlink"/>
            <w:noProof/>
          </w:rPr>
          <w:t>1.3.2</w:t>
        </w:r>
        <w:r>
          <w:rPr>
            <w:rFonts w:asciiTheme="minorHAnsi" w:eastAsiaTheme="minorEastAsia" w:hAnsiTheme="minorHAnsi" w:cstheme="minorBidi"/>
            <w:noProof/>
            <w:lang w:eastAsia="en-GB"/>
          </w:rPr>
          <w:tab/>
        </w:r>
        <w:r w:rsidRPr="00BC2806">
          <w:rPr>
            <w:rStyle w:val="Hyperlink"/>
            <w:noProof/>
          </w:rPr>
          <w:t>Registration Authorities</w:t>
        </w:r>
        <w:r>
          <w:rPr>
            <w:noProof/>
            <w:webHidden/>
          </w:rPr>
          <w:tab/>
        </w:r>
        <w:r>
          <w:rPr>
            <w:noProof/>
            <w:webHidden/>
          </w:rPr>
          <w:fldChar w:fldCharType="begin"/>
        </w:r>
        <w:r>
          <w:rPr>
            <w:noProof/>
            <w:webHidden/>
          </w:rPr>
          <w:instrText xml:space="preserve"> PAGEREF _Toc94276468 \h </w:instrText>
        </w:r>
        <w:r>
          <w:rPr>
            <w:noProof/>
            <w:webHidden/>
          </w:rPr>
        </w:r>
        <w:r>
          <w:rPr>
            <w:noProof/>
            <w:webHidden/>
          </w:rPr>
          <w:fldChar w:fldCharType="separate"/>
        </w:r>
        <w:r w:rsidR="008F6A52">
          <w:rPr>
            <w:noProof/>
            <w:webHidden/>
          </w:rPr>
          <w:t>9</w:t>
        </w:r>
        <w:r>
          <w:rPr>
            <w:noProof/>
            <w:webHidden/>
          </w:rPr>
          <w:fldChar w:fldCharType="end"/>
        </w:r>
      </w:hyperlink>
    </w:p>
    <w:p w14:paraId="7A32F118" w14:textId="4D7AEFC8" w:rsidR="00F04903" w:rsidRDefault="00F04903">
      <w:pPr>
        <w:pStyle w:val="TOC3"/>
        <w:rPr>
          <w:rFonts w:asciiTheme="minorHAnsi" w:eastAsiaTheme="minorEastAsia" w:hAnsiTheme="minorHAnsi" w:cstheme="minorBidi"/>
          <w:noProof/>
          <w:lang w:eastAsia="en-GB"/>
        </w:rPr>
      </w:pPr>
      <w:hyperlink w:anchor="_Toc94276469" w:history="1">
        <w:r w:rsidRPr="00BC2806">
          <w:rPr>
            <w:rStyle w:val="Hyperlink"/>
            <w:noProof/>
          </w:rPr>
          <w:t>1.3.3</w:t>
        </w:r>
        <w:r>
          <w:rPr>
            <w:rFonts w:asciiTheme="minorHAnsi" w:eastAsiaTheme="minorEastAsia" w:hAnsiTheme="minorHAnsi" w:cstheme="minorBidi"/>
            <w:noProof/>
            <w:lang w:eastAsia="en-GB"/>
          </w:rPr>
          <w:tab/>
        </w:r>
        <w:r w:rsidRPr="00BC2806">
          <w:rPr>
            <w:rStyle w:val="Hyperlink"/>
            <w:noProof/>
          </w:rPr>
          <w:t>Subscribers</w:t>
        </w:r>
        <w:r>
          <w:rPr>
            <w:noProof/>
            <w:webHidden/>
          </w:rPr>
          <w:tab/>
        </w:r>
        <w:r>
          <w:rPr>
            <w:noProof/>
            <w:webHidden/>
          </w:rPr>
          <w:fldChar w:fldCharType="begin"/>
        </w:r>
        <w:r>
          <w:rPr>
            <w:noProof/>
            <w:webHidden/>
          </w:rPr>
          <w:instrText xml:space="preserve"> PAGEREF _Toc94276469 \h </w:instrText>
        </w:r>
        <w:r>
          <w:rPr>
            <w:noProof/>
            <w:webHidden/>
          </w:rPr>
        </w:r>
        <w:r>
          <w:rPr>
            <w:noProof/>
            <w:webHidden/>
          </w:rPr>
          <w:fldChar w:fldCharType="separate"/>
        </w:r>
        <w:r w:rsidR="008F6A52">
          <w:rPr>
            <w:noProof/>
            <w:webHidden/>
          </w:rPr>
          <w:t>9</w:t>
        </w:r>
        <w:r>
          <w:rPr>
            <w:noProof/>
            <w:webHidden/>
          </w:rPr>
          <w:fldChar w:fldCharType="end"/>
        </w:r>
      </w:hyperlink>
    </w:p>
    <w:p w14:paraId="0F581B22" w14:textId="40063176" w:rsidR="00F04903" w:rsidRDefault="00F04903">
      <w:pPr>
        <w:pStyle w:val="TOC3"/>
        <w:rPr>
          <w:rFonts w:asciiTheme="minorHAnsi" w:eastAsiaTheme="minorEastAsia" w:hAnsiTheme="minorHAnsi" w:cstheme="minorBidi"/>
          <w:noProof/>
          <w:lang w:eastAsia="en-GB"/>
        </w:rPr>
      </w:pPr>
      <w:hyperlink w:anchor="_Toc94276470" w:history="1">
        <w:r w:rsidRPr="00BC2806">
          <w:rPr>
            <w:rStyle w:val="Hyperlink"/>
            <w:noProof/>
          </w:rPr>
          <w:t>1.3.4</w:t>
        </w:r>
        <w:r>
          <w:rPr>
            <w:rFonts w:asciiTheme="minorHAnsi" w:eastAsiaTheme="minorEastAsia" w:hAnsiTheme="minorHAnsi" w:cstheme="minorBidi"/>
            <w:noProof/>
            <w:lang w:eastAsia="en-GB"/>
          </w:rPr>
          <w:tab/>
        </w:r>
        <w:r w:rsidRPr="00BC2806">
          <w:rPr>
            <w:rStyle w:val="Hyperlink"/>
            <w:noProof/>
          </w:rPr>
          <w:t>Subjects</w:t>
        </w:r>
        <w:r>
          <w:rPr>
            <w:noProof/>
            <w:webHidden/>
          </w:rPr>
          <w:tab/>
        </w:r>
        <w:r>
          <w:rPr>
            <w:noProof/>
            <w:webHidden/>
          </w:rPr>
          <w:fldChar w:fldCharType="begin"/>
        </w:r>
        <w:r>
          <w:rPr>
            <w:noProof/>
            <w:webHidden/>
          </w:rPr>
          <w:instrText xml:space="preserve"> PAGEREF _Toc94276470 \h </w:instrText>
        </w:r>
        <w:r>
          <w:rPr>
            <w:noProof/>
            <w:webHidden/>
          </w:rPr>
        </w:r>
        <w:r>
          <w:rPr>
            <w:noProof/>
            <w:webHidden/>
          </w:rPr>
          <w:fldChar w:fldCharType="separate"/>
        </w:r>
        <w:r w:rsidR="008F6A52">
          <w:rPr>
            <w:noProof/>
            <w:webHidden/>
          </w:rPr>
          <w:t>10</w:t>
        </w:r>
        <w:r>
          <w:rPr>
            <w:noProof/>
            <w:webHidden/>
          </w:rPr>
          <w:fldChar w:fldCharType="end"/>
        </w:r>
      </w:hyperlink>
    </w:p>
    <w:p w14:paraId="4215B31B" w14:textId="63172535" w:rsidR="00F04903" w:rsidRDefault="00F04903">
      <w:pPr>
        <w:pStyle w:val="TOC3"/>
        <w:rPr>
          <w:rFonts w:asciiTheme="minorHAnsi" w:eastAsiaTheme="minorEastAsia" w:hAnsiTheme="minorHAnsi" w:cstheme="minorBidi"/>
          <w:noProof/>
          <w:lang w:eastAsia="en-GB"/>
        </w:rPr>
      </w:pPr>
      <w:hyperlink w:anchor="_Toc94276471" w:history="1">
        <w:r w:rsidRPr="00BC2806">
          <w:rPr>
            <w:rStyle w:val="Hyperlink"/>
            <w:noProof/>
          </w:rPr>
          <w:t>1.3.5</w:t>
        </w:r>
        <w:r>
          <w:rPr>
            <w:rFonts w:asciiTheme="minorHAnsi" w:eastAsiaTheme="minorEastAsia" w:hAnsiTheme="minorHAnsi" w:cstheme="minorBidi"/>
            <w:noProof/>
            <w:lang w:eastAsia="en-GB"/>
          </w:rPr>
          <w:tab/>
        </w:r>
        <w:r w:rsidRPr="00BC2806">
          <w:rPr>
            <w:rStyle w:val="Hyperlink"/>
            <w:noProof/>
          </w:rPr>
          <w:t>Relying Parties</w:t>
        </w:r>
        <w:r>
          <w:rPr>
            <w:noProof/>
            <w:webHidden/>
          </w:rPr>
          <w:tab/>
        </w:r>
        <w:r>
          <w:rPr>
            <w:noProof/>
            <w:webHidden/>
          </w:rPr>
          <w:fldChar w:fldCharType="begin"/>
        </w:r>
        <w:r>
          <w:rPr>
            <w:noProof/>
            <w:webHidden/>
          </w:rPr>
          <w:instrText xml:space="preserve"> PAGEREF _Toc94276471 \h </w:instrText>
        </w:r>
        <w:r>
          <w:rPr>
            <w:noProof/>
            <w:webHidden/>
          </w:rPr>
        </w:r>
        <w:r>
          <w:rPr>
            <w:noProof/>
            <w:webHidden/>
          </w:rPr>
          <w:fldChar w:fldCharType="separate"/>
        </w:r>
        <w:r w:rsidR="008F6A52">
          <w:rPr>
            <w:noProof/>
            <w:webHidden/>
          </w:rPr>
          <w:t>10</w:t>
        </w:r>
        <w:r>
          <w:rPr>
            <w:noProof/>
            <w:webHidden/>
          </w:rPr>
          <w:fldChar w:fldCharType="end"/>
        </w:r>
      </w:hyperlink>
    </w:p>
    <w:p w14:paraId="5584DEC9" w14:textId="09341441" w:rsidR="00F04903" w:rsidRDefault="00F04903">
      <w:pPr>
        <w:pStyle w:val="TOC3"/>
        <w:rPr>
          <w:rFonts w:asciiTheme="minorHAnsi" w:eastAsiaTheme="minorEastAsia" w:hAnsiTheme="minorHAnsi" w:cstheme="minorBidi"/>
          <w:noProof/>
          <w:lang w:eastAsia="en-GB"/>
        </w:rPr>
      </w:pPr>
      <w:hyperlink w:anchor="_Toc94276472" w:history="1">
        <w:r w:rsidRPr="00BC2806">
          <w:rPr>
            <w:rStyle w:val="Hyperlink"/>
            <w:noProof/>
          </w:rPr>
          <w:t>1.3.6</w:t>
        </w:r>
        <w:r>
          <w:rPr>
            <w:rFonts w:asciiTheme="minorHAnsi" w:eastAsiaTheme="minorEastAsia" w:hAnsiTheme="minorHAnsi" w:cstheme="minorBidi"/>
            <w:noProof/>
            <w:lang w:eastAsia="en-GB"/>
          </w:rPr>
          <w:tab/>
        </w:r>
        <w:r w:rsidRPr="00BC2806">
          <w:rPr>
            <w:rStyle w:val="Hyperlink"/>
            <w:noProof/>
          </w:rPr>
          <w:t>(E) The only Relying Party for IKI Certificates and ICA Certificates is the DCC.SMKI Policy Management Authority</w:t>
        </w:r>
        <w:r>
          <w:rPr>
            <w:noProof/>
            <w:webHidden/>
          </w:rPr>
          <w:tab/>
        </w:r>
        <w:r>
          <w:rPr>
            <w:noProof/>
            <w:webHidden/>
          </w:rPr>
          <w:fldChar w:fldCharType="begin"/>
        </w:r>
        <w:r>
          <w:rPr>
            <w:noProof/>
            <w:webHidden/>
          </w:rPr>
          <w:instrText xml:space="preserve"> PAGEREF _Toc94276472 \h </w:instrText>
        </w:r>
        <w:r>
          <w:rPr>
            <w:noProof/>
            <w:webHidden/>
          </w:rPr>
        </w:r>
        <w:r>
          <w:rPr>
            <w:noProof/>
            <w:webHidden/>
          </w:rPr>
          <w:fldChar w:fldCharType="separate"/>
        </w:r>
        <w:r w:rsidR="008F6A52">
          <w:rPr>
            <w:noProof/>
            <w:webHidden/>
          </w:rPr>
          <w:t>10</w:t>
        </w:r>
        <w:r>
          <w:rPr>
            <w:noProof/>
            <w:webHidden/>
          </w:rPr>
          <w:fldChar w:fldCharType="end"/>
        </w:r>
      </w:hyperlink>
    </w:p>
    <w:p w14:paraId="6563A5E6" w14:textId="5D82DD99" w:rsidR="00F04903" w:rsidRDefault="00F04903">
      <w:pPr>
        <w:pStyle w:val="TOC3"/>
        <w:rPr>
          <w:rFonts w:asciiTheme="minorHAnsi" w:eastAsiaTheme="minorEastAsia" w:hAnsiTheme="minorHAnsi" w:cstheme="minorBidi"/>
          <w:noProof/>
          <w:lang w:eastAsia="en-GB"/>
        </w:rPr>
      </w:pPr>
      <w:hyperlink w:anchor="_Toc94276473" w:history="1">
        <w:r w:rsidRPr="00BC2806">
          <w:rPr>
            <w:rStyle w:val="Hyperlink"/>
            <w:noProof/>
          </w:rPr>
          <w:t>1.3.7</w:t>
        </w:r>
        <w:r>
          <w:rPr>
            <w:rFonts w:asciiTheme="minorHAnsi" w:eastAsiaTheme="minorEastAsia" w:hAnsiTheme="minorHAnsi" w:cstheme="minorBidi"/>
            <w:noProof/>
            <w:lang w:eastAsia="en-GB"/>
          </w:rPr>
          <w:tab/>
        </w:r>
        <w:r w:rsidRPr="00BC2806">
          <w:rPr>
            <w:rStyle w:val="Hyperlink"/>
            <w:noProof/>
          </w:rPr>
          <w:t>SMKI Repository Provider</w:t>
        </w:r>
        <w:r>
          <w:rPr>
            <w:noProof/>
            <w:webHidden/>
          </w:rPr>
          <w:tab/>
        </w:r>
        <w:r>
          <w:rPr>
            <w:noProof/>
            <w:webHidden/>
          </w:rPr>
          <w:fldChar w:fldCharType="begin"/>
        </w:r>
        <w:r>
          <w:rPr>
            <w:noProof/>
            <w:webHidden/>
          </w:rPr>
          <w:instrText xml:space="preserve"> PAGEREF _Toc94276473 \h </w:instrText>
        </w:r>
        <w:r>
          <w:rPr>
            <w:noProof/>
            <w:webHidden/>
          </w:rPr>
        </w:r>
        <w:r>
          <w:rPr>
            <w:noProof/>
            <w:webHidden/>
          </w:rPr>
          <w:fldChar w:fldCharType="separate"/>
        </w:r>
        <w:r w:rsidR="008F6A52">
          <w:rPr>
            <w:noProof/>
            <w:webHidden/>
          </w:rPr>
          <w:t>10</w:t>
        </w:r>
        <w:r>
          <w:rPr>
            <w:noProof/>
            <w:webHidden/>
          </w:rPr>
          <w:fldChar w:fldCharType="end"/>
        </w:r>
      </w:hyperlink>
    </w:p>
    <w:p w14:paraId="3AE06370" w14:textId="34D93686" w:rsidR="00F04903" w:rsidRDefault="00F04903">
      <w:pPr>
        <w:pStyle w:val="TOC2"/>
        <w:rPr>
          <w:rFonts w:asciiTheme="minorHAnsi" w:eastAsiaTheme="minorEastAsia" w:hAnsiTheme="minorHAnsi" w:cstheme="minorBidi"/>
          <w:noProof/>
          <w:lang w:eastAsia="en-GB"/>
        </w:rPr>
      </w:pPr>
      <w:hyperlink w:anchor="_Toc94276474" w:history="1">
        <w:r w:rsidRPr="00BC2806">
          <w:rPr>
            <w:rStyle w:val="Hyperlink"/>
            <w:noProof/>
          </w:rPr>
          <w:t>1.4</w:t>
        </w:r>
        <w:r>
          <w:rPr>
            <w:rFonts w:asciiTheme="minorHAnsi" w:eastAsiaTheme="minorEastAsia" w:hAnsiTheme="minorHAnsi" w:cstheme="minorBidi"/>
            <w:noProof/>
            <w:lang w:eastAsia="en-GB"/>
          </w:rPr>
          <w:tab/>
        </w:r>
        <w:r w:rsidRPr="00BC2806">
          <w:rPr>
            <w:rStyle w:val="Hyperlink"/>
            <w:noProof/>
          </w:rPr>
          <w:t>USAGE OF IKI CERTIFICATES AND ICA CERTIFICATES</w:t>
        </w:r>
        <w:r>
          <w:rPr>
            <w:noProof/>
            <w:webHidden/>
          </w:rPr>
          <w:tab/>
        </w:r>
        <w:r>
          <w:rPr>
            <w:noProof/>
            <w:webHidden/>
          </w:rPr>
          <w:fldChar w:fldCharType="begin"/>
        </w:r>
        <w:r>
          <w:rPr>
            <w:noProof/>
            <w:webHidden/>
          </w:rPr>
          <w:instrText xml:space="preserve"> PAGEREF _Toc94276474 \h </w:instrText>
        </w:r>
        <w:r>
          <w:rPr>
            <w:noProof/>
            <w:webHidden/>
          </w:rPr>
        </w:r>
        <w:r>
          <w:rPr>
            <w:noProof/>
            <w:webHidden/>
          </w:rPr>
          <w:fldChar w:fldCharType="separate"/>
        </w:r>
        <w:r w:rsidR="008F6A52">
          <w:rPr>
            <w:noProof/>
            <w:webHidden/>
          </w:rPr>
          <w:t>10</w:t>
        </w:r>
        <w:r>
          <w:rPr>
            <w:noProof/>
            <w:webHidden/>
          </w:rPr>
          <w:fldChar w:fldCharType="end"/>
        </w:r>
      </w:hyperlink>
    </w:p>
    <w:p w14:paraId="4D539554" w14:textId="7F41E292" w:rsidR="00F04903" w:rsidRDefault="00F04903">
      <w:pPr>
        <w:pStyle w:val="TOC3"/>
        <w:rPr>
          <w:rFonts w:asciiTheme="minorHAnsi" w:eastAsiaTheme="minorEastAsia" w:hAnsiTheme="minorHAnsi" w:cstheme="minorBidi"/>
          <w:noProof/>
          <w:lang w:eastAsia="en-GB"/>
        </w:rPr>
      </w:pPr>
      <w:hyperlink w:anchor="_Toc94276475" w:history="1">
        <w:r w:rsidRPr="00BC2806">
          <w:rPr>
            <w:rStyle w:val="Hyperlink"/>
            <w:noProof/>
          </w:rPr>
          <w:t>1.4.1</w:t>
        </w:r>
        <w:r>
          <w:rPr>
            <w:rFonts w:asciiTheme="minorHAnsi" w:eastAsiaTheme="minorEastAsia" w:hAnsiTheme="minorHAnsi" w:cstheme="minorBidi"/>
            <w:noProof/>
            <w:lang w:eastAsia="en-GB"/>
          </w:rPr>
          <w:tab/>
        </w:r>
        <w:r w:rsidRPr="00BC2806">
          <w:rPr>
            <w:rStyle w:val="Hyperlink"/>
            <w:noProof/>
          </w:rPr>
          <w:t>Appropriate Certificate Uses</w:t>
        </w:r>
        <w:r>
          <w:rPr>
            <w:noProof/>
            <w:webHidden/>
          </w:rPr>
          <w:tab/>
        </w:r>
        <w:r>
          <w:rPr>
            <w:noProof/>
            <w:webHidden/>
          </w:rPr>
          <w:fldChar w:fldCharType="begin"/>
        </w:r>
        <w:r>
          <w:rPr>
            <w:noProof/>
            <w:webHidden/>
          </w:rPr>
          <w:instrText xml:space="preserve"> PAGEREF _Toc94276475 \h </w:instrText>
        </w:r>
        <w:r>
          <w:rPr>
            <w:noProof/>
            <w:webHidden/>
          </w:rPr>
        </w:r>
        <w:r>
          <w:rPr>
            <w:noProof/>
            <w:webHidden/>
          </w:rPr>
          <w:fldChar w:fldCharType="separate"/>
        </w:r>
        <w:r w:rsidR="008F6A52">
          <w:rPr>
            <w:noProof/>
            <w:webHidden/>
          </w:rPr>
          <w:t>10</w:t>
        </w:r>
        <w:r>
          <w:rPr>
            <w:noProof/>
            <w:webHidden/>
          </w:rPr>
          <w:fldChar w:fldCharType="end"/>
        </w:r>
      </w:hyperlink>
    </w:p>
    <w:p w14:paraId="1A94A8F6" w14:textId="5264483B" w:rsidR="00F04903" w:rsidRDefault="00F04903">
      <w:pPr>
        <w:pStyle w:val="TOC3"/>
        <w:rPr>
          <w:rFonts w:asciiTheme="minorHAnsi" w:eastAsiaTheme="minorEastAsia" w:hAnsiTheme="minorHAnsi" w:cstheme="minorBidi"/>
          <w:noProof/>
          <w:lang w:eastAsia="en-GB"/>
        </w:rPr>
      </w:pPr>
      <w:hyperlink w:anchor="_Toc94276476" w:history="1">
        <w:r w:rsidRPr="00BC2806">
          <w:rPr>
            <w:rStyle w:val="Hyperlink"/>
            <w:noProof/>
          </w:rPr>
          <w:t>1.4.2</w:t>
        </w:r>
        <w:r>
          <w:rPr>
            <w:rFonts w:asciiTheme="minorHAnsi" w:eastAsiaTheme="minorEastAsia" w:hAnsiTheme="minorHAnsi" w:cstheme="minorBidi"/>
            <w:noProof/>
            <w:lang w:eastAsia="en-GB"/>
          </w:rPr>
          <w:tab/>
        </w:r>
        <w:r w:rsidRPr="00BC2806">
          <w:rPr>
            <w:rStyle w:val="Hyperlink"/>
            <w:noProof/>
          </w:rPr>
          <w:t>Prohibited Certificate Uses</w:t>
        </w:r>
        <w:r>
          <w:rPr>
            <w:noProof/>
            <w:webHidden/>
          </w:rPr>
          <w:tab/>
        </w:r>
        <w:r>
          <w:rPr>
            <w:noProof/>
            <w:webHidden/>
          </w:rPr>
          <w:fldChar w:fldCharType="begin"/>
        </w:r>
        <w:r>
          <w:rPr>
            <w:noProof/>
            <w:webHidden/>
          </w:rPr>
          <w:instrText xml:space="preserve"> PAGEREF _Toc94276476 \h </w:instrText>
        </w:r>
        <w:r>
          <w:rPr>
            <w:noProof/>
            <w:webHidden/>
          </w:rPr>
        </w:r>
        <w:r>
          <w:rPr>
            <w:noProof/>
            <w:webHidden/>
          </w:rPr>
          <w:fldChar w:fldCharType="separate"/>
        </w:r>
        <w:r w:rsidR="008F6A52">
          <w:rPr>
            <w:noProof/>
            <w:webHidden/>
          </w:rPr>
          <w:t>11</w:t>
        </w:r>
        <w:r>
          <w:rPr>
            <w:noProof/>
            <w:webHidden/>
          </w:rPr>
          <w:fldChar w:fldCharType="end"/>
        </w:r>
      </w:hyperlink>
    </w:p>
    <w:p w14:paraId="542298FE" w14:textId="1E87688F" w:rsidR="00F04903" w:rsidRDefault="00F04903">
      <w:pPr>
        <w:pStyle w:val="TOC2"/>
        <w:rPr>
          <w:rFonts w:asciiTheme="minorHAnsi" w:eastAsiaTheme="minorEastAsia" w:hAnsiTheme="minorHAnsi" w:cstheme="minorBidi"/>
          <w:noProof/>
          <w:lang w:eastAsia="en-GB"/>
        </w:rPr>
      </w:pPr>
      <w:hyperlink w:anchor="_Toc94276477" w:history="1">
        <w:r w:rsidRPr="00BC2806">
          <w:rPr>
            <w:rStyle w:val="Hyperlink"/>
            <w:noProof/>
          </w:rPr>
          <w:t>1.5</w:t>
        </w:r>
        <w:r>
          <w:rPr>
            <w:rFonts w:asciiTheme="minorHAnsi" w:eastAsiaTheme="minorEastAsia" w:hAnsiTheme="minorHAnsi" w:cstheme="minorBidi"/>
            <w:noProof/>
            <w:lang w:eastAsia="en-GB"/>
          </w:rPr>
          <w:tab/>
        </w:r>
        <w:r w:rsidRPr="00BC2806">
          <w:rPr>
            <w:rStyle w:val="Hyperlink"/>
            <w:noProof/>
          </w:rPr>
          <w:t>POLICY ADMINISTRATION</w:t>
        </w:r>
        <w:r>
          <w:rPr>
            <w:noProof/>
            <w:webHidden/>
          </w:rPr>
          <w:tab/>
        </w:r>
        <w:r>
          <w:rPr>
            <w:noProof/>
            <w:webHidden/>
          </w:rPr>
          <w:fldChar w:fldCharType="begin"/>
        </w:r>
        <w:r>
          <w:rPr>
            <w:noProof/>
            <w:webHidden/>
          </w:rPr>
          <w:instrText xml:space="preserve"> PAGEREF _Toc94276477 \h </w:instrText>
        </w:r>
        <w:r>
          <w:rPr>
            <w:noProof/>
            <w:webHidden/>
          </w:rPr>
        </w:r>
        <w:r>
          <w:rPr>
            <w:noProof/>
            <w:webHidden/>
          </w:rPr>
          <w:fldChar w:fldCharType="separate"/>
        </w:r>
        <w:r w:rsidR="008F6A52">
          <w:rPr>
            <w:noProof/>
            <w:webHidden/>
          </w:rPr>
          <w:t>11</w:t>
        </w:r>
        <w:r>
          <w:rPr>
            <w:noProof/>
            <w:webHidden/>
          </w:rPr>
          <w:fldChar w:fldCharType="end"/>
        </w:r>
      </w:hyperlink>
    </w:p>
    <w:p w14:paraId="4E5427E2" w14:textId="1022C508" w:rsidR="00F04903" w:rsidRDefault="00F04903">
      <w:pPr>
        <w:pStyle w:val="TOC3"/>
        <w:rPr>
          <w:rFonts w:asciiTheme="minorHAnsi" w:eastAsiaTheme="minorEastAsia" w:hAnsiTheme="minorHAnsi" w:cstheme="minorBidi"/>
          <w:noProof/>
          <w:lang w:eastAsia="en-GB"/>
        </w:rPr>
      </w:pPr>
      <w:hyperlink w:anchor="_Toc94276478" w:history="1">
        <w:r w:rsidRPr="00BC2806">
          <w:rPr>
            <w:rStyle w:val="Hyperlink"/>
            <w:noProof/>
          </w:rPr>
          <w:t>1.5.1</w:t>
        </w:r>
        <w:r>
          <w:rPr>
            <w:rFonts w:asciiTheme="minorHAnsi" w:eastAsiaTheme="minorEastAsia" w:hAnsiTheme="minorHAnsi" w:cstheme="minorBidi"/>
            <w:noProof/>
            <w:lang w:eastAsia="en-GB"/>
          </w:rPr>
          <w:tab/>
        </w:r>
        <w:r w:rsidRPr="00BC2806">
          <w:rPr>
            <w:rStyle w:val="Hyperlink"/>
            <w:noProof/>
          </w:rPr>
          <w:t>Organisation Administering the Document</w:t>
        </w:r>
        <w:r>
          <w:rPr>
            <w:noProof/>
            <w:webHidden/>
          </w:rPr>
          <w:tab/>
        </w:r>
        <w:r>
          <w:rPr>
            <w:noProof/>
            <w:webHidden/>
          </w:rPr>
          <w:fldChar w:fldCharType="begin"/>
        </w:r>
        <w:r>
          <w:rPr>
            <w:noProof/>
            <w:webHidden/>
          </w:rPr>
          <w:instrText xml:space="preserve"> PAGEREF _Toc94276478 \h </w:instrText>
        </w:r>
        <w:r>
          <w:rPr>
            <w:noProof/>
            <w:webHidden/>
          </w:rPr>
        </w:r>
        <w:r>
          <w:rPr>
            <w:noProof/>
            <w:webHidden/>
          </w:rPr>
          <w:fldChar w:fldCharType="separate"/>
        </w:r>
        <w:r w:rsidR="008F6A52">
          <w:rPr>
            <w:noProof/>
            <w:webHidden/>
          </w:rPr>
          <w:t>11</w:t>
        </w:r>
        <w:r>
          <w:rPr>
            <w:noProof/>
            <w:webHidden/>
          </w:rPr>
          <w:fldChar w:fldCharType="end"/>
        </w:r>
      </w:hyperlink>
    </w:p>
    <w:p w14:paraId="0D8ADA41" w14:textId="50E17E15" w:rsidR="00F04903" w:rsidRDefault="00F04903">
      <w:pPr>
        <w:pStyle w:val="TOC3"/>
        <w:rPr>
          <w:rFonts w:asciiTheme="minorHAnsi" w:eastAsiaTheme="minorEastAsia" w:hAnsiTheme="minorHAnsi" w:cstheme="minorBidi"/>
          <w:noProof/>
          <w:lang w:eastAsia="en-GB"/>
        </w:rPr>
      </w:pPr>
      <w:hyperlink w:anchor="_Toc94276479" w:history="1">
        <w:r w:rsidRPr="00BC2806">
          <w:rPr>
            <w:rStyle w:val="Hyperlink"/>
            <w:noProof/>
          </w:rPr>
          <w:t>1.5.2</w:t>
        </w:r>
        <w:r>
          <w:rPr>
            <w:rFonts w:asciiTheme="minorHAnsi" w:eastAsiaTheme="minorEastAsia" w:hAnsiTheme="minorHAnsi" w:cstheme="minorBidi"/>
            <w:noProof/>
            <w:lang w:eastAsia="en-GB"/>
          </w:rPr>
          <w:tab/>
        </w:r>
        <w:r w:rsidRPr="00BC2806">
          <w:rPr>
            <w:rStyle w:val="Hyperlink"/>
            <w:noProof/>
          </w:rPr>
          <w:t>Contact Person</w:t>
        </w:r>
        <w:r>
          <w:rPr>
            <w:noProof/>
            <w:webHidden/>
          </w:rPr>
          <w:tab/>
        </w:r>
        <w:r>
          <w:rPr>
            <w:noProof/>
            <w:webHidden/>
          </w:rPr>
          <w:fldChar w:fldCharType="begin"/>
        </w:r>
        <w:r>
          <w:rPr>
            <w:noProof/>
            <w:webHidden/>
          </w:rPr>
          <w:instrText xml:space="preserve"> PAGEREF _Toc94276479 \h </w:instrText>
        </w:r>
        <w:r>
          <w:rPr>
            <w:noProof/>
            <w:webHidden/>
          </w:rPr>
        </w:r>
        <w:r>
          <w:rPr>
            <w:noProof/>
            <w:webHidden/>
          </w:rPr>
          <w:fldChar w:fldCharType="separate"/>
        </w:r>
        <w:r w:rsidR="008F6A52">
          <w:rPr>
            <w:noProof/>
            <w:webHidden/>
          </w:rPr>
          <w:t>11</w:t>
        </w:r>
        <w:r>
          <w:rPr>
            <w:noProof/>
            <w:webHidden/>
          </w:rPr>
          <w:fldChar w:fldCharType="end"/>
        </w:r>
      </w:hyperlink>
    </w:p>
    <w:p w14:paraId="22E3983A" w14:textId="4FAEBDAD" w:rsidR="00F04903" w:rsidRDefault="00F04903">
      <w:pPr>
        <w:pStyle w:val="TOC3"/>
        <w:rPr>
          <w:rFonts w:asciiTheme="minorHAnsi" w:eastAsiaTheme="minorEastAsia" w:hAnsiTheme="minorHAnsi" w:cstheme="minorBidi"/>
          <w:noProof/>
          <w:lang w:eastAsia="en-GB"/>
        </w:rPr>
      </w:pPr>
      <w:hyperlink w:anchor="_Toc94276480" w:history="1">
        <w:r w:rsidRPr="00BC2806">
          <w:rPr>
            <w:rStyle w:val="Hyperlink"/>
            <w:noProof/>
          </w:rPr>
          <w:t>1.5.3</w:t>
        </w:r>
        <w:r>
          <w:rPr>
            <w:rFonts w:asciiTheme="minorHAnsi" w:eastAsiaTheme="minorEastAsia" w:hAnsiTheme="minorHAnsi" w:cstheme="minorBidi"/>
            <w:noProof/>
            <w:lang w:eastAsia="en-GB"/>
          </w:rPr>
          <w:tab/>
        </w:r>
        <w:r w:rsidRPr="00BC2806">
          <w:rPr>
            <w:rStyle w:val="Hyperlink"/>
            <w:noProof/>
          </w:rPr>
          <w:t>Person Determining IKI CPS Suitability for the Policy</w:t>
        </w:r>
        <w:r>
          <w:rPr>
            <w:noProof/>
            <w:webHidden/>
          </w:rPr>
          <w:tab/>
        </w:r>
        <w:r>
          <w:rPr>
            <w:noProof/>
            <w:webHidden/>
          </w:rPr>
          <w:fldChar w:fldCharType="begin"/>
        </w:r>
        <w:r>
          <w:rPr>
            <w:noProof/>
            <w:webHidden/>
          </w:rPr>
          <w:instrText xml:space="preserve"> PAGEREF _Toc94276480 \h </w:instrText>
        </w:r>
        <w:r>
          <w:rPr>
            <w:noProof/>
            <w:webHidden/>
          </w:rPr>
        </w:r>
        <w:r>
          <w:rPr>
            <w:noProof/>
            <w:webHidden/>
          </w:rPr>
          <w:fldChar w:fldCharType="separate"/>
        </w:r>
        <w:r w:rsidR="008F6A52">
          <w:rPr>
            <w:noProof/>
            <w:webHidden/>
          </w:rPr>
          <w:t>11</w:t>
        </w:r>
        <w:r>
          <w:rPr>
            <w:noProof/>
            <w:webHidden/>
          </w:rPr>
          <w:fldChar w:fldCharType="end"/>
        </w:r>
      </w:hyperlink>
    </w:p>
    <w:p w14:paraId="1053ADC8" w14:textId="4DE989C8" w:rsidR="00F04903" w:rsidRDefault="00F04903">
      <w:pPr>
        <w:pStyle w:val="TOC3"/>
        <w:rPr>
          <w:rFonts w:asciiTheme="minorHAnsi" w:eastAsiaTheme="minorEastAsia" w:hAnsiTheme="minorHAnsi" w:cstheme="minorBidi"/>
          <w:noProof/>
          <w:lang w:eastAsia="en-GB"/>
        </w:rPr>
      </w:pPr>
      <w:hyperlink w:anchor="_Toc94276481" w:history="1">
        <w:r w:rsidRPr="00BC2806">
          <w:rPr>
            <w:rStyle w:val="Hyperlink"/>
            <w:noProof/>
          </w:rPr>
          <w:t>1.5.4</w:t>
        </w:r>
        <w:r>
          <w:rPr>
            <w:rFonts w:asciiTheme="minorHAnsi" w:eastAsiaTheme="minorEastAsia" w:hAnsiTheme="minorHAnsi" w:cstheme="minorBidi"/>
            <w:noProof/>
            <w:lang w:eastAsia="en-GB"/>
          </w:rPr>
          <w:tab/>
        </w:r>
        <w:r w:rsidRPr="00BC2806">
          <w:rPr>
            <w:rStyle w:val="Hyperlink"/>
            <w:noProof/>
          </w:rPr>
          <w:t>IKI CPS Approval Procedures</w:t>
        </w:r>
        <w:r>
          <w:rPr>
            <w:noProof/>
            <w:webHidden/>
          </w:rPr>
          <w:tab/>
        </w:r>
        <w:r>
          <w:rPr>
            <w:noProof/>
            <w:webHidden/>
          </w:rPr>
          <w:fldChar w:fldCharType="begin"/>
        </w:r>
        <w:r>
          <w:rPr>
            <w:noProof/>
            <w:webHidden/>
          </w:rPr>
          <w:instrText xml:space="preserve"> PAGEREF _Toc94276481 \h </w:instrText>
        </w:r>
        <w:r>
          <w:rPr>
            <w:noProof/>
            <w:webHidden/>
          </w:rPr>
        </w:r>
        <w:r>
          <w:rPr>
            <w:noProof/>
            <w:webHidden/>
          </w:rPr>
          <w:fldChar w:fldCharType="separate"/>
        </w:r>
        <w:r w:rsidR="008F6A52">
          <w:rPr>
            <w:noProof/>
            <w:webHidden/>
          </w:rPr>
          <w:t>11</w:t>
        </w:r>
        <w:r>
          <w:rPr>
            <w:noProof/>
            <w:webHidden/>
          </w:rPr>
          <w:fldChar w:fldCharType="end"/>
        </w:r>
      </w:hyperlink>
    </w:p>
    <w:p w14:paraId="753E9AC9" w14:textId="240521AC" w:rsidR="00F04903" w:rsidRDefault="00F04903">
      <w:pPr>
        <w:pStyle w:val="TOC3"/>
        <w:rPr>
          <w:rFonts w:asciiTheme="minorHAnsi" w:eastAsiaTheme="minorEastAsia" w:hAnsiTheme="minorHAnsi" w:cstheme="minorBidi"/>
          <w:noProof/>
          <w:lang w:eastAsia="en-GB"/>
        </w:rPr>
      </w:pPr>
      <w:hyperlink w:anchor="_Toc94276482" w:history="1">
        <w:r w:rsidRPr="00BC2806">
          <w:rPr>
            <w:rStyle w:val="Hyperlink"/>
            <w:noProof/>
          </w:rPr>
          <w:t>1.5.5</w:t>
        </w:r>
        <w:r>
          <w:rPr>
            <w:rFonts w:asciiTheme="minorHAnsi" w:eastAsiaTheme="minorEastAsia" w:hAnsiTheme="minorHAnsi" w:cstheme="minorBidi"/>
            <w:noProof/>
            <w:lang w:eastAsia="en-GB"/>
          </w:rPr>
          <w:tab/>
        </w:r>
        <w:r w:rsidRPr="00BC2806">
          <w:rPr>
            <w:rStyle w:val="Hyperlink"/>
            <w:noProof/>
          </w:rPr>
          <w:t>Registration Authority Policies and Procedures</w:t>
        </w:r>
        <w:r>
          <w:rPr>
            <w:noProof/>
            <w:webHidden/>
          </w:rPr>
          <w:tab/>
        </w:r>
        <w:r>
          <w:rPr>
            <w:noProof/>
            <w:webHidden/>
          </w:rPr>
          <w:fldChar w:fldCharType="begin"/>
        </w:r>
        <w:r>
          <w:rPr>
            <w:noProof/>
            <w:webHidden/>
          </w:rPr>
          <w:instrText xml:space="preserve"> PAGEREF _Toc94276482 \h </w:instrText>
        </w:r>
        <w:r>
          <w:rPr>
            <w:noProof/>
            <w:webHidden/>
          </w:rPr>
        </w:r>
        <w:r>
          <w:rPr>
            <w:noProof/>
            <w:webHidden/>
          </w:rPr>
          <w:fldChar w:fldCharType="separate"/>
        </w:r>
        <w:r w:rsidR="008F6A52">
          <w:rPr>
            <w:noProof/>
            <w:webHidden/>
          </w:rPr>
          <w:t>11</w:t>
        </w:r>
        <w:r>
          <w:rPr>
            <w:noProof/>
            <w:webHidden/>
          </w:rPr>
          <w:fldChar w:fldCharType="end"/>
        </w:r>
      </w:hyperlink>
    </w:p>
    <w:p w14:paraId="7DC4F5A5" w14:textId="5F09C717" w:rsidR="00F04903" w:rsidRDefault="00F04903">
      <w:pPr>
        <w:pStyle w:val="TOC2"/>
        <w:rPr>
          <w:rFonts w:asciiTheme="minorHAnsi" w:eastAsiaTheme="minorEastAsia" w:hAnsiTheme="minorHAnsi" w:cstheme="minorBidi"/>
          <w:noProof/>
          <w:lang w:eastAsia="en-GB"/>
        </w:rPr>
      </w:pPr>
      <w:hyperlink w:anchor="_Toc94276483" w:history="1">
        <w:r w:rsidRPr="00BC2806">
          <w:rPr>
            <w:rStyle w:val="Hyperlink"/>
            <w:noProof/>
          </w:rPr>
          <w:t>1.6</w:t>
        </w:r>
        <w:r>
          <w:rPr>
            <w:rFonts w:asciiTheme="minorHAnsi" w:eastAsiaTheme="minorEastAsia" w:hAnsiTheme="minorHAnsi" w:cstheme="minorBidi"/>
            <w:noProof/>
            <w:lang w:eastAsia="en-GB"/>
          </w:rPr>
          <w:tab/>
        </w:r>
        <w:r w:rsidRPr="00BC2806">
          <w:rPr>
            <w:rStyle w:val="Hyperlink"/>
            <w:noProof/>
          </w:rPr>
          <w:t>DEFINITIONS AND ACRONYMS</w:t>
        </w:r>
        <w:r>
          <w:rPr>
            <w:noProof/>
            <w:webHidden/>
          </w:rPr>
          <w:tab/>
        </w:r>
        <w:r>
          <w:rPr>
            <w:noProof/>
            <w:webHidden/>
          </w:rPr>
          <w:fldChar w:fldCharType="begin"/>
        </w:r>
        <w:r>
          <w:rPr>
            <w:noProof/>
            <w:webHidden/>
          </w:rPr>
          <w:instrText xml:space="preserve"> PAGEREF _Toc94276483 \h </w:instrText>
        </w:r>
        <w:r>
          <w:rPr>
            <w:noProof/>
            <w:webHidden/>
          </w:rPr>
        </w:r>
        <w:r>
          <w:rPr>
            <w:noProof/>
            <w:webHidden/>
          </w:rPr>
          <w:fldChar w:fldCharType="separate"/>
        </w:r>
        <w:r w:rsidR="008F6A52">
          <w:rPr>
            <w:noProof/>
            <w:webHidden/>
          </w:rPr>
          <w:t>11</w:t>
        </w:r>
        <w:r>
          <w:rPr>
            <w:noProof/>
            <w:webHidden/>
          </w:rPr>
          <w:fldChar w:fldCharType="end"/>
        </w:r>
      </w:hyperlink>
    </w:p>
    <w:p w14:paraId="0810B90D" w14:textId="2B2527BC" w:rsidR="00F04903" w:rsidRDefault="00F04903">
      <w:pPr>
        <w:pStyle w:val="TOC3"/>
        <w:rPr>
          <w:rFonts w:asciiTheme="minorHAnsi" w:eastAsiaTheme="minorEastAsia" w:hAnsiTheme="minorHAnsi" w:cstheme="minorBidi"/>
          <w:noProof/>
          <w:lang w:eastAsia="en-GB"/>
        </w:rPr>
      </w:pPr>
      <w:hyperlink w:anchor="_Toc94276484" w:history="1">
        <w:r w:rsidRPr="00BC2806">
          <w:rPr>
            <w:rStyle w:val="Hyperlink"/>
            <w:noProof/>
          </w:rPr>
          <w:t>1.6.1</w:t>
        </w:r>
        <w:r>
          <w:rPr>
            <w:rFonts w:asciiTheme="minorHAnsi" w:eastAsiaTheme="minorEastAsia" w:hAnsiTheme="minorHAnsi" w:cstheme="minorBidi"/>
            <w:noProof/>
            <w:lang w:eastAsia="en-GB"/>
          </w:rPr>
          <w:tab/>
        </w:r>
        <w:r w:rsidRPr="00BC2806">
          <w:rPr>
            <w:rStyle w:val="Hyperlink"/>
            <w:noProof/>
          </w:rPr>
          <w:t>Definitions</w:t>
        </w:r>
        <w:r>
          <w:rPr>
            <w:noProof/>
            <w:webHidden/>
          </w:rPr>
          <w:tab/>
        </w:r>
        <w:r>
          <w:rPr>
            <w:noProof/>
            <w:webHidden/>
          </w:rPr>
          <w:fldChar w:fldCharType="begin"/>
        </w:r>
        <w:r>
          <w:rPr>
            <w:noProof/>
            <w:webHidden/>
          </w:rPr>
          <w:instrText xml:space="preserve"> PAGEREF _Toc94276484 \h </w:instrText>
        </w:r>
        <w:r>
          <w:rPr>
            <w:noProof/>
            <w:webHidden/>
          </w:rPr>
        </w:r>
        <w:r>
          <w:rPr>
            <w:noProof/>
            <w:webHidden/>
          </w:rPr>
          <w:fldChar w:fldCharType="separate"/>
        </w:r>
        <w:r w:rsidR="008F6A52">
          <w:rPr>
            <w:noProof/>
            <w:webHidden/>
          </w:rPr>
          <w:t>11</w:t>
        </w:r>
        <w:r>
          <w:rPr>
            <w:noProof/>
            <w:webHidden/>
          </w:rPr>
          <w:fldChar w:fldCharType="end"/>
        </w:r>
      </w:hyperlink>
    </w:p>
    <w:p w14:paraId="0497CFD0" w14:textId="736FC471" w:rsidR="00F04903" w:rsidRDefault="00F04903">
      <w:pPr>
        <w:pStyle w:val="TOC3"/>
        <w:rPr>
          <w:rFonts w:asciiTheme="minorHAnsi" w:eastAsiaTheme="minorEastAsia" w:hAnsiTheme="minorHAnsi" w:cstheme="minorBidi"/>
          <w:noProof/>
          <w:lang w:eastAsia="en-GB"/>
        </w:rPr>
      </w:pPr>
      <w:hyperlink w:anchor="_Toc94276485" w:history="1">
        <w:r w:rsidRPr="00BC2806">
          <w:rPr>
            <w:rStyle w:val="Hyperlink"/>
            <w:noProof/>
          </w:rPr>
          <w:t>1.6.2</w:t>
        </w:r>
        <w:r>
          <w:rPr>
            <w:rFonts w:asciiTheme="minorHAnsi" w:eastAsiaTheme="minorEastAsia" w:hAnsiTheme="minorHAnsi" w:cstheme="minorBidi"/>
            <w:noProof/>
            <w:lang w:eastAsia="en-GB"/>
          </w:rPr>
          <w:tab/>
        </w:r>
        <w:r w:rsidRPr="00BC2806">
          <w:rPr>
            <w:rStyle w:val="Hyperlink"/>
            <w:noProof/>
          </w:rPr>
          <w:t>Acronyms</w:t>
        </w:r>
        <w:r>
          <w:rPr>
            <w:noProof/>
            <w:webHidden/>
          </w:rPr>
          <w:tab/>
        </w:r>
        <w:r>
          <w:rPr>
            <w:noProof/>
            <w:webHidden/>
          </w:rPr>
          <w:fldChar w:fldCharType="begin"/>
        </w:r>
        <w:r>
          <w:rPr>
            <w:noProof/>
            <w:webHidden/>
          </w:rPr>
          <w:instrText xml:space="preserve"> PAGEREF _Toc94276485 \h </w:instrText>
        </w:r>
        <w:r>
          <w:rPr>
            <w:noProof/>
            <w:webHidden/>
          </w:rPr>
        </w:r>
        <w:r>
          <w:rPr>
            <w:noProof/>
            <w:webHidden/>
          </w:rPr>
          <w:fldChar w:fldCharType="separate"/>
        </w:r>
        <w:r w:rsidR="008F6A52">
          <w:rPr>
            <w:noProof/>
            <w:webHidden/>
          </w:rPr>
          <w:t>11</w:t>
        </w:r>
        <w:r>
          <w:rPr>
            <w:noProof/>
            <w:webHidden/>
          </w:rPr>
          <w:fldChar w:fldCharType="end"/>
        </w:r>
      </w:hyperlink>
    </w:p>
    <w:p w14:paraId="4F0C18DB" w14:textId="459DEC20" w:rsidR="00F04903" w:rsidRDefault="00F04903">
      <w:pPr>
        <w:pStyle w:val="TOC1"/>
        <w:rPr>
          <w:rFonts w:asciiTheme="minorHAnsi" w:eastAsiaTheme="minorEastAsia" w:hAnsiTheme="minorHAnsi" w:cstheme="minorBidi"/>
          <w:noProof/>
          <w:lang w:eastAsia="en-GB"/>
        </w:rPr>
      </w:pPr>
      <w:hyperlink w:anchor="_Toc94276486" w:history="1">
        <w:r w:rsidRPr="00BC2806">
          <w:rPr>
            <w:rStyle w:val="Hyperlink"/>
            <w:noProof/>
          </w:rPr>
          <w:t>2</w:t>
        </w:r>
        <w:r>
          <w:rPr>
            <w:rFonts w:asciiTheme="minorHAnsi" w:eastAsiaTheme="minorEastAsia" w:hAnsiTheme="minorHAnsi" w:cstheme="minorBidi"/>
            <w:noProof/>
            <w:lang w:eastAsia="en-GB"/>
          </w:rPr>
          <w:tab/>
        </w:r>
        <w:r w:rsidRPr="00BC2806">
          <w:rPr>
            <w:rStyle w:val="Hyperlink"/>
            <w:noProof/>
          </w:rPr>
          <w:t>PUBLICATION AND REPOSITORY RESPONSIBILITIES</w:t>
        </w:r>
        <w:r>
          <w:rPr>
            <w:noProof/>
            <w:webHidden/>
          </w:rPr>
          <w:tab/>
        </w:r>
        <w:r>
          <w:rPr>
            <w:noProof/>
            <w:webHidden/>
          </w:rPr>
          <w:fldChar w:fldCharType="begin"/>
        </w:r>
        <w:r>
          <w:rPr>
            <w:noProof/>
            <w:webHidden/>
          </w:rPr>
          <w:instrText xml:space="preserve"> PAGEREF _Toc94276486 \h </w:instrText>
        </w:r>
        <w:r>
          <w:rPr>
            <w:noProof/>
            <w:webHidden/>
          </w:rPr>
        </w:r>
        <w:r>
          <w:rPr>
            <w:noProof/>
            <w:webHidden/>
          </w:rPr>
          <w:fldChar w:fldCharType="separate"/>
        </w:r>
        <w:r w:rsidR="008F6A52">
          <w:rPr>
            <w:noProof/>
            <w:webHidden/>
          </w:rPr>
          <w:t>12</w:t>
        </w:r>
        <w:r>
          <w:rPr>
            <w:noProof/>
            <w:webHidden/>
          </w:rPr>
          <w:fldChar w:fldCharType="end"/>
        </w:r>
      </w:hyperlink>
    </w:p>
    <w:p w14:paraId="1E226F8A" w14:textId="6096A28D" w:rsidR="00F04903" w:rsidRDefault="00F04903">
      <w:pPr>
        <w:pStyle w:val="TOC2"/>
        <w:rPr>
          <w:rFonts w:asciiTheme="minorHAnsi" w:eastAsiaTheme="minorEastAsia" w:hAnsiTheme="minorHAnsi" w:cstheme="minorBidi"/>
          <w:noProof/>
          <w:lang w:eastAsia="en-GB"/>
        </w:rPr>
      </w:pPr>
      <w:hyperlink w:anchor="_Toc94276487" w:history="1">
        <w:r w:rsidRPr="00BC2806">
          <w:rPr>
            <w:rStyle w:val="Hyperlink"/>
            <w:noProof/>
          </w:rPr>
          <w:t>2.1</w:t>
        </w:r>
        <w:r>
          <w:rPr>
            <w:rFonts w:asciiTheme="minorHAnsi" w:eastAsiaTheme="minorEastAsia" w:hAnsiTheme="minorHAnsi" w:cstheme="minorBidi"/>
            <w:noProof/>
            <w:lang w:eastAsia="en-GB"/>
          </w:rPr>
          <w:tab/>
        </w:r>
        <w:r w:rsidRPr="00BC2806">
          <w:rPr>
            <w:rStyle w:val="Hyperlink"/>
            <w:noProof/>
          </w:rPr>
          <w:t>REPOSITORIES</w:t>
        </w:r>
        <w:r>
          <w:rPr>
            <w:noProof/>
            <w:webHidden/>
          </w:rPr>
          <w:tab/>
        </w:r>
        <w:r>
          <w:rPr>
            <w:noProof/>
            <w:webHidden/>
          </w:rPr>
          <w:fldChar w:fldCharType="begin"/>
        </w:r>
        <w:r>
          <w:rPr>
            <w:noProof/>
            <w:webHidden/>
          </w:rPr>
          <w:instrText xml:space="preserve"> PAGEREF _Toc94276487 \h </w:instrText>
        </w:r>
        <w:r>
          <w:rPr>
            <w:noProof/>
            <w:webHidden/>
          </w:rPr>
        </w:r>
        <w:r>
          <w:rPr>
            <w:noProof/>
            <w:webHidden/>
          </w:rPr>
          <w:fldChar w:fldCharType="separate"/>
        </w:r>
        <w:r w:rsidR="008F6A52">
          <w:rPr>
            <w:noProof/>
            <w:webHidden/>
          </w:rPr>
          <w:t>12</w:t>
        </w:r>
        <w:r>
          <w:rPr>
            <w:noProof/>
            <w:webHidden/>
          </w:rPr>
          <w:fldChar w:fldCharType="end"/>
        </w:r>
      </w:hyperlink>
    </w:p>
    <w:p w14:paraId="2A1DBCC7" w14:textId="6E1ADADE" w:rsidR="00F04903" w:rsidRDefault="00F04903">
      <w:pPr>
        <w:pStyle w:val="TOC2"/>
        <w:rPr>
          <w:rFonts w:asciiTheme="minorHAnsi" w:eastAsiaTheme="minorEastAsia" w:hAnsiTheme="minorHAnsi" w:cstheme="minorBidi"/>
          <w:noProof/>
          <w:lang w:eastAsia="en-GB"/>
        </w:rPr>
      </w:pPr>
      <w:hyperlink w:anchor="_Toc94276488" w:history="1">
        <w:r w:rsidRPr="00BC2806">
          <w:rPr>
            <w:rStyle w:val="Hyperlink"/>
            <w:noProof/>
          </w:rPr>
          <w:t>2.2</w:t>
        </w:r>
        <w:r>
          <w:rPr>
            <w:rFonts w:asciiTheme="minorHAnsi" w:eastAsiaTheme="minorEastAsia" w:hAnsiTheme="minorHAnsi" w:cstheme="minorBidi"/>
            <w:noProof/>
            <w:lang w:eastAsia="en-GB"/>
          </w:rPr>
          <w:tab/>
        </w:r>
        <w:r w:rsidRPr="00BC2806">
          <w:rPr>
            <w:rStyle w:val="Hyperlink"/>
            <w:noProof/>
          </w:rPr>
          <w:t>PUBLICATION OF CERTIFICATION INFORMATION</w:t>
        </w:r>
        <w:r>
          <w:rPr>
            <w:noProof/>
            <w:webHidden/>
          </w:rPr>
          <w:tab/>
        </w:r>
        <w:r>
          <w:rPr>
            <w:noProof/>
            <w:webHidden/>
          </w:rPr>
          <w:fldChar w:fldCharType="begin"/>
        </w:r>
        <w:r>
          <w:rPr>
            <w:noProof/>
            <w:webHidden/>
          </w:rPr>
          <w:instrText xml:space="preserve"> PAGEREF _Toc94276488 \h </w:instrText>
        </w:r>
        <w:r>
          <w:rPr>
            <w:noProof/>
            <w:webHidden/>
          </w:rPr>
        </w:r>
        <w:r>
          <w:rPr>
            <w:noProof/>
            <w:webHidden/>
          </w:rPr>
          <w:fldChar w:fldCharType="separate"/>
        </w:r>
        <w:r w:rsidR="008F6A52">
          <w:rPr>
            <w:noProof/>
            <w:webHidden/>
          </w:rPr>
          <w:t>12</w:t>
        </w:r>
        <w:r>
          <w:rPr>
            <w:noProof/>
            <w:webHidden/>
          </w:rPr>
          <w:fldChar w:fldCharType="end"/>
        </w:r>
      </w:hyperlink>
    </w:p>
    <w:p w14:paraId="51DFE83F" w14:textId="4197A37F" w:rsidR="00F04903" w:rsidRDefault="00F04903">
      <w:pPr>
        <w:pStyle w:val="TOC2"/>
        <w:rPr>
          <w:rFonts w:asciiTheme="minorHAnsi" w:eastAsiaTheme="minorEastAsia" w:hAnsiTheme="minorHAnsi" w:cstheme="minorBidi"/>
          <w:noProof/>
          <w:lang w:eastAsia="en-GB"/>
        </w:rPr>
      </w:pPr>
      <w:hyperlink w:anchor="_Toc94276489" w:history="1">
        <w:r w:rsidRPr="00BC2806">
          <w:rPr>
            <w:rStyle w:val="Hyperlink"/>
            <w:noProof/>
          </w:rPr>
          <w:t>2.3</w:t>
        </w:r>
        <w:r>
          <w:rPr>
            <w:rFonts w:asciiTheme="minorHAnsi" w:eastAsiaTheme="minorEastAsia" w:hAnsiTheme="minorHAnsi" w:cstheme="minorBidi"/>
            <w:noProof/>
            <w:lang w:eastAsia="en-GB"/>
          </w:rPr>
          <w:tab/>
        </w:r>
        <w:r w:rsidRPr="00BC2806">
          <w:rPr>
            <w:rStyle w:val="Hyperlink"/>
            <w:noProof/>
          </w:rPr>
          <w:t>TIME OR FREQUENCY OF PUBLICATION</w:t>
        </w:r>
        <w:r>
          <w:rPr>
            <w:noProof/>
            <w:webHidden/>
          </w:rPr>
          <w:tab/>
        </w:r>
        <w:r>
          <w:rPr>
            <w:noProof/>
            <w:webHidden/>
          </w:rPr>
          <w:fldChar w:fldCharType="begin"/>
        </w:r>
        <w:r>
          <w:rPr>
            <w:noProof/>
            <w:webHidden/>
          </w:rPr>
          <w:instrText xml:space="preserve"> PAGEREF _Toc94276489 \h </w:instrText>
        </w:r>
        <w:r>
          <w:rPr>
            <w:noProof/>
            <w:webHidden/>
          </w:rPr>
        </w:r>
        <w:r>
          <w:rPr>
            <w:noProof/>
            <w:webHidden/>
          </w:rPr>
          <w:fldChar w:fldCharType="separate"/>
        </w:r>
        <w:r w:rsidR="008F6A52">
          <w:rPr>
            <w:noProof/>
            <w:webHidden/>
          </w:rPr>
          <w:t>12</w:t>
        </w:r>
        <w:r>
          <w:rPr>
            <w:noProof/>
            <w:webHidden/>
          </w:rPr>
          <w:fldChar w:fldCharType="end"/>
        </w:r>
      </w:hyperlink>
    </w:p>
    <w:p w14:paraId="15DD9D72" w14:textId="416DA22C" w:rsidR="00F04903" w:rsidRDefault="00F04903">
      <w:pPr>
        <w:pStyle w:val="TOC2"/>
        <w:rPr>
          <w:rFonts w:asciiTheme="minorHAnsi" w:eastAsiaTheme="minorEastAsia" w:hAnsiTheme="minorHAnsi" w:cstheme="minorBidi"/>
          <w:noProof/>
          <w:lang w:eastAsia="en-GB"/>
        </w:rPr>
      </w:pPr>
      <w:hyperlink w:anchor="_Toc94276490" w:history="1">
        <w:r w:rsidRPr="00BC2806">
          <w:rPr>
            <w:rStyle w:val="Hyperlink"/>
            <w:noProof/>
          </w:rPr>
          <w:t>2.4</w:t>
        </w:r>
        <w:r>
          <w:rPr>
            <w:rFonts w:asciiTheme="minorHAnsi" w:eastAsiaTheme="minorEastAsia" w:hAnsiTheme="minorHAnsi" w:cstheme="minorBidi"/>
            <w:noProof/>
            <w:lang w:eastAsia="en-GB"/>
          </w:rPr>
          <w:tab/>
        </w:r>
        <w:r w:rsidRPr="00BC2806">
          <w:rPr>
            <w:rStyle w:val="Hyperlink"/>
            <w:noProof/>
          </w:rPr>
          <w:t>ACCESS CONTROLS ON REPOSITORIES</w:t>
        </w:r>
        <w:r>
          <w:rPr>
            <w:noProof/>
            <w:webHidden/>
          </w:rPr>
          <w:tab/>
        </w:r>
        <w:r>
          <w:rPr>
            <w:noProof/>
            <w:webHidden/>
          </w:rPr>
          <w:fldChar w:fldCharType="begin"/>
        </w:r>
        <w:r>
          <w:rPr>
            <w:noProof/>
            <w:webHidden/>
          </w:rPr>
          <w:instrText xml:space="preserve"> PAGEREF _Toc94276490 \h </w:instrText>
        </w:r>
        <w:r>
          <w:rPr>
            <w:noProof/>
            <w:webHidden/>
          </w:rPr>
        </w:r>
        <w:r>
          <w:rPr>
            <w:noProof/>
            <w:webHidden/>
          </w:rPr>
          <w:fldChar w:fldCharType="separate"/>
        </w:r>
        <w:r w:rsidR="008F6A52">
          <w:rPr>
            <w:noProof/>
            <w:webHidden/>
          </w:rPr>
          <w:t>12</w:t>
        </w:r>
        <w:r>
          <w:rPr>
            <w:noProof/>
            <w:webHidden/>
          </w:rPr>
          <w:fldChar w:fldCharType="end"/>
        </w:r>
      </w:hyperlink>
    </w:p>
    <w:p w14:paraId="71EDC8BF" w14:textId="03E9D5B9" w:rsidR="00F04903" w:rsidRDefault="00F04903">
      <w:pPr>
        <w:pStyle w:val="TOC1"/>
        <w:rPr>
          <w:rFonts w:asciiTheme="minorHAnsi" w:eastAsiaTheme="minorEastAsia" w:hAnsiTheme="minorHAnsi" w:cstheme="minorBidi"/>
          <w:noProof/>
          <w:lang w:eastAsia="en-GB"/>
        </w:rPr>
      </w:pPr>
      <w:hyperlink w:anchor="_Toc94276491" w:history="1">
        <w:r w:rsidRPr="00BC2806">
          <w:rPr>
            <w:rStyle w:val="Hyperlink"/>
            <w:noProof/>
          </w:rPr>
          <w:t>3</w:t>
        </w:r>
        <w:r>
          <w:rPr>
            <w:rFonts w:asciiTheme="minorHAnsi" w:eastAsiaTheme="minorEastAsia" w:hAnsiTheme="minorHAnsi" w:cstheme="minorBidi"/>
            <w:noProof/>
            <w:lang w:eastAsia="en-GB"/>
          </w:rPr>
          <w:tab/>
        </w:r>
        <w:r w:rsidRPr="00BC2806">
          <w:rPr>
            <w:rStyle w:val="Hyperlink"/>
            <w:noProof/>
          </w:rPr>
          <w:t>IDENTIFICATION AND AUTHENTICATION</w:t>
        </w:r>
        <w:r>
          <w:rPr>
            <w:noProof/>
            <w:webHidden/>
          </w:rPr>
          <w:tab/>
        </w:r>
        <w:r>
          <w:rPr>
            <w:noProof/>
            <w:webHidden/>
          </w:rPr>
          <w:fldChar w:fldCharType="begin"/>
        </w:r>
        <w:r>
          <w:rPr>
            <w:noProof/>
            <w:webHidden/>
          </w:rPr>
          <w:instrText xml:space="preserve"> PAGEREF _Toc94276491 \h </w:instrText>
        </w:r>
        <w:r>
          <w:rPr>
            <w:noProof/>
            <w:webHidden/>
          </w:rPr>
        </w:r>
        <w:r>
          <w:rPr>
            <w:noProof/>
            <w:webHidden/>
          </w:rPr>
          <w:fldChar w:fldCharType="separate"/>
        </w:r>
        <w:r w:rsidR="008F6A52">
          <w:rPr>
            <w:noProof/>
            <w:webHidden/>
          </w:rPr>
          <w:t>13</w:t>
        </w:r>
        <w:r>
          <w:rPr>
            <w:noProof/>
            <w:webHidden/>
          </w:rPr>
          <w:fldChar w:fldCharType="end"/>
        </w:r>
      </w:hyperlink>
    </w:p>
    <w:p w14:paraId="4A3B3947" w14:textId="171996DF" w:rsidR="00F04903" w:rsidRDefault="00F04903">
      <w:pPr>
        <w:pStyle w:val="TOC2"/>
        <w:rPr>
          <w:rFonts w:asciiTheme="minorHAnsi" w:eastAsiaTheme="minorEastAsia" w:hAnsiTheme="minorHAnsi" w:cstheme="minorBidi"/>
          <w:noProof/>
          <w:lang w:eastAsia="en-GB"/>
        </w:rPr>
      </w:pPr>
      <w:hyperlink w:anchor="_Toc94276492" w:history="1">
        <w:r w:rsidRPr="00BC2806">
          <w:rPr>
            <w:rStyle w:val="Hyperlink"/>
            <w:noProof/>
          </w:rPr>
          <w:t>3.1</w:t>
        </w:r>
        <w:r>
          <w:rPr>
            <w:rFonts w:asciiTheme="minorHAnsi" w:eastAsiaTheme="minorEastAsia" w:hAnsiTheme="minorHAnsi" w:cstheme="minorBidi"/>
            <w:noProof/>
            <w:lang w:eastAsia="en-GB"/>
          </w:rPr>
          <w:tab/>
        </w:r>
        <w:r w:rsidRPr="00BC2806">
          <w:rPr>
            <w:rStyle w:val="Hyperlink"/>
            <w:noProof/>
          </w:rPr>
          <w:t>NAMING</w:t>
        </w:r>
        <w:r>
          <w:rPr>
            <w:noProof/>
            <w:webHidden/>
          </w:rPr>
          <w:tab/>
        </w:r>
        <w:r>
          <w:rPr>
            <w:noProof/>
            <w:webHidden/>
          </w:rPr>
          <w:fldChar w:fldCharType="begin"/>
        </w:r>
        <w:r>
          <w:rPr>
            <w:noProof/>
            <w:webHidden/>
          </w:rPr>
          <w:instrText xml:space="preserve"> PAGEREF _Toc94276492 \h </w:instrText>
        </w:r>
        <w:r>
          <w:rPr>
            <w:noProof/>
            <w:webHidden/>
          </w:rPr>
        </w:r>
        <w:r>
          <w:rPr>
            <w:noProof/>
            <w:webHidden/>
          </w:rPr>
          <w:fldChar w:fldCharType="separate"/>
        </w:r>
        <w:r w:rsidR="008F6A52">
          <w:rPr>
            <w:noProof/>
            <w:webHidden/>
          </w:rPr>
          <w:t>13</w:t>
        </w:r>
        <w:r>
          <w:rPr>
            <w:noProof/>
            <w:webHidden/>
          </w:rPr>
          <w:fldChar w:fldCharType="end"/>
        </w:r>
      </w:hyperlink>
    </w:p>
    <w:p w14:paraId="5D11363A" w14:textId="46C9DAD2" w:rsidR="00F04903" w:rsidRDefault="00F04903">
      <w:pPr>
        <w:pStyle w:val="TOC3"/>
        <w:rPr>
          <w:rFonts w:asciiTheme="minorHAnsi" w:eastAsiaTheme="minorEastAsia" w:hAnsiTheme="minorHAnsi" w:cstheme="minorBidi"/>
          <w:noProof/>
          <w:lang w:eastAsia="en-GB"/>
        </w:rPr>
      </w:pPr>
      <w:hyperlink w:anchor="_Toc94276493" w:history="1">
        <w:r w:rsidRPr="00BC2806">
          <w:rPr>
            <w:rStyle w:val="Hyperlink"/>
            <w:noProof/>
          </w:rPr>
          <w:t>3.1.1</w:t>
        </w:r>
        <w:r>
          <w:rPr>
            <w:rFonts w:asciiTheme="minorHAnsi" w:eastAsiaTheme="minorEastAsia" w:hAnsiTheme="minorHAnsi" w:cstheme="minorBidi"/>
            <w:noProof/>
            <w:lang w:eastAsia="en-GB"/>
          </w:rPr>
          <w:tab/>
        </w:r>
        <w:r w:rsidRPr="00BC2806">
          <w:rPr>
            <w:rStyle w:val="Hyperlink"/>
            <w:noProof/>
          </w:rPr>
          <w:t>Types of Names</w:t>
        </w:r>
        <w:r>
          <w:rPr>
            <w:noProof/>
            <w:webHidden/>
          </w:rPr>
          <w:tab/>
        </w:r>
        <w:r>
          <w:rPr>
            <w:noProof/>
            <w:webHidden/>
          </w:rPr>
          <w:fldChar w:fldCharType="begin"/>
        </w:r>
        <w:r>
          <w:rPr>
            <w:noProof/>
            <w:webHidden/>
          </w:rPr>
          <w:instrText xml:space="preserve"> PAGEREF _Toc94276493 \h </w:instrText>
        </w:r>
        <w:r>
          <w:rPr>
            <w:noProof/>
            <w:webHidden/>
          </w:rPr>
        </w:r>
        <w:r>
          <w:rPr>
            <w:noProof/>
            <w:webHidden/>
          </w:rPr>
          <w:fldChar w:fldCharType="separate"/>
        </w:r>
        <w:r w:rsidR="008F6A52">
          <w:rPr>
            <w:noProof/>
            <w:webHidden/>
          </w:rPr>
          <w:t>13</w:t>
        </w:r>
        <w:r>
          <w:rPr>
            <w:noProof/>
            <w:webHidden/>
          </w:rPr>
          <w:fldChar w:fldCharType="end"/>
        </w:r>
      </w:hyperlink>
    </w:p>
    <w:p w14:paraId="785A3C50" w14:textId="4DEB417D" w:rsidR="00F04903" w:rsidRDefault="00F04903">
      <w:pPr>
        <w:pStyle w:val="TOC3"/>
        <w:rPr>
          <w:rFonts w:asciiTheme="minorHAnsi" w:eastAsiaTheme="minorEastAsia" w:hAnsiTheme="minorHAnsi" w:cstheme="minorBidi"/>
          <w:noProof/>
          <w:lang w:eastAsia="en-GB"/>
        </w:rPr>
      </w:pPr>
      <w:hyperlink w:anchor="_Toc94276494" w:history="1">
        <w:r w:rsidRPr="00BC2806">
          <w:rPr>
            <w:rStyle w:val="Hyperlink"/>
            <w:noProof/>
          </w:rPr>
          <w:t>3.1.2</w:t>
        </w:r>
        <w:r>
          <w:rPr>
            <w:rFonts w:asciiTheme="minorHAnsi" w:eastAsiaTheme="minorEastAsia" w:hAnsiTheme="minorHAnsi" w:cstheme="minorBidi"/>
            <w:noProof/>
            <w:lang w:eastAsia="en-GB"/>
          </w:rPr>
          <w:tab/>
        </w:r>
        <w:r w:rsidRPr="00BC2806">
          <w:rPr>
            <w:rStyle w:val="Hyperlink"/>
            <w:noProof/>
          </w:rPr>
          <w:t>Need for Names to be Meaningful</w:t>
        </w:r>
        <w:r>
          <w:rPr>
            <w:noProof/>
            <w:webHidden/>
          </w:rPr>
          <w:tab/>
        </w:r>
        <w:r>
          <w:rPr>
            <w:noProof/>
            <w:webHidden/>
          </w:rPr>
          <w:fldChar w:fldCharType="begin"/>
        </w:r>
        <w:r>
          <w:rPr>
            <w:noProof/>
            <w:webHidden/>
          </w:rPr>
          <w:instrText xml:space="preserve"> PAGEREF _Toc94276494 \h </w:instrText>
        </w:r>
        <w:r>
          <w:rPr>
            <w:noProof/>
            <w:webHidden/>
          </w:rPr>
        </w:r>
        <w:r>
          <w:rPr>
            <w:noProof/>
            <w:webHidden/>
          </w:rPr>
          <w:fldChar w:fldCharType="separate"/>
        </w:r>
        <w:r w:rsidR="008F6A52">
          <w:rPr>
            <w:noProof/>
            <w:webHidden/>
          </w:rPr>
          <w:t>13</w:t>
        </w:r>
        <w:r>
          <w:rPr>
            <w:noProof/>
            <w:webHidden/>
          </w:rPr>
          <w:fldChar w:fldCharType="end"/>
        </w:r>
      </w:hyperlink>
    </w:p>
    <w:p w14:paraId="38C8C2D2" w14:textId="0240C8D7" w:rsidR="00F04903" w:rsidRDefault="00F04903">
      <w:pPr>
        <w:pStyle w:val="TOC3"/>
        <w:rPr>
          <w:rFonts w:asciiTheme="minorHAnsi" w:eastAsiaTheme="minorEastAsia" w:hAnsiTheme="minorHAnsi" w:cstheme="minorBidi"/>
          <w:noProof/>
          <w:lang w:eastAsia="en-GB"/>
        </w:rPr>
      </w:pPr>
      <w:hyperlink w:anchor="_Toc94276495" w:history="1">
        <w:r w:rsidRPr="00BC2806">
          <w:rPr>
            <w:rStyle w:val="Hyperlink"/>
            <w:noProof/>
          </w:rPr>
          <w:t>3.1.3</w:t>
        </w:r>
        <w:r>
          <w:rPr>
            <w:rFonts w:asciiTheme="minorHAnsi" w:eastAsiaTheme="minorEastAsia" w:hAnsiTheme="minorHAnsi" w:cstheme="minorBidi"/>
            <w:noProof/>
            <w:lang w:eastAsia="en-GB"/>
          </w:rPr>
          <w:tab/>
        </w:r>
        <w:r w:rsidRPr="00BC2806">
          <w:rPr>
            <w:rStyle w:val="Hyperlink"/>
            <w:noProof/>
          </w:rPr>
          <w:t>Anonymity or Pseudonymity of Subscribers</w:t>
        </w:r>
        <w:r>
          <w:rPr>
            <w:noProof/>
            <w:webHidden/>
          </w:rPr>
          <w:tab/>
        </w:r>
        <w:r>
          <w:rPr>
            <w:noProof/>
            <w:webHidden/>
          </w:rPr>
          <w:fldChar w:fldCharType="begin"/>
        </w:r>
        <w:r>
          <w:rPr>
            <w:noProof/>
            <w:webHidden/>
          </w:rPr>
          <w:instrText xml:space="preserve"> PAGEREF _Toc94276495 \h </w:instrText>
        </w:r>
        <w:r>
          <w:rPr>
            <w:noProof/>
            <w:webHidden/>
          </w:rPr>
        </w:r>
        <w:r>
          <w:rPr>
            <w:noProof/>
            <w:webHidden/>
          </w:rPr>
          <w:fldChar w:fldCharType="separate"/>
        </w:r>
        <w:r w:rsidR="008F6A52">
          <w:rPr>
            <w:noProof/>
            <w:webHidden/>
          </w:rPr>
          <w:t>13</w:t>
        </w:r>
        <w:r>
          <w:rPr>
            <w:noProof/>
            <w:webHidden/>
          </w:rPr>
          <w:fldChar w:fldCharType="end"/>
        </w:r>
      </w:hyperlink>
    </w:p>
    <w:p w14:paraId="08E6D293" w14:textId="739CA6AA" w:rsidR="00F04903" w:rsidRDefault="00F04903">
      <w:pPr>
        <w:pStyle w:val="TOC3"/>
        <w:rPr>
          <w:rFonts w:asciiTheme="minorHAnsi" w:eastAsiaTheme="minorEastAsia" w:hAnsiTheme="minorHAnsi" w:cstheme="minorBidi"/>
          <w:noProof/>
          <w:lang w:eastAsia="en-GB"/>
        </w:rPr>
      </w:pPr>
      <w:hyperlink w:anchor="_Toc94276496" w:history="1">
        <w:r w:rsidRPr="00BC2806">
          <w:rPr>
            <w:rStyle w:val="Hyperlink"/>
            <w:noProof/>
          </w:rPr>
          <w:t>3.1.4</w:t>
        </w:r>
        <w:r>
          <w:rPr>
            <w:rFonts w:asciiTheme="minorHAnsi" w:eastAsiaTheme="minorEastAsia" w:hAnsiTheme="minorHAnsi" w:cstheme="minorBidi"/>
            <w:noProof/>
            <w:lang w:eastAsia="en-GB"/>
          </w:rPr>
          <w:tab/>
        </w:r>
        <w:r w:rsidRPr="00BC2806">
          <w:rPr>
            <w:rStyle w:val="Hyperlink"/>
            <w:noProof/>
          </w:rPr>
          <w:t>Rules for Interpreting Various Name Forms</w:t>
        </w:r>
        <w:r>
          <w:rPr>
            <w:noProof/>
            <w:webHidden/>
          </w:rPr>
          <w:tab/>
        </w:r>
        <w:r>
          <w:rPr>
            <w:noProof/>
            <w:webHidden/>
          </w:rPr>
          <w:fldChar w:fldCharType="begin"/>
        </w:r>
        <w:r>
          <w:rPr>
            <w:noProof/>
            <w:webHidden/>
          </w:rPr>
          <w:instrText xml:space="preserve"> PAGEREF _Toc94276496 \h </w:instrText>
        </w:r>
        <w:r>
          <w:rPr>
            <w:noProof/>
            <w:webHidden/>
          </w:rPr>
        </w:r>
        <w:r>
          <w:rPr>
            <w:noProof/>
            <w:webHidden/>
          </w:rPr>
          <w:fldChar w:fldCharType="separate"/>
        </w:r>
        <w:r w:rsidR="008F6A52">
          <w:rPr>
            <w:noProof/>
            <w:webHidden/>
          </w:rPr>
          <w:t>13</w:t>
        </w:r>
        <w:r>
          <w:rPr>
            <w:noProof/>
            <w:webHidden/>
          </w:rPr>
          <w:fldChar w:fldCharType="end"/>
        </w:r>
      </w:hyperlink>
    </w:p>
    <w:p w14:paraId="1A29148A" w14:textId="7517F964" w:rsidR="00F04903" w:rsidRDefault="00F04903">
      <w:pPr>
        <w:pStyle w:val="TOC3"/>
        <w:rPr>
          <w:rFonts w:asciiTheme="minorHAnsi" w:eastAsiaTheme="minorEastAsia" w:hAnsiTheme="minorHAnsi" w:cstheme="minorBidi"/>
          <w:noProof/>
          <w:lang w:eastAsia="en-GB"/>
        </w:rPr>
      </w:pPr>
      <w:hyperlink w:anchor="_Toc94276497" w:history="1">
        <w:r w:rsidRPr="00BC2806">
          <w:rPr>
            <w:rStyle w:val="Hyperlink"/>
            <w:noProof/>
          </w:rPr>
          <w:t>3.1.5</w:t>
        </w:r>
        <w:r>
          <w:rPr>
            <w:rFonts w:asciiTheme="minorHAnsi" w:eastAsiaTheme="minorEastAsia" w:hAnsiTheme="minorHAnsi" w:cstheme="minorBidi"/>
            <w:noProof/>
            <w:lang w:eastAsia="en-GB"/>
          </w:rPr>
          <w:tab/>
        </w:r>
        <w:r w:rsidRPr="00BC2806">
          <w:rPr>
            <w:rStyle w:val="Hyperlink"/>
            <w:noProof/>
          </w:rPr>
          <w:t>Uniqueness of Names</w:t>
        </w:r>
        <w:r>
          <w:rPr>
            <w:noProof/>
            <w:webHidden/>
          </w:rPr>
          <w:tab/>
        </w:r>
        <w:r>
          <w:rPr>
            <w:noProof/>
            <w:webHidden/>
          </w:rPr>
          <w:fldChar w:fldCharType="begin"/>
        </w:r>
        <w:r>
          <w:rPr>
            <w:noProof/>
            <w:webHidden/>
          </w:rPr>
          <w:instrText xml:space="preserve"> PAGEREF _Toc94276497 \h </w:instrText>
        </w:r>
        <w:r>
          <w:rPr>
            <w:noProof/>
            <w:webHidden/>
          </w:rPr>
        </w:r>
        <w:r>
          <w:rPr>
            <w:noProof/>
            <w:webHidden/>
          </w:rPr>
          <w:fldChar w:fldCharType="separate"/>
        </w:r>
        <w:r w:rsidR="008F6A52">
          <w:rPr>
            <w:noProof/>
            <w:webHidden/>
          </w:rPr>
          <w:t>13</w:t>
        </w:r>
        <w:r>
          <w:rPr>
            <w:noProof/>
            <w:webHidden/>
          </w:rPr>
          <w:fldChar w:fldCharType="end"/>
        </w:r>
      </w:hyperlink>
    </w:p>
    <w:p w14:paraId="3505C262" w14:textId="0175CCF5" w:rsidR="00F04903" w:rsidRDefault="00F04903">
      <w:pPr>
        <w:pStyle w:val="TOC3"/>
        <w:rPr>
          <w:rFonts w:asciiTheme="minorHAnsi" w:eastAsiaTheme="minorEastAsia" w:hAnsiTheme="minorHAnsi" w:cstheme="minorBidi"/>
          <w:noProof/>
          <w:lang w:eastAsia="en-GB"/>
        </w:rPr>
      </w:pPr>
      <w:hyperlink w:anchor="_Toc94276498" w:history="1">
        <w:r w:rsidRPr="00BC2806">
          <w:rPr>
            <w:rStyle w:val="Hyperlink"/>
            <w:noProof/>
          </w:rPr>
          <w:t>3.1.6</w:t>
        </w:r>
        <w:r>
          <w:rPr>
            <w:rFonts w:asciiTheme="minorHAnsi" w:eastAsiaTheme="minorEastAsia" w:hAnsiTheme="minorHAnsi" w:cstheme="minorBidi"/>
            <w:noProof/>
            <w:lang w:eastAsia="en-GB"/>
          </w:rPr>
          <w:tab/>
        </w:r>
        <w:r w:rsidRPr="00BC2806">
          <w:rPr>
            <w:rStyle w:val="Hyperlink"/>
            <w:noProof/>
          </w:rPr>
          <w:t>Recognition, Authentication, and Role of Trademarks</w:t>
        </w:r>
        <w:r>
          <w:rPr>
            <w:noProof/>
            <w:webHidden/>
          </w:rPr>
          <w:tab/>
        </w:r>
        <w:r>
          <w:rPr>
            <w:noProof/>
            <w:webHidden/>
          </w:rPr>
          <w:fldChar w:fldCharType="begin"/>
        </w:r>
        <w:r>
          <w:rPr>
            <w:noProof/>
            <w:webHidden/>
          </w:rPr>
          <w:instrText xml:space="preserve"> PAGEREF _Toc94276498 \h </w:instrText>
        </w:r>
        <w:r>
          <w:rPr>
            <w:noProof/>
            <w:webHidden/>
          </w:rPr>
        </w:r>
        <w:r>
          <w:rPr>
            <w:noProof/>
            <w:webHidden/>
          </w:rPr>
          <w:fldChar w:fldCharType="separate"/>
        </w:r>
        <w:r w:rsidR="008F6A52">
          <w:rPr>
            <w:noProof/>
            <w:webHidden/>
          </w:rPr>
          <w:t>13</w:t>
        </w:r>
        <w:r>
          <w:rPr>
            <w:noProof/>
            <w:webHidden/>
          </w:rPr>
          <w:fldChar w:fldCharType="end"/>
        </w:r>
      </w:hyperlink>
    </w:p>
    <w:p w14:paraId="38FEF1AF" w14:textId="246BFCE6" w:rsidR="00F04903" w:rsidRDefault="00F04903">
      <w:pPr>
        <w:pStyle w:val="TOC2"/>
        <w:rPr>
          <w:rFonts w:asciiTheme="minorHAnsi" w:eastAsiaTheme="minorEastAsia" w:hAnsiTheme="minorHAnsi" w:cstheme="minorBidi"/>
          <w:noProof/>
          <w:lang w:eastAsia="en-GB"/>
        </w:rPr>
      </w:pPr>
      <w:hyperlink w:anchor="_Toc94276499" w:history="1">
        <w:r w:rsidRPr="00BC2806">
          <w:rPr>
            <w:rStyle w:val="Hyperlink"/>
            <w:noProof/>
          </w:rPr>
          <w:t>3.2</w:t>
        </w:r>
        <w:r>
          <w:rPr>
            <w:rFonts w:asciiTheme="minorHAnsi" w:eastAsiaTheme="minorEastAsia" w:hAnsiTheme="minorHAnsi" w:cstheme="minorBidi"/>
            <w:noProof/>
            <w:lang w:eastAsia="en-GB"/>
          </w:rPr>
          <w:tab/>
        </w:r>
        <w:r w:rsidRPr="00BC2806">
          <w:rPr>
            <w:rStyle w:val="Hyperlink"/>
            <w:noProof/>
          </w:rPr>
          <w:t>INITIAL IDENTITY VALIDATION</w:t>
        </w:r>
        <w:r>
          <w:rPr>
            <w:noProof/>
            <w:webHidden/>
          </w:rPr>
          <w:tab/>
        </w:r>
        <w:r>
          <w:rPr>
            <w:noProof/>
            <w:webHidden/>
          </w:rPr>
          <w:fldChar w:fldCharType="begin"/>
        </w:r>
        <w:r>
          <w:rPr>
            <w:noProof/>
            <w:webHidden/>
          </w:rPr>
          <w:instrText xml:space="preserve"> PAGEREF _Toc94276499 \h </w:instrText>
        </w:r>
        <w:r>
          <w:rPr>
            <w:noProof/>
            <w:webHidden/>
          </w:rPr>
        </w:r>
        <w:r>
          <w:rPr>
            <w:noProof/>
            <w:webHidden/>
          </w:rPr>
          <w:fldChar w:fldCharType="separate"/>
        </w:r>
        <w:r w:rsidR="008F6A52">
          <w:rPr>
            <w:noProof/>
            <w:webHidden/>
          </w:rPr>
          <w:t>13</w:t>
        </w:r>
        <w:r>
          <w:rPr>
            <w:noProof/>
            <w:webHidden/>
          </w:rPr>
          <w:fldChar w:fldCharType="end"/>
        </w:r>
      </w:hyperlink>
    </w:p>
    <w:p w14:paraId="278A9660" w14:textId="55EC7B86" w:rsidR="00F04903" w:rsidRDefault="00F04903">
      <w:pPr>
        <w:pStyle w:val="TOC3"/>
        <w:rPr>
          <w:rFonts w:asciiTheme="minorHAnsi" w:eastAsiaTheme="minorEastAsia" w:hAnsiTheme="minorHAnsi" w:cstheme="minorBidi"/>
          <w:noProof/>
          <w:lang w:eastAsia="en-GB"/>
        </w:rPr>
      </w:pPr>
      <w:hyperlink w:anchor="_Toc94276500" w:history="1">
        <w:r w:rsidRPr="00BC2806">
          <w:rPr>
            <w:rStyle w:val="Hyperlink"/>
            <w:noProof/>
          </w:rPr>
          <w:t>3.2.1</w:t>
        </w:r>
        <w:r>
          <w:rPr>
            <w:rFonts w:asciiTheme="minorHAnsi" w:eastAsiaTheme="minorEastAsia" w:hAnsiTheme="minorHAnsi" w:cstheme="minorBidi"/>
            <w:noProof/>
            <w:lang w:eastAsia="en-GB"/>
          </w:rPr>
          <w:tab/>
        </w:r>
        <w:r w:rsidRPr="00BC2806">
          <w:rPr>
            <w:rStyle w:val="Hyperlink"/>
            <w:noProof/>
          </w:rPr>
          <w:t>Method to Prove Possession of Private Key</w:t>
        </w:r>
        <w:r>
          <w:rPr>
            <w:noProof/>
            <w:webHidden/>
          </w:rPr>
          <w:tab/>
        </w:r>
        <w:r>
          <w:rPr>
            <w:noProof/>
            <w:webHidden/>
          </w:rPr>
          <w:fldChar w:fldCharType="begin"/>
        </w:r>
        <w:r>
          <w:rPr>
            <w:noProof/>
            <w:webHidden/>
          </w:rPr>
          <w:instrText xml:space="preserve"> PAGEREF _Toc94276500 \h </w:instrText>
        </w:r>
        <w:r>
          <w:rPr>
            <w:noProof/>
            <w:webHidden/>
          </w:rPr>
        </w:r>
        <w:r>
          <w:rPr>
            <w:noProof/>
            <w:webHidden/>
          </w:rPr>
          <w:fldChar w:fldCharType="separate"/>
        </w:r>
        <w:r w:rsidR="008F6A52">
          <w:rPr>
            <w:noProof/>
            <w:webHidden/>
          </w:rPr>
          <w:t>13</w:t>
        </w:r>
        <w:r>
          <w:rPr>
            <w:noProof/>
            <w:webHidden/>
          </w:rPr>
          <w:fldChar w:fldCharType="end"/>
        </w:r>
      </w:hyperlink>
    </w:p>
    <w:p w14:paraId="0AB7A583" w14:textId="2D59984F" w:rsidR="00F04903" w:rsidRDefault="00F04903">
      <w:pPr>
        <w:pStyle w:val="TOC3"/>
        <w:rPr>
          <w:rFonts w:asciiTheme="minorHAnsi" w:eastAsiaTheme="minorEastAsia" w:hAnsiTheme="minorHAnsi" w:cstheme="minorBidi"/>
          <w:noProof/>
          <w:lang w:eastAsia="en-GB"/>
        </w:rPr>
      </w:pPr>
      <w:hyperlink w:anchor="_Toc94276501" w:history="1">
        <w:r w:rsidRPr="00BC2806">
          <w:rPr>
            <w:rStyle w:val="Hyperlink"/>
            <w:noProof/>
          </w:rPr>
          <w:t>3.2.2</w:t>
        </w:r>
        <w:r>
          <w:rPr>
            <w:rFonts w:asciiTheme="minorHAnsi" w:eastAsiaTheme="minorEastAsia" w:hAnsiTheme="minorHAnsi" w:cstheme="minorBidi"/>
            <w:noProof/>
            <w:lang w:eastAsia="en-GB"/>
          </w:rPr>
          <w:tab/>
        </w:r>
        <w:r w:rsidRPr="00BC2806">
          <w:rPr>
            <w:rStyle w:val="Hyperlink"/>
            <w:noProof/>
          </w:rPr>
          <w:t>Authentication of Organisation Identity</w:t>
        </w:r>
        <w:r>
          <w:rPr>
            <w:noProof/>
            <w:webHidden/>
          </w:rPr>
          <w:tab/>
        </w:r>
        <w:r>
          <w:rPr>
            <w:noProof/>
            <w:webHidden/>
          </w:rPr>
          <w:fldChar w:fldCharType="begin"/>
        </w:r>
        <w:r>
          <w:rPr>
            <w:noProof/>
            <w:webHidden/>
          </w:rPr>
          <w:instrText xml:space="preserve"> PAGEREF _Toc94276501 \h </w:instrText>
        </w:r>
        <w:r>
          <w:rPr>
            <w:noProof/>
            <w:webHidden/>
          </w:rPr>
        </w:r>
        <w:r>
          <w:rPr>
            <w:noProof/>
            <w:webHidden/>
          </w:rPr>
          <w:fldChar w:fldCharType="separate"/>
        </w:r>
        <w:r w:rsidR="008F6A52">
          <w:rPr>
            <w:noProof/>
            <w:webHidden/>
          </w:rPr>
          <w:t>13</w:t>
        </w:r>
        <w:r>
          <w:rPr>
            <w:noProof/>
            <w:webHidden/>
          </w:rPr>
          <w:fldChar w:fldCharType="end"/>
        </w:r>
      </w:hyperlink>
    </w:p>
    <w:p w14:paraId="425554C0" w14:textId="40CD813A" w:rsidR="00F04903" w:rsidRDefault="00F04903">
      <w:pPr>
        <w:pStyle w:val="TOC3"/>
        <w:rPr>
          <w:rFonts w:asciiTheme="minorHAnsi" w:eastAsiaTheme="minorEastAsia" w:hAnsiTheme="minorHAnsi" w:cstheme="minorBidi"/>
          <w:noProof/>
          <w:lang w:eastAsia="en-GB"/>
        </w:rPr>
      </w:pPr>
      <w:hyperlink w:anchor="_Toc94276502" w:history="1">
        <w:r w:rsidRPr="00BC2806">
          <w:rPr>
            <w:rStyle w:val="Hyperlink"/>
            <w:noProof/>
          </w:rPr>
          <w:t>3.2.3</w:t>
        </w:r>
        <w:r>
          <w:rPr>
            <w:rFonts w:asciiTheme="minorHAnsi" w:eastAsiaTheme="minorEastAsia" w:hAnsiTheme="minorHAnsi" w:cstheme="minorBidi"/>
            <w:noProof/>
            <w:lang w:eastAsia="en-GB"/>
          </w:rPr>
          <w:tab/>
        </w:r>
        <w:r w:rsidRPr="00BC2806">
          <w:rPr>
            <w:rStyle w:val="Hyperlink"/>
            <w:noProof/>
          </w:rPr>
          <w:t>Authentication of Individual Identity</w:t>
        </w:r>
        <w:r>
          <w:rPr>
            <w:noProof/>
            <w:webHidden/>
          </w:rPr>
          <w:tab/>
        </w:r>
        <w:r>
          <w:rPr>
            <w:noProof/>
            <w:webHidden/>
          </w:rPr>
          <w:fldChar w:fldCharType="begin"/>
        </w:r>
        <w:r>
          <w:rPr>
            <w:noProof/>
            <w:webHidden/>
          </w:rPr>
          <w:instrText xml:space="preserve"> PAGEREF _Toc94276502 \h </w:instrText>
        </w:r>
        <w:r>
          <w:rPr>
            <w:noProof/>
            <w:webHidden/>
          </w:rPr>
        </w:r>
        <w:r>
          <w:rPr>
            <w:noProof/>
            <w:webHidden/>
          </w:rPr>
          <w:fldChar w:fldCharType="separate"/>
        </w:r>
        <w:r w:rsidR="008F6A52">
          <w:rPr>
            <w:noProof/>
            <w:webHidden/>
          </w:rPr>
          <w:t>14</w:t>
        </w:r>
        <w:r>
          <w:rPr>
            <w:noProof/>
            <w:webHidden/>
          </w:rPr>
          <w:fldChar w:fldCharType="end"/>
        </w:r>
      </w:hyperlink>
    </w:p>
    <w:p w14:paraId="5EA13280" w14:textId="7B447C44" w:rsidR="00F04903" w:rsidRDefault="00F04903">
      <w:pPr>
        <w:pStyle w:val="TOC3"/>
        <w:rPr>
          <w:rFonts w:asciiTheme="minorHAnsi" w:eastAsiaTheme="minorEastAsia" w:hAnsiTheme="minorHAnsi" w:cstheme="minorBidi"/>
          <w:noProof/>
          <w:lang w:eastAsia="en-GB"/>
        </w:rPr>
      </w:pPr>
      <w:hyperlink w:anchor="_Toc94276503" w:history="1">
        <w:r w:rsidRPr="00BC2806">
          <w:rPr>
            <w:rStyle w:val="Hyperlink"/>
            <w:noProof/>
          </w:rPr>
          <w:t>3.2.4</w:t>
        </w:r>
        <w:r>
          <w:rPr>
            <w:rFonts w:asciiTheme="minorHAnsi" w:eastAsiaTheme="minorEastAsia" w:hAnsiTheme="minorHAnsi" w:cstheme="minorBidi"/>
            <w:noProof/>
            <w:lang w:eastAsia="en-GB"/>
          </w:rPr>
          <w:tab/>
        </w:r>
        <w:r w:rsidRPr="00BC2806">
          <w:rPr>
            <w:rStyle w:val="Hyperlink"/>
            <w:noProof/>
          </w:rPr>
          <w:t>Non-verified Subscriber Information</w:t>
        </w:r>
        <w:r>
          <w:rPr>
            <w:noProof/>
            <w:webHidden/>
          </w:rPr>
          <w:tab/>
        </w:r>
        <w:r>
          <w:rPr>
            <w:noProof/>
            <w:webHidden/>
          </w:rPr>
          <w:fldChar w:fldCharType="begin"/>
        </w:r>
        <w:r>
          <w:rPr>
            <w:noProof/>
            <w:webHidden/>
          </w:rPr>
          <w:instrText xml:space="preserve"> PAGEREF _Toc94276503 \h </w:instrText>
        </w:r>
        <w:r>
          <w:rPr>
            <w:noProof/>
            <w:webHidden/>
          </w:rPr>
        </w:r>
        <w:r>
          <w:rPr>
            <w:noProof/>
            <w:webHidden/>
          </w:rPr>
          <w:fldChar w:fldCharType="separate"/>
        </w:r>
        <w:r w:rsidR="008F6A52">
          <w:rPr>
            <w:noProof/>
            <w:webHidden/>
          </w:rPr>
          <w:t>14</w:t>
        </w:r>
        <w:r>
          <w:rPr>
            <w:noProof/>
            <w:webHidden/>
          </w:rPr>
          <w:fldChar w:fldCharType="end"/>
        </w:r>
      </w:hyperlink>
    </w:p>
    <w:p w14:paraId="691B2FCA" w14:textId="3C8C8A61" w:rsidR="00F04903" w:rsidRDefault="00F04903">
      <w:pPr>
        <w:pStyle w:val="TOC3"/>
        <w:rPr>
          <w:rFonts w:asciiTheme="minorHAnsi" w:eastAsiaTheme="minorEastAsia" w:hAnsiTheme="minorHAnsi" w:cstheme="minorBidi"/>
          <w:noProof/>
          <w:lang w:eastAsia="en-GB"/>
        </w:rPr>
      </w:pPr>
      <w:hyperlink w:anchor="_Toc94276504" w:history="1">
        <w:r w:rsidRPr="00BC2806">
          <w:rPr>
            <w:rStyle w:val="Hyperlink"/>
            <w:noProof/>
          </w:rPr>
          <w:t>3.2.5</w:t>
        </w:r>
        <w:r>
          <w:rPr>
            <w:rFonts w:asciiTheme="minorHAnsi" w:eastAsiaTheme="minorEastAsia" w:hAnsiTheme="minorHAnsi" w:cstheme="minorBidi"/>
            <w:noProof/>
            <w:lang w:eastAsia="en-GB"/>
          </w:rPr>
          <w:tab/>
        </w:r>
        <w:r w:rsidRPr="00BC2806">
          <w:rPr>
            <w:rStyle w:val="Hyperlink"/>
            <w:noProof/>
          </w:rPr>
          <w:t>Validation of Authority</w:t>
        </w:r>
        <w:r>
          <w:rPr>
            <w:noProof/>
            <w:webHidden/>
          </w:rPr>
          <w:tab/>
        </w:r>
        <w:r>
          <w:rPr>
            <w:noProof/>
            <w:webHidden/>
          </w:rPr>
          <w:fldChar w:fldCharType="begin"/>
        </w:r>
        <w:r>
          <w:rPr>
            <w:noProof/>
            <w:webHidden/>
          </w:rPr>
          <w:instrText xml:space="preserve"> PAGEREF _Toc94276504 \h </w:instrText>
        </w:r>
        <w:r>
          <w:rPr>
            <w:noProof/>
            <w:webHidden/>
          </w:rPr>
        </w:r>
        <w:r>
          <w:rPr>
            <w:noProof/>
            <w:webHidden/>
          </w:rPr>
          <w:fldChar w:fldCharType="separate"/>
        </w:r>
        <w:r w:rsidR="008F6A52">
          <w:rPr>
            <w:noProof/>
            <w:webHidden/>
          </w:rPr>
          <w:t>14</w:t>
        </w:r>
        <w:r>
          <w:rPr>
            <w:noProof/>
            <w:webHidden/>
          </w:rPr>
          <w:fldChar w:fldCharType="end"/>
        </w:r>
      </w:hyperlink>
    </w:p>
    <w:p w14:paraId="530549AC" w14:textId="452056C2" w:rsidR="00F04903" w:rsidRDefault="00F04903">
      <w:pPr>
        <w:pStyle w:val="TOC3"/>
        <w:rPr>
          <w:rFonts w:asciiTheme="minorHAnsi" w:eastAsiaTheme="minorEastAsia" w:hAnsiTheme="minorHAnsi" w:cstheme="minorBidi"/>
          <w:noProof/>
          <w:lang w:eastAsia="en-GB"/>
        </w:rPr>
      </w:pPr>
      <w:hyperlink w:anchor="_Toc94276505" w:history="1">
        <w:r w:rsidRPr="00BC2806">
          <w:rPr>
            <w:rStyle w:val="Hyperlink"/>
            <w:noProof/>
          </w:rPr>
          <w:t>3.2.6</w:t>
        </w:r>
        <w:r>
          <w:rPr>
            <w:rFonts w:asciiTheme="minorHAnsi" w:eastAsiaTheme="minorEastAsia" w:hAnsiTheme="minorHAnsi" w:cstheme="minorBidi"/>
            <w:noProof/>
            <w:lang w:eastAsia="en-GB"/>
          </w:rPr>
          <w:tab/>
        </w:r>
        <w:r w:rsidRPr="00BC2806">
          <w:rPr>
            <w:rStyle w:val="Hyperlink"/>
            <w:noProof/>
          </w:rPr>
          <w:t>Criteria for Interoperation</w:t>
        </w:r>
        <w:r>
          <w:rPr>
            <w:noProof/>
            <w:webHidden/>
          </w:rPr>
          <w:tab/>
        </w:r>
        <w:r>
          <w:rPr>
            <w:noProof/>
            <w:webHidden/>
          </w:rPr>
          <w:fldChar w:fldCharType="begin"/>
        </w:r>
        <w:r>
          <w:rPr>
            <w:noProof/>
            <w:webHidden/>
          </w:rPr>
          <w:instrText xml:space="preserve"> PAGEREF _Toc94276505 \h </w:instrText>
        </w:r>
        <w:r>
          <w:rPr>
            <w:noProof/>
            <w:webHidden/>
          </w:rPr>
        </w:r>
        <w:r>
          <w:rPr>
            <w:noProof/>
            <w:webHidden/>
          </w:rPr>
          <w:fldChar w:fldCharType="separate"/>
        </w:r>
        <w:r w:rsidR="008F6A52">
          <w:rPr>
            <w:noProof/>
            <w:webHidden/>
          </w:rPr>
          <w:t>14</w:t>
        </w:r>
        <w:r>
          <w:rPr>
            <w:noProof/>
            <w:webHidden/>
          </w:rPr>
          <w:fldChar w:fldCharType="end"/>
        </w:r>
      </w:hyperlink>
    </w:p>
    <w:p w14:paraId="0CE83DE7" w14:textId="03E0E438" w:rsidR="00F04903" w:rsidRDefault="00F04903">
      <w:pPr>
        <w:pStyle w:val="TOC2"/>
        <w:rPr>
          <w:rFonts w:asciiTheme="minorHAnsi" w:eastAsiaTheme="minorEastAsia" w:hAnsiTheme="minorHAnsi" w:cstheme="minorBidi"/>
          <w:noProof/>
          <w:lang w:eastAsia="en-GB"/>
        </w:rPr>
      </w:pPr>
      <w:hyperlink w:anchor="_Toc94276506" w:history="1">
        <w:r w:rsidRPr="00BC2806">
          <w:rPr>
            <w:rStyle w:val="Hyperlink"/>
            <w:noProof/>
          </w:rPr>
          <w:t>3.3</w:t>
        </w:r>
        <w:r>
          <w:rPr>
            <w:rFonts w:asciiTheme="minorHAnsi" w:eastAsiaTheme="minorEastAsia" w:hAnsiTheme="minorHAnsi" w:cstheme="minorBidi"/>
            <w:noProof/>
            <w:lang w:eastAsia="en-GB"/>
          </w:rPr>
          <w:tab/>
        </w:r>
        <w:r w:rsidRPr="00BC2806">
          <w:rPr>
            <w:rStyle w:val="Hyperlink"/>
            <w:noProof/>
          </w:rPr>
          <w:t>IDENTIFICATION AND AUTHENTICATION FOR RE-KEY REQUESTS</w:t>
        </w:r>
        <w:r>
          <w:rPr>
            <w:noProof/>
            <w:webHidden/>
          </w:rPr>
          <w:tab/>
        </w:r>
        <w:r>
          <w:rPr>
            <w:noProof/>
            <w:webHidden/>
          </w:rPr>
          <w:fldChar w:fldCharType="begin"/>
        </w:r>
        <w:r>
          <w:rPr>
            <w:noProof/>
            <w:webHidden/>
          </w:rPr>
          <w:instrText xml:space="preserve"> PAGEREF _Toc94276506 \h </w:instrText>
        </w:r>
        <w:r>
          <w:rPr>
            <w:noProof/>
            <w:webHidden/>
          </w:rPr>
        </w:r>
        <w:r>
          <w:rPr>
            <w:noProof/>
            <w:webHidden/>
          </w:rPr>
          <w:fldChar w:fldCharType="separate"/>
        </w:r>
        <w:r w:rsidR="008F6A52">
          <w:rPr>
            <w:noProof/>
            <w:webHidden/>
          </w:rPr>
          <w:t>14</w:t>
        </w:r>
        <w:r>
          <w:rPr>
            <w:noProof/>
            <w:webHidden/>
          </w:rPr>
          <w:fldChar w:fldCharType="end"/>
        </w:r>
      </w:hyperlink>
    </w:p>
    <w:p w14:paraId="449B8868" w14:textId="44E714C9" w:rsidR="00F04903" w:rsidRDefault="00F04903">
      <w:pPr>
        <w:pStyle w:val="TOC3"/>
        <w:rPr>
          <w:rFonts w:asciiTheme="minorHAnsi" w:eastAsiaTheme="minorEastAsia" w:hAnsiTheme="minorHAnsi" w:cstheme="minorBidi"/>
          <w:noProof/>
          <w:lang w:eastAsia="en-GB"/>
        </w:rPr>
      </w:pPr>
      <w:hyperlink w:anchor="_Toc94276507" w:history="1">
        <w:r w:rsidRPr="00BC2806">
          <w:rPr>
            <w:rStyle w:val="Hyperlink"/>
            <w:noProof/>
          </w:rPr>
          <w:t>3.3.1</w:t>
        </w:r>
        <w:r>
          <w:rPr>
            <w:rFonts w:asciiTheme="minorHAnsi" w:eastAsiaTheme="minorEastAsia" w:hAnsiTheme="minorHAnsi" w:cstheme="minorBidi"/>
            <w:noProof/>
            <w:lang w:eastAsia="en-GB"/>
          </w:rPr>
          <w:tab/>
        </w:r>
        <w:r w:rsidRPr="00BC2806">
          <w:rPr>
            <w:rStyle w:val="Hyperlink"/>
            <w:noProof/>
          </w:rPr>
          <w:t>Identification and Authentication for Routine Re-Key</w:t>
        </w:r>
        <w:r>
          <w:rPr>
            <w:noProof/>
            <w:webHidden/>
          </w:rPr>
          <w:tab/>
        </w:r>
        <w:r>
          <w:rPr>
            <w:noProof/>
            <w:webHidden/>
          </w:rPr>
          <w:fldChar w:fldCharType="begin"/>
        </w:r>
        <w:r>
          <w:rPr>
            <w:noProof/>
            <w:webHidden/>
          </w:rPr>
          <w:instrText xml:space="preserve"> PAGEREF _Toc94276507 \h </w:instrText>
        </w:r>
        <w:r>
          <w:rPr>
            <w:noProof/>
            <w:webHidden/>
          </w:rPr>
        </w:r>
        <w:r>
          <w:rPr>
            <w:noProof/>
            <w:webHidden/>
          </w:rPr>
          <w:fldChar w:fldCharType="separate"/>
        </w:r>
        <w:r w:rsidR="008F6A52">
          <w:rPr>
            <w:noProof/>
            <w:webHidden/>
          </w:rPr>
          <w:t>14</w:t>
        </w:r>
        <w:r>
          <w:rPr>
            <w:noProof/>
            <w:webHidden/>
          </w:rPr>
          <w:fldChar w:fldCharType="end"/>
        </w:r>
      </w:hyperlink>
    </w:p>
    <w:p w14:paraId="1DCCCE2F" w14:textId="7B1FC654" w:rsidR="00F04903" w:rsidRDefault="00F04903">
      <w:pPr>
        <w:pStyle w:val="TOC3"/>
        <w:rPr>
          <w:rFonts w:asciiTheme="minorHAnsi" w:eastAsiaTheme="minorEastAsia" w:hAnsiTheme="minorHAnsi" w:cstheme="minorBidi"/>
          <w:noProof/>
          <w:lang w:eastAsia="en-GB"/>
        </w:rPr>
      </w:pPr>
      <w:hyperlink w:anchor="_Toc94276508" w:history="1">
        <w:r w:rsidRPr="00BC2806">
          <w:rPr>
            <w:rStyle w:val="Hyperlink"/>
            <w:noProof/>
          </w:rPr>
          <w:t>3.3.2</w:t>
        </w:r>
        <w:r>
          <w:rPr>
            <w:rFonts w:asciiTheme="minorHAnsi" w:eastAsiaTheme="minorEastAsia" w:hAnsiTheme="minorHAnsi" w:cstheme="minorBidi"/>
            <w:noProof/>
            <w:lang w:eastAsia="en-GB"/>
          </w:rPr>
          <w:tab/>
        </w:r>
        <w:r w:rsidRPr="00BC2806">
          <w:rPr>
            <w:rStyle w:val="Hyperlink"/>
            <w:noProof/>
          </w:rPr>
          <w:t>Identification and Authentication for Re-Key after Revocation</w:t>
        </w:r>
        <w:r>
          <w:rPr>
            <w:noProof/>
            <w:webHidden/>
          </w:rPr>
          <w:tab/>
        </w:r>
        <w:r>
          <w:rPr>
            <w:noProof/>
            <w:webHidden/>
          </w:rPr>
          <w:fldChar w:fldCharType="begin"/>
        </w:r>
        <w:r>
          <w:rPr>
            <w:noProof/>
            <w:webHidden/>
          </w:rPr>
          <w:instrText xml:space="preserve"> PAGEREF _Toc94276508 \h </w:instrText>
        </w:r>
        <w:r>
          <w:rPr>
            <w:noProof/>
            <w:webHidden/>
          </w:rPr>
        </w:r>
        <w:r>
          <w:rPr>
            <w:noProof/>
            <w:webHidden/>
          </w:rPr>
          <w:fldChar w:fldCharType="separate"/>
        </w:r>
        <w:r w:rsidR="008F6A52">
          <w:rPr>
            <w:noProof/>
            <w:webHidden/>
          </w:rPr>
          <w:t>14</w:t>
        </w:r>
        <w:r>
          <w:rPr>
            <w:noProof/>
            <w:webHidden/>
          </w:rPr>
          <w:fldChar w:fldCharType="end"/>
        </w:r>
      </w:hyperlink>
    </w:p>
    <w:p w14:paraId="550E90BA" w14:textId="1CA443E7" w:rsidR="00F04903" w:rsidRDefault="00F04903">
      <w:pPr>
        <w:pStyle w:val="TOC2"/>
        <w:rPr>
          <w:rFonts w:asciiTheme="minorHAnsi" w:eastAsiaTheme="minorEastAsia" w:hAnsiTheme="minorHAnsi" w:cstheme="minorBidi"/>
          <w:noProof/>
          <w:lang w:eastAsia="en-GB"/>
        </w:rPr>
      </w:pPr>
      <w:hyperlink w:anchor="_Toc94276509" w:history="1">
        <w:r w:rsidRPr="00BC2806">
          <w:rPr>
            <w:rStyle w:val="Hyperlink"/>
            <w:noProof/>
          </w:rPr>
          <w:t>3.4</w:t>
        </w:r>
        <w:r>
          <w:rPr>
            <w:rFonts w:asciiTheme="minorHAnsi" w:eastAsiaTheme="minorEastAsia" w:hAnsiTheme="minorHAnsi" w:cstheme="minorBidi"/>
            <w:noProof/>
            <w:lang w:eastAsia="en-GB"/>
          </w:rPr>
          <w:tab/>
        </w:r>
        <w:r w:rsidRPr="00BC2806">
          <w:rPr>
            <w:rStyle w:val="Hyperlink"/>
            <w:noProof/>
          </w:rPr>
          <w:t>IDENTIFICATION AND AUTHENTICATION FOR REVOCATION REQUEST</w:t>
        </w:r>
        <w:r>
          <w:rPr>
            <w:noProof/>
            <w:webHidden/>
          </w:rPr>
          <w:tab/>
        </w:r>
        <w:r>
          <w:rPr>
            <w:noProof/>
            <w:webHidden/>
          </w:rPr>
          <w:fldChar w:fldCharType="begin"/>
        </w:r>
        <w:r>
          <w:rPr>
            <w:noProof/>
            <w:webHidden/>
          </w:rPr>
          <w:instrText xml:space="preserve"> PAGEREF _Toc94276509 \h </w:instrText>
        </w:r>
        <w:r>
          <w:rPr>
            <w:noProof/>
            <w:webHidden/>
          </w:rPr>
        </w:r>
        <w:r>
          <w:rPr>
            <w:noProof/>
            <w:webHidden/>
          </w:rPr>
          <w:fldChar w:fldCharType="separate"/>
        </w:r>
        <w:r w:rsidR="008F6A52">
          <w:rPr>
            <w:noProof/>
            <w:webHidden/>
          </w:rPr>
          <w:t>14</w:t>
        </w:r>
        <w:r>
          <w:rPr>
            <w:noProof/>
            <w:webHidden/>
          </w:rPr>
          <w:fldChar w:fldCharType="end"/>
        </w:r>
      </w:hyperlink>
    </w:p>
    <w:p w14:paraId="2AD31D7E" w14:textId="40A81D87" w:rsidR="00F04903" w:rsidRDefault="00F04903">
      <w:pPr>
        <w:pStyle w:val="TOC3"/>
        <w:rPr>
          <w:rFonts w:asciiTheme="minorHAnsi" w:eastAsiaTheme="minorEastAsia" w:hAnsiTheme="minorHAnsi" w:cstheme="minorBidi"/>
          <w:noProof/>
          <w:lang w:eastAsia="en-GB"/>
        </w:rPr>
      </w:pPr>
      <w:hyperlink w:anchor="_Toc94276510" w:history="1">
        <w:r w:rsidRPr="00BC2806">
          <w:rPr>
            <w:rStyle w:val="Hyperlink"/>
            <w:noProof/>
          </w:rPr>
          <w:t>3.4.1</w:t>
        </w:r>
        <w:r>
          <w:rPr>
            <w:rFonts w:asciiTheme="minorHAnsi" w:eastAsiaTheme="minorEastAsia" w:hAnsiTheme="minorHAnsi" w:cstheme="minorBidi"/>
            <w:noProof/>
            <w:lang w:eastAsia="en-GB"/>
          </w:rPr>
          <w:tab/>
        </w:r>
        <w:r w:rsidRPr="00BC2806">
          <w:rPr>
            <w:rStyle w:val="Hyperlink"/>
            <w:noProof/>
          </w:rPr>
          <w:t>Authentication for Certificate Revocation Requests</w:t>
        </w:r>
        <w:r>
          <w:rPr>
            <w:noProof/>
            <w:webHidden/>
          </w:rPr>
          <w:tab/>
        </w:r>
        <w:r>
          <w:rPr>
            <w:noProof/>
            <w:webHidden/>
          </w:rPr>
          <w:fldChar w:fldCharType="begin"/>
        </w:r>
        <w:r>
          <w:rPr>
            <w:noProof/>
            <w:webHidden/>
          </w:rPr>
          <w:instrText xml:space="preserve"> PAGEREF _Toc94276510 \h </w:instrText>
        </w:r>
        <w:r>
          <w:rPr>
            <w:noProof/>
            <w:webHidden/>
          </w:rPr>
        </w:r>
        <w:r>
          <w:rPr>
            <w:noProof/>
            <w:webHidden/>
          </w:rPr>
          <w:fldChar w:fldCharType="separate"/>
        </w:r>
        <w:r w:rsidR="008F6A52">
          <w:rPr>
            <w:noProof/>
            <w:webHidden/>
          </w:rPr>
          <w:t>14</w:t>
        </w:r>
        <w:r>
          <w:rPr>
            <w:noProof/>
            <w:webHidden/>
          </w:rPr>
          <w:fldChar w:fldCharType="end"/>
        </w:r>
      </w:hyperlink>
    </w:p>
    <w:p w14:paraId="001F3029" w14:textId="63509BBF" w:rsidR="00F04903" w:rsidRDefault="00F04903">
      <w:pPr>
        <w:pStyle w:val="TOC1"/>
        <w:rPr>
          <w:rFonts w:asciiTheme="minorHAnsi" w:eastAsiaTheme="minorEastAsia" w:hAnsiTheme="minorHAnsi" w:cstheme="minorBidi"/>
          <w:noProof/>
          <w:lang w:eastAsia="en-GB"/>
        </w:rPr>
      </w:pPr>
      <w:hyperlink w:anchor="_Toc94276511" w:history="1">
        <w:r w:rsidRPr="00BC2806">
          <w:rPr>
            <w:rStyle w:val="Hyperlink"/>
            <w:noProof/>
          </w:rPr>
          <w:t>4</w:t>
        </w:r>
        <w:r>
          <w:rPr>
            <w:rFonts w:asciiTheme="minorHAnsi" w:eastAsiaTheme="minorEastAsia" w:hAnsiTheme="minorHAnsi" w:cstheme="minorBidi"/>
            <w:noProof/>
            <w:lang w:eastAsia="en-GB"/>
          </w:rPr>
          <w:tab/>
        </w:r>
        <w:r w:rsidRPr="00BC2806">
          <w:rPr>
            <w:rStyle w:val="Hyperlink"/>
            <w:noProof/>
          </w:rPr>
          <w:t>CERTIFICATE AND LIFECYCLE OPERATIONAL REQUIREMENTS</w:t>
        </w:r>
        <w:r>
          <w:rPr>
            <w:noProof/>
            <w:webHidden/>
          </w:rPr>
          <w:tab/>
        </w:r>
        <w:r>
          <w:rPr>
            <w:noProof/>
            <w:webHidden/>
          </w:rPr>
          <w:fldChar w:fldCharType="begin"/>
        </w:r>
        <w:r>
          <w:rPr>
            <w:noProof/>
            <w:webHidden/>
          </w:rPr>
          <w:instrText xml:space="preserve"> PAGEREF _Toc94276511 \h </w:instrText>
        </w:r>
        <w:r>
          <w:rPr>
            <w:noProof/>
            <w:webHidden/>
          </w:rPr>
        </w:r>
        <w:r>
          <w:rPr>
            <w:noProof/>
            <w:webHidden/>
          </w:rPr>
          <w:fldChar w:fldCharType="separate"/>
        </w:r>
        <w:r w:rsidR="008F6A52">
          <w:rPr>
            <w:noProof/>
            <w:webHidden/>
          </w:rPr>
          <w:t>15</w:t>
        </w:r>
        <w:r>
          <w:rPr>
            <w:noProof/>
            <w:webHidden/>
          </w:rPr>
          <w:fldChar w:fldCharType="end"/>
        </w:r>
      </w:hyperlink>
    </w:p>
    <w:p w14:paraId="47875003" w14:textId="4578AC5A" w:rsidR="00F04903" w:rsidRDefault="00F04903">
      <w:pPr>
        <w:pStyle w:val="TOC2"/>
        <w:rPr>
          <w:rFonts w:asciiTheme="minorHAnsi" w:eastAsiaTheme="minorEastAsia" w:hAnsiTheme="minorHAnsi" w:cstheme="minorBidi"/>
          <w:noProof/>
          <w:lang w:eastAsia="en-GB"/>
        </w:rPr>
      </w:pPr>
      <w:hyperlink w:anchor="_Toc94276512" w:history="1">
        <w:r w:rsidRPr="00BC2806">
          <w:rPr>
            <w:rStyle w:val="Hyperlink"/>
            <w:noProof/>
          </w:rPr>
          <w:t>4.1</w:t>
        </w:r>
        <w:r>
          <w:rPr>
            <w:rFonts w:asciiTheme="minorHAnsi" w:eastAsiaTheme="minorEastAsia" w:hAnsiTheme="minorHAnsi" w:cstheme="minorBidi"/>
            <w:noProof/>
            <w:lang w:eastAsia="en-GB"/>
          </w:rPr>
          <w:tab/>
        </w:r>
        <w:r w:rsidRPr="00BC2806">
          <w:rPr>
            <w:rStyle w:val="Hyperlink"/>
            <w:noProof/>
          </w:rPr>
          <w:t>CERTIFICATE APPLICATION</w:t>
        </w:r>
        <w:r>
          <w:rPr>
            <w:noProof/>
            <w:webHidden/>
          </w:rPr>
          <w:tab/>
        </w:r>
        <w:r>
          <w:rPr>
            <w:noProof/>
            <w:webHidden/>
          </w:rPr>
          <w:fldChar w:fldCharType="begin"/>
        </w:r>
        <w:r>
          <w:rPr>
            <w:noProof/>
            <w:webHidden/>
          </w:rPr>
          <w:instrText xml:space="preserve"> PAGEREF _Toc94276512 \h </w:instrText>
        </w:r>
        <w:r>
          <w:rPr>
            <w:noProof/>
            <w:webHidden/>
          </w:rPr>
        </w:r>
        <w:r>
          <w:rPr>
            <w:noProof/>
            <w:webHidden/>
          </w:rPr>
          <w:fldChar w:fldCharType="separate"/>
        </w:r>
        <w:r w:rsidR="008F6A52">
          <w:rPr>
            <w:noProof/>
            <w:webHidden/>
          </w:rPr>
          <w:t>15</w:t>
        </w:r>
        <w:r>
          <w:rPr>
            <w:noProof/>
            <w:webHidden/>
          </w:rPr>
          <w:fldChar w:fldCharType="end"/>
        </w:r>
      </w:hyperlink>
    </w:p>
    <w:p w14:paraId="2D1568FF" w14:textId="51B91462" w:rsidR="00F04903" w:rsidRDefault="00F04903">
      <w:pPr>
        <w:pStyle w:val="TOC3"/>
        <w:rPr>
          <w:rFonts w:asciiTheme="minorHAnsi" w:eastAsiaTheme="minorEastAsia" w:hAnsiTheme="minorHAnsi" w:cstheme="minorBidi"/>
          <w:noProof/>
          <w:lang w:eastAsia="en-GB"/>
        </w:rPr>
      </w:pPr>
      <w:hyperlink w:anchor="_Toc94276513" w:history="1">
        <w:r w:rsidRPr="00BC2806">
          <w:rPr>
            <w:rStyle w:val="Hyperlink"/>
            <w:noProof/>
          </w:rPr>
          <w:t>4.1.1</w:t>
        </w:r>
        <w:r>
          <w:rPr>
            <w:rFonts w:asciiTheme="minorHAnsi" w:eastAsiaTheme="minorEastAsia" w:hAnsiTheme="minorHAnsi" w:cstheme="minorBidi"/>
            <w:noProof/>
            <w:lang w:eastAsia="en-GB"/>
          </w:rPr>
          <w:tab/>
        </w:r>
        <w:r w:rsidRPr="00BC2806">
          <w:rPr>
            <w:rStyle w:val="Hyperlink"/>
            <w:noProof/>
          </w:rPr>
          <w:t>Submission of Certificate Applications</w:t>
        </w:r>
        <w:r>
          <w:rPr>
            <w:noProof/>
            <w:webHidden/>
          </w:rPr>
          <w:tab/>
        </w:r>
        <w:r>
          <w:rPr>
            <w:noProof/>
            <w:webHidden/>
          </w:rPr>
          <w:fldChar w:fldCharType="begin"/>
        </w:r>
        <w:r>
          <w:rPr>
            <w:noProof/>
            <w:webHidden/>
          </w:rPr>
          <w:instrText xml:space="preserve"> PAGEREF _Toc94276513 \h </w:instrText>
        </w:r>
        <w:r>
          <w:rPr>
            <w:noProof/>
            <w:webHidden/>
          </w:rPr>
        </w:r>
        <w:r>
          <w:rPr>
            <w:noProof/>
            <w:webHidden/>
          </w:rPr>
          <w:fldChar w:fldCharType="separate"/>
        </w:r>
        <w:r w:rsidR="008F6A52">
          <w:rPr>
            <w:noProof/>
            <w:webHidden/>
          </w:rPr>
          <w:t>15</w:t>
        </w:r>
        <w:r>
          <w:rPr>
            <w:noProof/>
            <w:webHidden/>
          </w:rPr>
          <w:fldChar w:fldCharType="end"/>
        </w:r>
      </w:hyperlink>
    </w:p>
    <w:p w14:paraId="2969C1B3" w14:textId="44E255B7" w:rsidR="00F04903" w:rsidRDefault="00F04903">
      <w:pPr>
        <w:pStyle w:val="TOC3"/>
        <w:rPr>
          <w:rFonts w:asciiTheme="minorHAnsi" w:eastAsiaTheme="minorEastAsia" w:hAnsiTheme="minorHAnsi" w:cstheme="minorBidi"/>
          <w:noProof/>
          <w:lang w:eastAsia="en-GB"/>
        </w:rPr>
      </w:pPr>
      <w:hyperlink w:anchor="_Toc94276514" w:history="1">
        <w:r w:rsidRPr="00BC2806">
          <w:rPr>
            <w:rStyle w:val="Hyperlink"/>
            <w:noProof/>
          </w:rPr>
          <w:t>4.1.2</w:t>
        </w:r>
        <w:r>
          <w:rPr>
            <w:rFonts w:asciiTheme="minorHAnsi" w:eastAsiaTheme="minorEastAsia" w:hAnsiTheme="minorHAnsi" w:cstheme="minorBidi"/>
            <w:noProof/>
            <w:lang w:eastAsia="en-GB"/>
          </w:rPr>
          <w:tab/>
        </w:r>
        <w:r w:rsidRPr="00BC2806">
          <w:rPr>
            <w:rStyle w:val="Hyperlink"/>
            <w:noProof/>
          </w:rPr>
          <w:t>Enrolment Process and Responsibilities</w:t>
        </w:r>
        <w:r>
          <w:rPr>
            <w:noProof/>
            <w:webHidden/>
          </w:rPr>
          <w:tab/>
        </w:r>
        <w:r>
          <w:rPr>
            <w:noProof/>
            <w:webHidden/>
          </w:rPr>
          <w:fldChar w:fldCharType="begin"/>
        </w:r>
        <w:r>
          <w:rPr>
            <w:noProof/>
            <w:webHidden/>
          </w:rPr>
          <w:instrText xml:space="preserve"> PAGEREF _Toc94276514 \h </w:instrText>
        </w:r>
        <w:r>
          <w:rPr>
            <w:noProof/>
            <w:webHidden/>
          </w:rPr>
        </w:r>
        <w:r>
          <w:rPr>
            <w:noProof/>
            <w:webHidden/>
          </w:rPr>
          <w:fldChar w:fldCharType="separate"/>
        </w:r>
        <w:r w:rsidR="008F6A52">
          <w:rPr>
            <w:noProof/>
            <w:webHidden/>
          </w:rPr>
          <w:t>15</w:t>
        </w:r>
        <w:r>
          <w:rPr>
            <w:noProof/>
            <w:webHidden/>
          </w:rPr>
          <w:fldChar w:fldCharType="end"/>
        </w:r>
      </w:hyperlink>
    </w:p>
    <w:p w14:paraId="5938B94E" w14:textId="0A9D3D19" w:rsidR="00F04903" w:rsidRDefault="00F04903">
      <w:pPr>
        <w:pStyle w:val="TOC3"/>
        <w:rPr>
          <w:rFonts w:asciiTheme="minorHAnsi" w:eastAsiaTheme="minorEastAsia" w:hAnsiTheme="minorHAnsi" w:cstheme="minorBidi"/>
          <w:noProof/>
          <w:lang w:eastAsia="en-GB"/>
        </w:rPr>
      </w:pPr>
      <w:hyperlink w:anchor="_Toc94276515" w:history="1">
        <w:r w:rsidRPr="00BC2806">
          <w:rPr>
            <w:rStyle w:val="Hyperlink"/>
            <w:noProof/>
          </w:rPr>
          <w:t>4.1.3</w:t>
        </w:r>
        <w:r>
          <w:rPr>
            <w:rFonts w:asciiTheme="minorHAnsi" w:eastAsiaTheme="minorEastAsia" w:hAnsiTheme="minorHAnsi" w:cstheme="minorBidi"/>
            <w:noProof/>
            <w:lang w:eastAsia="en-GB"/>
          </w:rPr>
          <w:tab/>
        </w:r>
        <w:r w:rsidRPr="00BC2806">
          <w:rPr>
            <w:rStyle w:val="Hyperlink"/>
            <w:noProof/>
          </w:rPr>
          <w:t>Enrolment Process for the Registration Authority and its Representatives</w:t>
        </w:r>
        <w:r>
          <w:rPr>
            <w:noProof/>
            <w:webHidden/>
          </w:rPr>
          <w:tab/>
        </w:r>
        <w:r>
          <w:rPr>
            <w:noProof/>
            <w:webHidden/>
          </w:rPr>
          <w:fldChar w:fldCharType="begin"/>
        </w:r>
        <w:r>
          <w:rPr>
            <w:noProof/>
            <w:webHidden/>
          </w:rPr>
          <w:instrText xml:space="preserve"> PAGEREF _Toc94276515 \h </w:instrText>
        </w:r>
        <w:r>
          <w:rPr>
            <w:noProof/>
            <w:webHidden/>
          </w:rPr>
        </w:r>
        <w:r>
          <w:rPr>
            <w:noProof/>
            <w:webHidden/>
          </w:rPr>
          <w:fldChar w:fldCharType="separate"/>
        </w:r>
        <w:r w:rsidR="008F6A52">
          <w:rPr>
            <w:noProof/>
            <w:webHidden/>
          </w:rPr>
          <w:t>15</w:t>
        </w:r>
        <w:r>
          <w:rPr>
            <w:noProof/>
            <w:webHidden/>
          </w:rPr>
          <w:fldChar w:fldCharType="end"/>
        </w:r>
      </w:hyperlink>
    </w:p>
    <w:p w14:paraId="7029D7E6" w14:textId="4E4C3CB8" w:rsidR="00F04903" w:rsidRDefault="00F04903">
      <w:pPr>
        <w:pStyle w:val="TOC2"/>
        <w:rPr>
          <w:rFonts w:asciiTheme="minorHAnsi" w:eastAsiaTheme="minorEastAsia" w:hAnsiTheme="minorHAnsi" w:cstheme="minorBidi"/>
          <w:noProof/>
          <w:lang w:eastAsia="en-GB"/>
        </w:rPr>
      </w:pPr>
      <w:hyperlink w:anchor="_Toc94276516" w:history="1">
        <w:r w:rsidRPr="00BC2806">
          <w:rPr>
            <w:rStyle w:val="Hyperlink"/>
            <w:noProof/>
          </w:rPr>
          <w:t>4.2</w:t>
        </w:r>
        <w:r>
          <w:rPr>
            <w:rFonts w:asciiTheme="minorHAnsi" w:eastAsiaTheme="minorEastAsia" w:hAnsiTheme="minorHAnsi" w:cstheme="minorBidi"/>
            <w:noProof/>
            <w:lang w:eastAsia="en-GB"/>
          </w:rPr>
          <w:tab/>
        </w:r>
        <w:r w:rsidRPr="00BC2806">
          <w:rPr>
            <w:rStyle w:val="Hyperlink"/>
            <w:noProof/>
          </w:rPr>
          <w:t>CERTIFICATE APPLICATION PROCESSING</w:t>
        </w:r>
        <w:r>
          <w:rPr>
            <w:noProof/>
            <w:webHidden/>
          </w:rPr>
          <w:tab/>
        </w:r>
        <w:r>
          <w:rPr>
            <w:noProof/>
            <w:webHidden/>
          </w:rPr>
          <w:fldChar w:fldCharType="begin"/>
        </w:r>
        <w:r>
          <w:rPr>
            <w:noProof/>
            <w:webHidden/>
          </w:rPr>
          <w:instrText xml:space="preserve"> PAGEREF _Toc94276516 \h </w:instrText>
        </w:r>
        <w:r>
          <w:rPr>
            <w:noProof/>
            <w:webHidden/>
          </w:rPr>
        </w:r>
        <w:r>
          <w:rPr>
            <w:noProof/>
            <w:webHidden/>
          </w:rPr>
          <w:fldChar w:fldCharType="separate"/>
        </w:r>
        <w:r w:rsidR="008F6A52">
          <w:rPr>
            <w:noProof/>
            <w:webHidden/>
          </w:rPr>
          <w:t>16</w:t>
        </w:r>
        <w:r>
          <w:rPr>
            <w:noProof/>
            <w:webHidden/>
          </w:rPr>
          <w:fldChar w:fldCharType="end"/>
        </w:r>
      </w:hyperlink>
    </w:p>
    <w:p w14:paraId="104C8858" w14:textId="7D47D74A" w:rsidR="00F04903" w:rsidRDefault="00F04903">
      <w:pPr>
        <w:pStyle w:val="TOC3"/>
        <w:rPr>
          <w:rFonts w:asciiTheme="minorHAnsi" w:eastAsiaTheme="minorEastAsia" w:hAnsiTheme="minorHAnsi" w:cstheme="minorBidi"/>
          <w:noProof/>
          <w:lang w:eastAsia="en-GB"/>
        </w:rPr>
      </w:pPr>
      <w:hyperlink w:anchor="_Toc94276517" w:history="1">
        <w:r w:rsidRPr="00BC2806">
          <w:rPr>
            <w:rStyle w:val="Hyperlink"/>
            <w:noProof/>
          </w:rPr>
          <w:t>4.2.1</w:t>
        </w:r>
        <w:r>
          <w:rPr>
            <w:rFonts w:asciiTheme="minorHAnsi" w:eastAsiaTheme="minorEastAsia" w:hAnsiTheme="minorHAnsi" w:cstheme="minorBidi"/>
            <w:noProof/>
            <w:lang w:eastAsia="en-GB"/>
          </w:rPr>
          <w:tab/>
        </w:r>
        <w:r w:rsidRPr="00BC2806">
          <w:rPr>
            <w:rStyle w:val="Hyperlink"/>
            <w:noProof/>
          </w:rPr>
          <w:t>Performing Identification and Authentication Functions</w:t>
        </w:r>
        <w:r>
          <w:rPr>
            <w:noProof/>
            <w:webHidden/>
          </w:rPr>
          <w:tab/>
        </w:r>
        <w:r>
          <w:rPr>
            <w:noProof/>
            <w:webHidden/>
          </w:rPr>
          <w:fldChar w:fldCharType="begin"/>
        </w:r>
        <w:r>
          <w:rPr>
            <w:noProof/>
            <w:webHidden/>
          </w:rPr>
          <w:instrText xml:space="preserve"> PAGEREF _Toc94276517 \h </w:instrText>
        </w:r>
        <w:r>
          <w:rPr>
            <w:noProof/>
            <w:webHidden/>
          </w:rPr>
        </w:r>
        <w:r>
          <w:rPr>
            <w:noProof/>
            <w:webHidden/>
          </w:rPr>
          <w:fldChar w:fldCharType="separate"/>
        </w:r>
        <w:r w:rsidR="008F6A52">
          <w:rPr>
            <w:noProof/>
            <w:webHidden/>
          </w:rPr>
          <w:t>16</w:t>
        </w:r>
        <w:r>
          <w:rPr>
            <w:noProof/>
            <w:webHidden/>
          </w:rPr>
          <w:fldChar w:fldCharType="end"/>
        </w:r>
      </w:hyperlink>
    </w:p>
    <w:p w14:paraId="6317601F" w14:textId="54497FBD" w:rsidR="00F04903" w:rsidRDefault="00F04903">
      <w:pPr>
        <w:pStyle w:val="TOC3"/>
        <w:rPr>
          <w:rFonts w:asciiTheme="minorHAnsi" w:eastAsiaTheme="minorEastAsia" w:hAnsiTheme="minorHAnsi" w:cstheme="minorBidi"/>
          <w:noProof/>
          <w:lang w:eastAsia="en-GB"/>
        </w:rPr>
      </w:pPr>
      <w:hyperlink w:anchor="_Toc94276518" w:history="1">
        <w:r w:rsidRPr="00BC2806">
          <w:rPr>
            <w:rStyle w:val="Hyperlink"/>
            <w:noProof/>
          </w:rPr>
          <w:t>4.2.2</w:t>
        </w:r>
        <w:r>
          <w:rPr>
            <w:rFonts w:asciiTheme="minorHAnsi" w:eastAsiaTheme="minorEastAsia" w:hAnsiTheme="minorHAnsi" w:cstheme="minorBidi"/>
            <w:noProof/>
            <w:lang w:eastAsia="en-GB"/>
          </w:rPr>
          <w:tab/>
        </w:r>
        <w:r w:rsidRPr="00BC2806">
          <w:rPr>
            <w:rStyle w:val="Hyperlink"/>
            <w:noProof/>
          </w:rPr>
          <w:t>Approval or Rejection of Certificate Applications</w:t>
        </w:r>
        <w:r>
          <w:rPr>
            <w:noProof/>
            <w:webHidden/>
          </w:rPr>
          <w:tab/>
        </w:r>
        <w:r>
          <w:rPr>
            <w:noProof/>
            <w:webHidden/>
          </w:rPr>
          <w:fldChar w:fldCharType="begin"/>
        </w:r>
        <w:r>
          <w:rPr>
            <w:noProof/>
            <w:webHidden/>
          </w:rPr>
          <w:instrText xml:space="preserve"> PAGEREF _Toc94276518 \h </w:instrText>
        </w:r>
        <w:r>
          <w:rPr>
            <w:noProof/>
            <w:webHidden/>
          </w:rPr>
        </w:r>
        <w:r>
          <w:rPr>
            <w:noProof/>
            <w:webHidden/>
          </w:rPr>
          <w:fldChar w:fldCharType="separate"/>
        </w:r>
        <w:r w:rsidR="008F6A52">
          <w:rPr>
            <w:noProof/>
            <w:webHidden/>
          </w:rPr>
          <w:t>16</w:t>
        </w:r>
        <w:r>
          <w:rPr>
            <w:noProof/>
            <w:webHidden/>
          </w:rPr>
          <w:fldChar w:fldCharType="end"/>
        </w:r>
      </w:hyperlink>
    </w:p>
    <w:p w14:paraId="12CF8265" w14:textId="485F444D" w:rsidR="00F04903" w:rsidRDefault="00F04903">
      <w:pPr>
        <w:pStyle w:val="TOC3"/>
        <w:rPr>
          <w:rFonts w:asciiTheme="minorHAnsi" w:eastAsiaTheme="minorEastAsia" w:hAnsiTheme="minorHAnsi" w:cstheme="minorBidi"/>
          <w:noProof/>
          <w:lang w:eastAsia="en-GB"/>
        </w:rPr>
      </w:pPr>
      <w:hyperlink w:anchor="_Toc94276519" w:history="1">
        <w:r w:rsidRPr="00BC2806">
          <w:rPr>
            <w:rStyle w:val="Hyperlink"/>
            <w:noProof/>
          </w:rPr>
          <w:t>4.2.3</w:t>
        </w:r>
        <w:r>
          <w:rPr>
            <w:rFonts w:asciiTheme="minorHAnsi" w:eastAsiaTheme="minorEastAsia" w:hAnsiTheme="minorHAnsi" w:cstheme="minorBidi"/>
            <w:noProof/>
            <w:lang w:eastAsia="en-GB"/>
          </w:rPr>
          <w:tab/>
        </w:r>
        <w:r w:rsidRPr="00BC2806">
          <w:rPr>
            <w:rStyle w:val="Hyperlink"/>
            <w:noProof/>
          </w:rPr>
          <w:t>Time to Process Certificate Applications</w:t>
        </w:r>
        <w:r>
          <w:rPr>
            <w:noProof/>
            <w:webHidden/>
          </w:rPr>
          <w:tab/>
        </w:r>
        <w:r>
          <w:rPr>
            <w:noProof/>
            <w:webHidden/>
          </w:rPr>
          <w:fldChar w:fldCharType="begin"/>
        </w:r>
        <w:r>
          <w:rPr>
            <w:noProof/>
            <w:webHidden/>
          </w:rPr>
          <w:instrText xml:space="preserve"> PAGEREF _Toc94276519 \h </w:instrText>
        </w:r>
        <w:r>
          <w:rPr>
            <w:noProof/>
            <w:webHidden/>
          </w:rPr>
        </w:r>
        <w:r>
          <w:rPr>
            <w:noProof/>
            <w:webHidden/>
          </w:rPr>
          <w:fldChar w:fldCharType="separate"/>
        </w:r>
        <w:r w:rsidR="008F6A52">
          <w:rPr>
            <w:noProof/>
            <w:webHidden/>
          </w:rPr>
          <w:t>16</w:t>
        </w:r>
        <w:r>
          <w:rPr>
            <w:noProof/>
            <w:webHidden/>
          </w:rPr>
          <w:fldChar w:fldCharType="end"/>
        </w:r>
      </w:hyperlink>
    </w:p>
    <w:p w14:paraId="3DCA1D35" w14:textId="73A0D06A" w:rsidR="00F04903" w:rsidRDefault="00F04903">
      <w:pPr>
        <w:pStyle w:val="TOC2"/>
        <w:rPr>
          <w:rFonts w:asciiTheme="minorHAnsi" w:eastAsiaTheme="minorEastAsia" w:hAnsiTheme="minorHAnsi" w:cstheme="minorBidi"/>
          <w:noProof/>
          <w:lang w:eastAsia="en-GB"/>
        </w:rPr>
      </w:pPr>
      <w:hyperlink w:anchor="_Toc94276520" w:history="1">
        <w:r w:rsidRPr="00BC2806">
          <w:rPr>
            <w:rStyle w:val="Hyperlink"/>
            <w:noProof/>
          </w:rPr>
          <w:t>4.3</w:t>
        </w:r>
        <w:r>
          <w:rPr>
            <w:rFonts w:asciiTheme="minorHAnsi" w:eastAsiaTheme="minorEastAsia" w:hAnsiTheme="minorHAnsi" w:cstheme="minorBidi"/>
            <w:noProof/>
            <w:lang w:eastAsia="en-GB"/>
          </w:rPr>
          <w:tab/>
        </w:r>
        <w:r w:rsidRPr="00BC2806">
          <w:rPr>
            <w:rStyle w:val="Hyperlink"/>
            <w:noProof/>
          </w:rPr>
          <w:t>CERTIFICATE ISSUANCE</w:t>
        </w:r>
        <w:r>
          <w:rPr>
            <w:noProof/>
            <w:webHidden/>
          </w:rPr>
          <w:tab/>
        </w:r>
        <w:r>
          <w:rPr>
            <w:noProof/>
            <w:webHidden/>
          </w:rPr>
          <w:fldChar w:fldCharType="begin"/>
        </w:r>
        <w:r>
          <w:rPr>
            <w:noProof/>
            <w:webHidden/>
          </w:rPr>
          <w:instrText xml:space="preserve"> PAGEREF _Toc94276520 \h </w:instrText>
        </w:r>
        <w:r>
          <w:rPr>
            <w:noProof/>
            <w:webHidden/>
          </w:rPr>
        </w:r>
        <w:r>
          <w:rPr>
            <w:noProof/>
            <w:webHidden/>
          </w:rPr>
          <w:fldChar w:fldCharType="separate"/>
        </w:r>
        <w:r w:rsidR="008F6A52">
          <w:rPr>
            <w:noProof/>
            <w:webHidden/>
          </w:rPr>
          <w:t>16</w:t>
        </w:r>
        <w:r>
          <w:rPr>
            <w:noProof/>
            <w:webHidden/>
          </w:rPr>
          <w:fldChar w:fldCharType="end"/>
        </w:r>
      </w:hyperlink>
    </w:p>
    <w:p w14:paraId="0DCF3CCB" w14:textId="71759CE4" w:rsidR="00F04903" w:rsidRDefault="00F04903">
      <w:pPr>
        <w:pStyle w:val="TOC3"/>
        <w:rPr>
          <w:rFonts w:asciiTheme="minorHAnsi" w:eastAsiaTheme="minorEastAsia" w:hAnsiTheme="minorHAnsi" w:cstheme="minorBidi"/>
          <w:noProof/>
          <w:lang w:eastAsia="en-GB"/>
        </w:rPr>
      </w:pPr>
      <w:hyperlink w:anchor="_Toc94276521" w:history="1">
        <w:r w:rsidRPr="00BC2806">
          <w:rPr>
            <w:rStyle w:val="Hyperlink"/>
            <w:noProof/>
          </w:rPr>
          <w:t>4.3.1</w:t>
        </w:r>
        <w:r>
          <w:rPr>
            <w:rFonts w:asciiTheme="minorHAnsi" w:eastAsiaTheme="minorEastAsia" w:hAnsiTheme="minorHAnsi" w:cstheme="minorBidi"/>
            <w:noProof/>
            <w:lang w:eastAsia="en-GB"/>
          </w:rPr>
          <w:tab/>
        </w:r>
        <w:r w:rsidRPr="00BC2806">
          <w:rPr>
            <w:rStyle w:val="Hyperlink"/>
            <w:noProof/>
          </w:rPr>
          <w:t>ICA Actions during Certificate Issuance</w:t>
        </w:r>
        <w:r>
          <w:rPr>
            <w:noProof/>
            <w:webHidden/>
          </w:rPr>
          <w:tab/>
        </w:r>
        <w:r>
          <w:rPr>
            <w:noProof/>
            <w:webHidden/>
          </w:rPr>
          <w:fldChar w:fldCharType="begin"/>
        </w:r>
        <w:r>
          <w:rPr>
            <w:noProof/>
            <w:webHidden/>
          </w:rPr>
          <w:instrText xml:space="preserve"> PAGEREF _Toc94276521 \h </w:instrText>
        </w:r>
        <w:r>
          <w:rPr>
            <w:noProof/>
            <w:webHidden/>
          </w:rPr>
        </w:r>
        <w:r>
          <w:rPr>
            <w:noProof/>
            <w:webHidden/>
          </w:rPr>
          <w:fldChar w:fldCharType="separate"/>
        </w:r>
        <w:r w:rsidR="008F6A52">
          <w:rPr>
            <w:noProof/>
            <w:webHidden/>
          </w:rPr>
          <w:t>16</w:t>
        </w:r>
        <w:r>
          <w:rPr>
            <w:noProof/>
            <w:webHidden/>
          </w:rPr>
          <w:fldChar w:fldCharType="end"/>
        </w:r>
      </w:hyperlink>
    </w:p>
    <w:p w14:paraId="625BF69C" w14:textId="4A0794CA" w:rsidR="00F04903" w:rsidRDefault="00F04903">
      <w:pPr>
        <w:pStyle w:val="TOC3"/>
        <w:rPr>
          <w:rFonts w:asciiTheme="minorHAnsi" w:eastAsiaTheme="minorEastAsia" w:hAnsiTheme="minorHAnsi" w:cstheme="minorBidi"/>
          <w:noProof/>
          <w:lang w:eastAsia="en-GB"/>
        </w:rPr>
      </w:pPr>
      <w:hyperlink w:anchor="_Toc94276522" w:history="1">
        <w:r w:rsidRPr="00BC2806">
          <w:rPr>
            <w:rStyle w:val="Hyperlink"/>
            <w:noProof/>
          </w:rPr>
          <w:t>4.3.2</w:t>
        </w:r>
        <w:r>
          <w:rPr>
            <w:rFonts w:asciiTheme="minorHAnsi" w:eastAsiaTheme="minorEastAsia" w:hAnsiTheme="minorHAnsi" w:cstheme="minorBidi"/>
            <w:noProof/>
            <w:lang w:eastAsia="en-GB"/>
          </w:rPr>
          <w:tab/>
        </w:r>
        <w:r w:rsidRPr="00BC2806">
          <w:rPr>
            <w:rStyle w:val="Hyperlink"/>
            <w:noProof/>
          </w:rPr>
          <w:t>Notification to Eligible Subscriber by the ICA of Issuance of Certificate</w:t>
        </w:r>
        <w:r>
          <w:rPr>
            <w:noProof/>
            <w:webHidden/>
          </w:rPr>
          <w:tab/>
        </w:r>
        <w:r>
          <w:rPr>
            <w:noProof/>
            <w:webHidden/>
          </w:rPr>
          <w:fldChar w:fldCharType="begin"/>
        </w:r>
        <w:r>
          <w:rPr>
            <w:noProof/>
            <w:webHidden/>
          </w:rPr>
          <w:instrText xml:space="preserve"> PAGEREF _Toc94276522 \h </w:instrText>
        </w:r>
        <w:r>
          <w:rPr>
            <w:noProof/>
            <w:webHidden/>
          </w:rPr>
        </w:r>
        <w:r>
          <w:rPr>
            <w:noProof/>
            <w:webHidden/>
          </w:rPr>
          <w:fldChar w:fldCharType="separate"/>
        </w:r>
        <w:r w:rsidR="008F6A52">
          <w:rPr>
            <w:noProof/>
            <w:webHidden/>
          </w:rPr>
          <w:t>17</w:t>
        </w:r>
        <w:r>
          <w:rPr>
            <w:noProof/>
            <w:webHidden/>
          </w:rPr>
          <w:fldChar w:fldCharType="end"/>
        </w:r>
      </w:hyperlink>
    </w:p>
    <w:p w14:paraId="7D10A7B8" w14:textId="056869AF" w:rsidR="00F04903" w:rsidRDefault="00F04903">
      <w:pPr>
        <w:pStyle w:val="TOC2"/>
        <w:rPr>
          <w:rFonts w:asciiTheme="minorHAnsi" w:eastAsiaTheme="minorEastAsia" w:hAnsiTheme="minorHAnsi" w:cstheme="minorBidi"/>
          <w:noProof/>
          <w:lang w:eastAsia="en-GB"/>
        </w:rPr>
      </w:pPr>
      <w:hyperlink w:anchor="_Toc94276523" w:history="1">
        <w:r w:rsidRPr="00BC2806">
          <w:rPr>
            <w:rStyle w:val="Hyperlink"/>
            <w:noProof/>
          </w:rPr>
          <w:t>4.4</w:t>
        </w:r>
        <w:r>
          <w:rPr>
            <w:rFonts w:asciiTheme="minorHAnsi" w:eastAsiaTheme="minorEastAsia" w:hAnsiTheme="minorHAnsi" w:cstheme="minorBidi"/>
            <w:noProof/>
            <w:lang w:eastAsia="en-GB"/>
          </w:rPr>
          <w:tab/>
        </w:r>
        <w:r w:rsidRPr="00BC2806">
          <w:rPr>
            <w:rStyle w:val="Hyperlink"/>
            <w:noProof/>
          </w:rPr>
          <w:t>CERTIFICATE ACCEPTANCE</w:t>
        </w:r>
        <w:r>
          <w:rPr>
            <w:noProof/>
            <w:webHidden/>
          </w:rPr>
          <w:tab/>
        </w:r>
        <w:r>
          <w:rPr>
            <w:noProof/>
            <w:webHidden/>
          </w:rPr>
          <w:fldChar w:fldCharType="begin"/>
        </w:r>
        <w:r>
          <w:rPr>
            <w:noProof/>
            <w:webHidden/>
          </w:rPr>
          <w:instrText xml:space="preserve"> PAGEREF _Toc94276523 \h </w:instrText>
        </w:r>
        <w:r>
          <w:rPr>
            <w:noProof/>
            <w:webHidden/>
          </w:rPr>
        </w:r>
        <w:r>
          <w:rPr>
            <w:noProof/>
            <w:webHidden/>
          </w:rPr>
          <w:fldChar w:fldCharType="separate"/>
        </w:r>
        <w:r w:rsidR="008F6A52">
          <w:rPr>
            <w:noProof/>
            <w:webHidden/>
          </w:rPr>
          <w:t>17</w:t>
        </w:r>
        <w:r>
          <w:rPr>
            <w:noProof/>
            <w:webHidden/>
          </w:rPr>
          <w:fldChar w:fldCharType="end"/>
        </w:r>
      </w:hyperlink>
    </w:p>
    <w:p w14:paraId="02FF3103" w14:textId="6A7BB2EB" w:rsidR="00F04903" w:rsidRDefault="00F04903">
      <w:pPr>
        <w:pStyle w:val="TOC3"/>
        <w:rPr>
          <w:rFonts w:asciiTheme="minorHAnsi" w:eastAsiaTheme="minorEastAsia" w:hAnsiTheme="minorHAnsi" w:cstheme="minorBidi"/>
          <w:noProof/>
          <w:lang w:eastAsia="en-GB"/>
        </w:rPr>
      </w:pPr>
      <w:hyperlink w:anchor="_Toc94276524" w:history="1">
        <w:r w:rsidRPr="00BC2806">
          <w:rPr>
            <w:rStyle w:val="Hyperlink"/>
            <w:noProof/>
          </w:rPr>
          <w:t>4.4.1</w:t>
        </w:r>
        <w:r>
          <w:rPr>
            <w:rFonts w:asciiTheme="minorHAnsi" w:eastAsiaTheme="minorEastAsia" w:hAnsiTheme="minorHAnsi" w:cstheme="minorBidi"/>
            <w:noProof/>
            <w:lang w:eastAsia="en-GB"/>
          </w:rPr>
          <w:tab/>
        </w:r>
        <w:r w:rsidRPr="00BC2806">
          <w:rPr>
            <w:rStyle w:val="Hyperlink"/>
            <w:noProof/>
          </w:rPr>
          <w:t>Conduct Constituting Certificate Acceptance</w:t>
        </w:r>
        <w:r>
          <w:rPr>
            <w:noProof/>
            <w:webHidden/>
          </w:rPr>
          <w:tab/>
        </w:r>
        <w:r>
          <w:rPr>
            <w:noProof/>
            <w:webHidden/>
          </w:rPr>
          <w:fldChar w:fldCharType="begin"/>
        </w:r>
        <w:r>
          <w:rPr>
            <w:noProof/>
            <w:webHidden/>
          </w:rPr>
          <w:instrText xml:space="preserve"> PAGEREF _Toc94276524 \h </w:instrText>
        </w:r>
        <w:r>
          <w:rPr>
            <w:noProof/>
            <w:webHidden/>
          </w:rPr>
        </w:r>
        <w:r>
          <w:rPr>
            <w:noProof/>
            <w:webHidden/>
          </w:rPr>
          <w:fldChar w:fldCharType="separate"/>
        </w:r>
        <w:r w:rsidR="008F6A52">
          <w:rPr>
            <w:noProof/>
            <w:webHidden/>
          </w:rPr>
          <w:t>17</w:t>
        </w:r>
        <w:r>
          <w:rPr>
            <w:noProof/>
            <w:webHidden/>
          </w:rPr>
          <w:fldChar w:fldCharType="end"/>
        </w:r>
      </w:hyperlink>
    </w:p>
    <w:p w14:paraId="1307FA9D" w14:textId="5DE6C6C1" w:rsidR="00F04903" w:rsidRDefault="00F04903">
      <w:pPr>
        <w:pStyle w:val="TOC3"/>
        <w:rPr>
          <w:rFonts w:asciiTheme="minorHAnsi" w:eastAsiaTheme="minorEastAsia" w:hAnsiTheme="minorHAnsi" w:cstheme="minorBidi"/>
          <w:noProof/>
          <w:lang w:eastAsia="en-GB"/>
        </w:rPr>
      </w:pPr>
      <w:hyperlink w:anchor="_Toc94276525" w:history="1">
        <w:r w:rsidRPr="00BC2806">
          <w:rPr>
            <w:rStyle w:val="Hyperlink"/>
            <w:noProof/>
          </w:rPr>
          <w:t>4.4.2</w:t>
        </w:r>
        <w:r>
          <w:rPr>
            <w:rFonts w:asciiTheme="minorHAnsi" w:eastAsiaTheme="minorEastAsia" w:hAnsiTheme="minorHAnsi" w:cstheme="minorBidi"/>
            <w:noProof/>
            <w:lang w:eastAsia="en-GB"/>
          </w:rPr>
          <w:tab/>
        </w:r>
        <w:r w:rsidRPr="00BC2806">
          <w:rPr>
            <w:rStyle w:val="Hyperlink"/>
            <w:noProof/>
          </w:rPr>
          <w:t>Publication of Certificates by the ICA</w:t>
        </w:r>
        <w:r>
          <w:rPr>
            <w:noProof/>
            <w:webHidden/>
          </w:rPr>
          <w:tab/>
        </w:r>
        <w:r>
          <w:rPr>
            <w:noProof/>
            <w:webHidden/>
          </w:rPr>
          <w:fldChar w:fldCharType="begin"/>
        </w:r>
        <w:r>
          <w:rPr>
            <w:noProof/>
            <w:webHidden/>
          </w:rPr>
          <w:instrText xml:space="preserve"> PAGEREF _Toc94276525 \h </w:instrText>
        </w:r>
        <w:r>
          <w:rPr>
            <w:noProof/>
            <w:webHidden/>
          </w:rPr>
        </w:r>
        <w:r>
          <w:rPr>
            <w:noProof/>
            <w:webHidden/>
          </w:rPr>
          <w:fldChar w:fldCharType="separate"/>
        </w:r>
        <w:r w:rsidR="008F6A52">
          <w:rPr>
            <w:noProof/>
            <w:webHidden/>
          </w:rPr>
          <w:t>17</w:t>
        </w:r>
        <w:r>
          <w:rPr>
            <w:noProof/>
            <w:webHidden/>
          </w:rPr>
          <w:fldChar w:fldCharType="end"/>
        </w:r>
      </w:hyperlink>
    </w:p>
    <w:p w14:paraId="34260732" w14:textId="05D81151" w:rsidR="00F04903" w:rsidRDefault="00F04903">
      <w:pPr>
        <w:pStyle w:val="TOC3"/>
        <w:rPr>
          <w:rFonts w:asciiTheme="minorHAnsi" w:eastAsiaTheme="minorEastAsia" w:hAnsiTheme="minorHAnsi" w:cstheme="minorBidi"/>
          <w:noProof/>
          <w:lang w:eastAsia="en-GB"/>
        </w:rPr>
      </w:pPr>
      <w:hyperlink w:anchor="_Toc94276526" w:history="1">
        <w:r w:rsidRPr="00BC2806">
          <w:rPr>
            <w:rStyle w:val="Hyperlink"/>
            <w:noProof/>
          </w:rPr>
          <w:t>4.4.3</w:t>
        </w:r>
        <w:r>
          <w:rPr>
            <w:rFonts w:asciiTheme="minorHAnsi" w:eastAsiaTheme="minorEastAsia" w:hAnsiTheme="minorHAnsi" w:cstheme="minorBidi"/>
            <w:noProof/>
            <w:lang w:eastAsia="en-GB"/>
          </w:rPr>
          <w:tab/>
        </w:r>
        <w:r w:rsidRPr="00BC2806">
          <w:rPr>
            <w:rStyle w:val="Hyperlink"/>
            <w:noProof/>
          </w:rPr>
          <w:t>Notification of Certificate Issuance by the ICA to Other Entities</w:t>
        </w:r>
        <w:r>
          <w:rPr>
            <w:noProof/>
            <w:webHidden/>
          </w:rPr>
          <w:tab/>
        </w:r>
        <w:r>
          <w:rPr>
            <w:noProof/>
            <w:webHidden/>
          </w:rPr>
          <w:fldChar w:fldCharType="begin"/>
        </w:r>
        <w:r>
          <w:rPr>
            <w:noProof/>
            <w:webHidden/>
          </w:rPr>
          <w:instrText xml:space="preserve"> PAGEREF _Toc94276526 \h </w:instrText>
        </w:r>
        <w:r>
          <w:rPr>
            <w:noProof/>
            <w:webHidden/>
          </w:rPr>
        </w:r>
        <w:r>
          <w:rPr>
            <w:noProof/>
            <w:webHidden/>
          </w:rPr>
          <w:fldChar w:fldCharType="separate"/>
        </w:r>
        <w:r w:rsidR="008F6A52">
          <w:rPr>
            <w:noProof/>
            <w:webHidden/>
          </w:rPr>
          <w:t>17</w:t>
        </w:r>
        <w:r>
          <w:rPr>
            <w:noProof/>
            <w:webHidden/>
          </w:rPr>
          <w:fldChar w:fldCharType="end"/>
        </w:r>
      </w:hyperlink>
    </w:p>
    <w:p w14:paraId="31EECF73" w14:textId="6FE8E708" w:rsidR="00F04903" w:rsidRDefault="00F04903">
      <w:pPr>
        <w:pStyle w:val="TOC2"/>
        <w:rPr>
          <w:rFonts w:asciiTheme="minorHAnsi" w:eastAsiaTheme="minorEastAsia" w:hAnsiTheme="minorHAnsi" w:cstheme="minorBidi"/>
          <w:noProof/>
          <w:lang w:eastAsia="en-GB"/>
        </w:rPr>
      </w:pPr>
      <w:hyperlink w:anchor="_Toc94276527" w:history="1">
        <w:r w:rsidRPr="00BC2806">
          <w:rPr>
            <w:rStyle w:val="Hyperlink"/>
            <w:noProof/>
          </w:rPr>
          <w:t>4.5</w:t>
        </w:r>
        <w:r>
          <w:rPr>
            <w:rFonts w:asciiTheme="minorHAnsi" w:eastAsiaTheme="minorEastAsia" w:hAnsiTheme="minorHAnsi" w:cstheme="minorBidi"/>
            <w:noProof/>
            <w:lang w:eastAsia="en-GB"/>
          </w:rPr>
          <w:tab/>
        </w:r>
        <w:r w:rsidRPr="00BC2806">
          <w:rPr>
            <w:rStyle w:val="Hyperlink"/>
            <w:noProof/>
          </w:rPr>
          <w:t>KEY PAIR AND CERTIFICATE USAGE</w:t>
        </w:r>
        <w:r>
          <w:rPr>
            <w:noProof/>
            <w:webHidden/>
          </w:rPr>
          <w:tab/>
        </w:r>
        <w:r>
          <w:rPr>
            <w:noProof/>
            <w:webHidden/>
          </w:rPr>
          <w:fldChar w:fldCharType="begin"/>
        </w:r>
        <w:r>
          <w:rPr>
            <w:noProof/>
            <w:webHidden/>
          </w:rPr>
          <w:instrText xml:space="preserve"> PAGEREF _Toc94276527 \h </w:instrText>
        </w:r>
        <w:r>
          <w:rPr>
            <w:noProof/>
            <w:webHidden/>
          </w:rPr>
        </w:r>
        <w:r>
          <w:rPr>
            <w:noProof/>
            <w:webHidden/>
          </w:rPr>
          <w:fldChar w:fldCharType="separate"/>
        </w:r>
        <w:r w:rsidR="008F6A52">
          <w:rPr>
            <w:noProof/>
            <w:webHidden/>
          </w:rPr>
          <w:t>18</w:t>
        </w:r>
        <w:r>
          <w:rPr>
            <w:noProof/>
            <w:webHidden/>
          </w:rPr>
          <w:fldChar w:fldCharType="end"/>
        </w:r>
      </w:hyperlink>
    </w:p>
    <w:p w14:paraId="319930CA" w14:textId="32EC38AA" w:rsidR="00F04903" w:rsidRDefault="00F04903">
      <w:pPr>
        <w:pStyle w:val="TOC3"/>
        <w:rPr>
          <w:rFonts w:asciiTheme="minorHAnsi" w:eastAsiaTheme="minorEastAsia" w:hAnsiTheme="minorHAnsi" w:cstheme="minorBidi"/>
          <w:noProof/>
          <w:lang w:eastAsia="en-GB"/>
        </w:rPr>
      </w:pPr>
      <w:hyperlink w:anchor="_Toc94276528" w:history="1">
        <w:r w:rsidRPr="00BC2806">
          <w:rPr>
            <w:rStyle w:val="Hyperlink"/>
            <w:noProof/>
          </w:rPr>
          <w:t>4.5.1</w:t>
        </w:r>
        <w:r>
          <w:rPr>
            <w:rFonts w:asciiTheme="minorHAnsi" w:eastAsiaTheme="minorEastAsia" w:hAnsiTheme="minorHAnsi" w:cstheme="minorBidi"/>
            <w:noProof/>
            <w:lang w:eastAsia="en-GB"/>
          </w:rPr>
          <w:tab/>
        </w:r>
        <w:r w:rsidRPr="00BC2806">
          <w:rPr>
            <w:rStyle w:val="Hyperlink"/>
            <w:noProof/>
          </w:rPr>
          <w:t>Subscriber Private Key and Certificate Usage</w:t>
        </w:r>
        <w:r>
          <w:rPr>
            <w:noProof/>
            <w:webHidden/>
          </w:rPr>
          <w:tab/>
        </w:r>
        <w:r>
          <w:rPr>
            <w:noProof/>
            <w:webHidden/>
          </w:rPr>
          <w:fldChar w:fldCharType="begin"/>
        </w:r>
        <w:r>
          <w:rPr>
            <w:noProof/>
            <w:webHidden/>
          </w:rPr>
          <w:instrText xml:space="preserve"> PAGEREF _Toc94276528 \h </w:instrText>
        </w:r>
        <w:r>
          <w:rPr>
            <w:noProof/>
            <w:webHidden/>
          </w:rPr>
        </w:r>
        <w:r>
          <w:rPr>
            <w:noProof/>
            <w:webHidden/>
          </w:rPr>
          <w:fldChar w:fldCharType="separate"/>
        </w:r>
        <w:r w:rsidR="008F6A52">
          <w:rPr>
            <w:noProof/>
            <w:webHidden/>
          </w:rPr>
          <w:t>18</w:t>
        </w:r>
        <w:r>
          <w:rPr>
            <w:noProof/>
            <w:webHidden/>
          </w:rPr>
          <w:fldChar w:fldCharType="end"/>
        </w:r>
      </w:hyperlink>
    </w:p>
    <w:p w14:paraId="5CF19032" w14:textId="4DD664EC" w:rsidR="00F04903" w:rsidRDefault="00F04903">
      <w:pPr>
        <w:pStyle w:val="TOC3"/>
        <w:rPr>
          <w:rFonts w:asciiTheme="minorHAnsi" w:eastAsiaTheme="minorEastAsia" w:hAnsiTheme="minorHAnsi" w:cstheme="minorBidi"/>
          <w:noProof/>
          <w:lang w:eastAsia="en-GB"/>
        </w:rPr>
      </w:pPr>
      <w:hyperlink w:anchor="_Toc94276529" w:history="1">
        <w:r w:rsidRPr="00BC2806">
          <w:rPr>
            <w:rStyle w:val="Hyperlink"/>
            <w:noProof/>
          </w:rPr>
          <w:t>4.5.2</w:t>
        </w:r>
        <w:r>
          <w:rPr>
            <w:rFonts w:asciiTheme="minorHAnsi" w:eastAsiaTheme="minorEastAsia" w:hAnsiTheme="minorHAnsi" w:cstheme="minorBidi"/>
            <w:noProof/>
            <w:lang w:eastAsia="en-GB"/>
          </w:rPr>
          <w:tab/>
        </w:r>
        <w:r w:rsidRPr="00BC2806">
          <w:rPr>
            <w:rStyle w:val="Hyperlink"/>
            <w:noProof/>
          </w:rPr>
          <w:t>Relying Party Public Key and Certificate Usage</w:t>
        </w:r>
        <w:r>
          <w:rPr>
            <w:noProof/>
            <w:webHidden/>
          </w:rPr>
          <w:tab/>
        </w:r>
        <w:r>
          <w:rPr>
            <w:noProof/>
            <w:webHidden/>
          </w:rPr>
          <w:fldChar w:fldCharType="begin"/>
        </w:r>
        <w:r>
          <w:rPr>
            <w:noProof/>
            <w:webHidden/>
          </w:rPr>
          <w:instrText xml:space="preserve"> PAGEREF _Toc94276529 \h </w:instrText>
        </w:r>
        <w:r>
          <w:rPr>
            <w:noProof/>
            <w:webHidden/>
          </w:rPr>
        </w:r>
        <w:r>
          <w:rPr>
            <w:noProof/>
            <w:webHidden/>
          </w:rPr>
          <w:fldChar w:fldCharType="separate"/>
        </w:r>
        <w:r w:rsidR="008F6A52">
          <w:rPr>
            <w:noProof/>
            <w:webHidden/>
          </w:rPr>
          <w:t>18</w:t>
        </w:r>
        <w:r>
          <w:rPr>
            <w:noProof/>
            <w:webHidden/>
          </w:rPr>
          <w:fldChar w:fldCharType="end"/>
        </w:r>
      </w:hyperlink>
    </w:p>
    <w:p w14:paraId="3A35ADB3" w14:textId="259770F7" w:rsidR="00F04903" w:rsidRDefault="00F04903">
      <w:pPr>
        <w:pStyle w:val="TOC2"/>
        <w:rPr>
          <w:rFonts w:asciiTheme="minorHAnsi" w:eastAsiaTheme="minorEastAsia" w:hAnsiTheme="minorHAnsi" w:cstheme="minorBidi"/>
          <w:noProof/>
          <w:lang w:eastAsia="en-GB"/>
        </w:rPr>
      </w:pPr>
      <w:hyperlink w:anchor="_Toc94276530" w:history="1">
        <w:r w:rsidRPr="00BC2806">
          <w:rPr>
            <w:rStyle w:val="Hyperlink"/>
            <w:noProof/>
          </w:rPr>
          <w:t>4.6</w:t>
        </w:r>
        <w:r>
          <w:rPr>
            <w:rFonts w:asciiTheme="minorHAnsi" w:eastAsiaTheme="minorEastAsia" w:hAnsiTheme="minorHAnsi" w:cstheme="minorBidi"/>
            <w:noProof/>
            <w:lang w:eastAsia="en-GB"/>
          </w:rPr>
          <w:tab/>
        </w:r>
        <w:r w:rsidRPr="00BC2806">
          <w:rPr>
            <w:rStyle w:val="Hyperlink"/>
            <w:noProof/>
          </w:rPr>
          <w:t>CERTIFICATE RENEWAL</w:t>
        </w:r>
        <w:r>
          <w:rPr>
            <w:noProof/>
            <w:webHidden/>
          </w:rPr>
          <w:tab/>
        </w:r>
        <w:r>
          <w:rPr>
            <w:noProof/>
            <w:webHidden/>
          </w:rPr>
          <w:fldChar w:fldCharType="begin"/>
        </w:r>
        <w:r>
          <w:rPr>
            <w:noProof/>
            <w:webHidden/>
          </w:rPr>
          <w:instrText xml:space="preserve"> PAGEREF _Toc94276530 \h </w:instrText>
        </w:r>
        <w:r>
          <w:rPr>
            <w:noProof/>
            <w:webHidden/>
          </w:rPr>
        </w:r>
        <w:r>
          <w:rPr>
            <w:noProof/>
            <w:webHidden/>
          </w:rPr>
          <w:fldChar w:fldCharType="separate"/>
        </w:r>
        <w:r w:rsidR="008F6A52">
          <w:rPr>
            <w:noProof/>
            <w:webHidden/>
          </w:rPr>
          <w:t>18</w:t>
        </w:r>
        <w:r>
          <w:rPr>
            <w:noProof/>
            <w:webHidden/>
          </w:rPr>
          <w:fldChar w:fldCharType="end"/>
        </w:r>
      </w:hyperlink>
    </w:p>
    <w:p w14:paraId="38557635" w14:textId="3F5B08A0" w:rsidR="00F04903" w:rsidRDefault="00F04903">
      <w:pPr>
        <w:pStyle w:val="TOC3"/>
        <w:rPr>
          <w:rFonts w:asciiTheme="minorHAnsi" w:eastAsiaTheme="minorEastAsia" w:hAnsiTheme="minorHAnsi" w:cstheme="minorBidi"/>
          <w:noProof/>
          <w:lang w:eastAsia="en-GB"/>
        </w:rPr>
      </w:pPr>
      <w:hyperlink w:anchor="_Toc94276531" w:history="1">
        <w:r w:rsidRPr="00BC2806">
          <w:rPr>
            <w:rStyle w:val="Hyperlink"/>
            <w:noProof/>
          </w:rPr>
          <w:t>4.6.1</w:t>
        </w:r>
        <w:r>
          <w:rPr>
            <w:rFonts w:asciiTheme="minorHAnsi" w:eastAsiaTheme="minorEastAsia" w:hAnsiTheme="minorHAnsi" w:cstheme="minorBidi"/>
            <w:noProof/>
            <w:lang w:eastAsia="en-GB"/>
          </w:rPr>
          <w:tab/>
        </w:r>
        <w:r w:rsidRPr="00BC2806">
          <w:rPr>
            <w:rStyle w:val="Hyperlink"/>
            <w:noProof/>
          </w:rPr>
          <w:t>Circumstances of Certificate Renewal</w:t>
        </w:r>
        <w:r>
          <w:rPr>
            <w:noProof/>
            <w:webHidden/>
          </w:rPr>
          <w:tab/>
        </w:r>
        <w:r>
          <w:rPr>
            <w:noProof/>
            <w:webHidden/>
          </w:rPr>
          <w:fldChar w:fldCharType="begin"/>
        </w:r>
        <w:r>
          <w:rPr>
            <w:noProof/>
            <w:webHidden/>
          </w:rPr>
          <w:instrText xml:space="preserve"> PAGEREF _Toc94276531 \h </w:instrText>
        </w:r>
        <w:r>
          <w:rPr>
            <w:noProof/>
            <w:webHidden/>
          </w:rPr>
        </w:r>
        <w:r>
          <w:rPr>
            <w:noProof/>
            <w:webHidden/>
          </w:rPr>
          <w:fldChar w:fldCharType="separate"/>
        </w:r>
        <w:r w:rsidR="008F6A52">
          <w:rPr>
            <w:noProof/>
            <w:webHidden/>
          </w:rPr>
          <w:t>18</w:t>
        </w:r>
        <w:r>
          <w:rPr>
            <w:noProof/>
            <w:webHidden/>
          </w:rPr>
          <w:fldChar w:fldCharType="end"/>
        </w:r>
      </w:hyperlink>
    </w:p>
    <w:p w14:paraId="41A4A259" w14:textId="57E17FF3" w:rsidR="00F04903" w:rsidRDefault="00F04903">
      <w:pPr>
        <w:pStyle w:val="TOC3"/>
        <w:rPr>
          <w:rFonts w:asciiTheme="minorHAnsi" w:eastAsiaTheme="minorEastAsia" w:hAnsiTheme="minorHAnsi" w:cstheme="minorBidi"/>
          <w:noProof/>
          <w:lang w:eastAsia="en-GB"/>
        </w:rPr>
      </w:pPr>
      <w:hyperlink w:anchor="_Toc94276532" w:history="1">
        <w:r w:rsidRPr="00BC2806">
          <w:rPr>
            <w:rStyle w:val="Hyperlink"/>
            <w:noProof/>
          </w:rPr>
          <w:t>4.6.2</w:t>
        </w:r>
        <w:r>
          <w:rPr>
            <w:rFonts w:asciiTheme="minorHAnsi" w:eastAsiaTheme="minorEastAsia" w:hAnsiTheme="minorHAnsi" w:cstheme="minorBidi"/>
            <w:noProof/>
            <w:lang w:eastAsia="en-GB"/>
          </w:rPr>
          <w:tab/>
        </w:r>
        <w:r w:rsidRPr="00BC2806">
          <w:rPr>
            <w:rStyle w:val="Hyperlink"/>
            <w:noProof/>
          </w:rPr>
          <w:t>Circumstances of Certificate Replacement</w:t>
        </w:r>
        <w:r>
          <w:rPr>
            <w:noProof/>
            <w:webHidden/>
          </w:rPr>
          <w:tab/>
        </w:r>
        <w:r>
          <w:rPr>
            <w:noProof/>
            <w:webHidden/>
          </w:rPr>
          <w:fldChar w:fldCharType="begin"/>
        </w:r>
        <w:r>
          <w:rPr>
            <w:noProof/>
            <w:webHidden/>
          </w:rPr>
          <w:instrText xml:space="preserve"> PAGEREF _Toc94276532 \h </w:instrText>
        </w:r>
        <w:r>
          <w:rPr>
            <w:noProof/>
            <w:webHidden/>
          </w:rPr>
        </w:r>
        <w:r>
          <w:rPr>
            <w:noProof/>
            <w:webHidden/>
          </w:rPr>
          <w:fldChar w:fldCharType="separate"/>
        </w:r>
        <w:r w:rsidR="008F6A52">
          <w:rPr>
            <w:noProof/>
            <w:webHidden/>
          </w:rPr>
          <w:t>18</w:t>
        </w:r>
        <w:r>
          <w:rPr>
            <w:noProof/>
            <w:webHidden/>
          </w:rPr>
          <w:fldChar w:fldCharType="end"/>
        </w:r>
      </w:hyperlink>
    </w:p>
    <w:p w14:paraId="63F51B07" w14:textId="071E243D" w:rsidR="00F04903" w:rsidRDefault="00F04903">
      <w:pPr>
        <w:pStyle w:val="TOC3"/>
        <w:rPr>
          <w:rFonts w:asciiTheme="minorHAnsi" w:eastAsiaTheme="minorEastAsia" w:hAnsiTheme="minorHAnsi" w:cstheme="minorBidi"/>
          <w:noProof/>
          <w:lang w:eastAsia="en-GB"/>
        </w:rPr>
      </w:pPr>
      <w:hyperlink w:anchor="_Toc94276533" w:history="1">
        <w:r w:rsidRPr="00BC2806">
          <w:rPr>
            <w:rStyle w:val="Hyperlink"/>
            <w:noProof/>
          </w:rPr>
          <w:t>4.6.3</w:t>
        </w:r>
        <w:r>
          <w:rPr>
            <w:rFonts w:asciiTheme="minorHAnsi" w:eastAsiaTheme="minorEastAsia" w:hAnsiTheme="minorHAnsi" w:cstheme="minorBidi"/>
            <w:noProof/>
            <w:lang w:eastAsia="en-GB"/>
          </w:rPr>
          <w:tab/>
        </w:r>
        <w:r w:rsidRPr="00BC2806">
          <w:rPr>
            <w:rStyle w:val="Hyperlink"/>
            <w:noProof/>
          </w:rPr>
          <w:t>Who May Request a Replacement Certificate</w:t>
        </w:r>
        <w:r>
          <w:rPr>
            <w:noProof/>
            <w:webHidden/>
          </w:rPr>
          <w:tab/>
        </w:r>
        <w:r>
          <w:rPr>
            <w:noProof/>
            <w:webHidden/>
          </w:rPr>
          <w:fldChar w:fldCharType="begin"/>
        </w:r>
        <w:r>
          <w:rPr>
            <w:noProof/>
            <w:webHidden/>
          </w:rPr>
          <w:instrText xml:space="preserve"> PAGEREF _Toc94276533 \h </w:instrText>
        </w:r>
        <w:r>
          <w:rPr>
            <w:noProof/>
            <w:webHidden/>
          </w:rPr>
        </w:r>
        <w:r>
          <w:rPr>
            <w:noProof/>
            <w:webHidden/>
          </w:rPr>
          <w:fldChar w:fldCharType="separate"/>
        </w:r>
        <w:r w:rsidR="008F6A52">
          <w:rPr>
            <w:noProof/>
            <w:webHidden/>
          </w:rPr>
          <w:t>19</w:t>
        </w:r>
        <w:r>
          <w:rPr>
            <w:noProof/>
            <w:webHidden/>
          </w:rPr>
          <w:fldChar w:fldCharType="end"/>
        </w:r>
      </w:hyperlink>
    </w:p>
    <w:p w14:paraId="4D1ACE8F" w14:textId="644DBD1A" w:rsidR="00F04903" w:rsidRDefault="00F04903">
      <w:pPr>
        <w:pStyle w:val="TOC3"/>
        <w:rPr>
          <w:rFonts w:asciiTheme="minorHAnsi" w:eastAsiaTheme="minorEastAsia" w:hAnsiTheme="minorHAnsi" w:cstheme="minorBidi"/>
          <w:noProof/>
          <w:lang w:eastAsia="en-GB"/>
        </w:rPr>
      </w:pPr>
      <w:hyperlink w:anchor="_Toc94276534" w:history="1">
        <w:r w:rsidRPr="00BC2806">
          <w:rPr>
            <w:rStyle w:val="Hyperlink"/>
            <w:noProof/>
          </w:rPr>
          <w:t>4.6.4</w:t>
        </w:r>
        <w:r>
          <w:rPr>
            <w:rFonts w:asciiTheme="minorHAnsi" w:eastAsiaTheme="minorEastAsia" w:hAnsiTheme="minorHAnsi" w:cstheme="minorBidi"/>
            <w:noProof/>
            <w:lang w:eastAsia="en-GB"/>
          </w:rPr>
          <w:tab/>
        </w:r>
        <w:r w:rsidRPr="00BC2806">
          <w:rPr>
            <w:rStyle w:val="Hyperlink"/>
            <w:noProof/>
          </w:rPr>
          <w:t>Processing Replacement Certificate Requests</w:t>
        </w:r>
        <w:r>
          <w:rPr>
            <w:noProof/>
            <w:webHidden/>
          </w:rPr>
          <w:tab/>
        </w:r>
        <w:r>
          <w:rPr>
            <w:noProof/>
            <w:webHidden/>
          </w:rPr>
          <w:fldChar w:fldCharType="begin"/>
        </w:r>
        <w:r>
          <w:rPr>
            <w:noProof/>
            <w:webHidden/>
          </w:rPr>
          <w:instrText xml:space="preserve"> PAGEREF _Toc94276534 \h </w:instrText>
        </w:r>
        <w:r>
          <w:rPr>
            <w:noProof/>
            <w:webHidden/>
          </w:rPr>
        </w:r>
        <w:r>
          <w:rPr>
            <w:noProof/>
            <w:webHidden/>
          </w:rPr>
          <w:fldChar w:fldCharType="separate"/>
        </w:r>
        <w:r w:rsidR="008F6A52">
          <w:rPr>
            <w:noProof/>
            <w:webHidden/>
          </w:rPr>
          <w:t>19</w:t>
        </w:r>
        <w:r>
          <w:rPr>
            <w:noProof/>
            <w:webHidden/>
          </w:rPr>
          <w:fldChar w:fldCharType="end"/>
        </w:r>
      </w:hyperlink>
    </w:p>
    <w:p w14:paraId="187316D3" w14:textId="160C6F3B" w:rsidR="00F04903" w:rsidRDefault="00F04903">
      <w:pPr>
        <w:pStyle w:val="TOC3"/>
        <w:rPr>
          <w:rFonts w:asciiTheme="minorHAnsi" w:eastAsiaTheme="minorEastAsia" w:hAnsiTheme="minorHAnsi" w:cstheme="minorBidi"/>
          <w:noProof/>
          <w:lang w:eastAsia="en-GB"/>
        </w:rPr>
      </w:pPr>
      <w:hyperlink w:anchor="_Toc94276535" w:history="1">
        <w:r w:rsidRPr="00BC2806">
          <w:rPr>
            <w:rStyle w:val="Hyperlink"/>
            <w:noProof/>
          </w:rPr>
          <w:t>4.6.5</w:t>
        </w:r>
        <w:r>
          <w:rPr>
            <w:rFonts w:asciiTheme="minorHAnsi" w:eastAsiaTheme="minorEastAsia" w:hAnsiTheme="minorHAnsi" w:cstheme="minorBidi"/>
            <w:noProof/>
            <w:lang w:eastAsia="en-GB"/>
          </w:rPr>
          <w:tab/>
        </w:r>
        <w:r w:rsidRPr="00BC2806">
          <w:rPr>
            <w:rStyle w:val="Hyperlink"/>
            <w:noProof/>
          </w:rPr>
          <w:t>Notification of Replacement Certificate Issuance to a Subscriber</w:t>
        </w:r>
        <w:r>
          <w:rPr>
            <w:noProof/>
            <w:webHidden/>
          </w:rPr>
          <w:tab/>
        </w:r>
        <w:r>
          <w:rPr>
            <w:noProof/>
            <w:webHidden/>
          </w:rPr>
          <w:fldChar w:fldCharType="begin"/>
        </w:r>
        <w:r>
          <w:rPr>
            <w:noProof/>
            <w:webHidden/>
          </w:rPr>
          <w:instrText xml:space="preserve"> PAGEREF _Toc94276535 \h </w:instrText>
        </w:r>
        <w:r>
          <w:rPr>
            <w:noProof/>
            <w:webHidden/>
          </w:rPr>
        </w:r>
        <w:r>
          <w:rPr>
            <w:noProof/>
            <w:webHidden/>
          </w:rPr>
          <w:fldChar w:fldCharType="separate"/>
        </w:r>
        <w:r w:rsidR="008F6A52">
          <w:rPr>
            <w:noProof/>
            <w:webHidden/>
          </w:rPr>
          <w:t>19</w:t>
        </w:r>
        <w:r>
          <w:rPr>
            <w:noProof/>
            <w:webHidden/>
          </w:rPr>
          <w:fldChar w:fldCharType="end"/>
        </w:r>
      </w:hyperlink>
    </w:p>
    <w:p w14:paraId="123F4C16" w14:textId="722C9136" w:rsidR="00F04903" w:rsidRDefault="00F04903">
      <w:pPr>
        <w:pStyle w:val="TOC3"/>
        <w:rPr>
          <w:rFonts w:asciiTheme="minorHAnsi" w:eastAsiaTheme="minorEastAsia" w:hAnsiTheme="minorHAnsi" w:cstheme="minorBidi"/>
          <w:noProof/>
          <w:lang w:eastAsia="en-GB"/>
        </w:rPr>
      </w:pPr>
      <w:hyperlink w:anchor="_Toc94276536" w:history="1">
        <w:r w:rsidRPr="00BC2806">
          <w:rPr>
            <w:rStyle w:val="Hyperlink"/>
            <w:noProof/>
          </w:rPr>
          <w:t>4.6.6</w:t>
        </w:r>
        <w:r>
          <w:rPr>
            <w:rFonts w:asciiTheme="minorHAnsi" w:eastAsiaTheme="minorEastAsia" w:hAnsiTheme="minorHAnsi" w:cstheme="minorBidi"/>
            <w:noProof/>
            <w:lang w:eastAsia="en-GB"/>
          </w:rPr>
          <w:tab/>
        </w:r>
        <w:r w:rsidRPr="00BC2806">
          <w:rPr>
            <w:rStyle w:val="Hyperlink"/>
            <w:noProof/>
          </w:rPr>
          <w:t>Conduct Constituting Acceptance of a Replacement Certificate</w:t>
        </w:r>
        <w:r>
          <w:rPr>
            <w:noProof/>
            <w:webHidden/>
          </w:rPr>
          <w:tab/>
        </w:r>
        <w:r>
          <w:rPr>
            <w:noProof/>
            <w:webHidden/>
          </w:rPr>
          <w:fldChar w:fldCharType="begin"/>
        </w:r>
        <w:r>
          <w:rPr>
            <w:noProof/>
            <w:webHidden/>
          </w:rPr>
          <w:instrText xml:space="preserve"> PAGEREF _Toc94276536 \h </w:instrText>
        </w:r>
        <w:r>
          <w:rPr>
            <w:noProof/>
            <w:webHidden/>
          </w:rPr>
        </w:r>
        <w:r>
          <w:rPr>
            <w:noProof/>
            <w:webHidden/>
          </w:rPr>
          <w:fldChar w:fldCharType="separate"/>
        </w:r>
        <w:r w:rsidR="008F6A52">
          <w:rPr>
            <w:noProof/>
            <w:webHidden/>
          </w:rPr>
          <w:t>19</w:t>
        </w:r>
        <w:r>
          <w:rPr>
            <w:noProof/>
            <w:webHidden/>
          </w:rPr>
          <w:fldChar w:fldCharType="end"/>
        </w:r>
      </w:hyperlink>
    </w:p>
    <w:p w14:paraId="21569AA5" w14:textId="4D928650" w:rsidR="00F04903" w:rsidRDefault="00F04903">
      <w:pPr>
        <w:pStyle w:val="TOC3"/>
        <w:rPr>
          <w:rFonts w:asciiTheme="minorHAnsi" w:eastAsiaTheme="minorEastAsia" w:hAnsiTheme="minorHAnsi" w:cstheme="minorBidi"/>
          <w:noProof/>
          <w:lang w:eastAsia="en-GB"/>
        </w:rPr>
      </w:pPr>
      <w:hyperlink w:anchor="_Toc94276537" w:history="1">
        <w:r w:rsidRPr="00BC2806">
          <w:rPr>
            <w:rStyle w:val="Hyperlink"/>
            <w:noProof/>
          </w:rPr>
          <w:t>4.6.7</w:t>
        </w:r>
        <w:r>
          <w:rPr>
            <w:rFonts w:asciiTheme="minorHAnsi" w:eastAsiaTheme="minorEastAsia" w:hAnsiTheme="minorHAnsi" w:cstheme="minorBidi"/>
            <w:noProof/>
            <w:lang w:eastAsia="en-GB"/>
          </w:rPr>
          <w:tab/>
        </w:r>
        <w:r w:rsidRPr="00BC2806">
          <w:rPr>
            <w:rStyle w:val="Hyperlink"/>
            <w:noProof/>
          </w:rPr>
          <w:t>Publication of a Replacement Certificate by the ICA</w:t>
        </w:r>
        <w:r>
          <w:rPr>
            <w:noProof/>
            <w:webHidden/>
          </w:rPr>
          <w:tab/>
        </w:r>
        <w:r>
          <w:rPr>
            <w:noProof/>
            <w:webHidden/>
          </w:rPr>
          <w:fldChar w:fldCharType="begin"/>
        </w:r>
        <w:r>
          <w:rPr>
            <w:noProof/>
            <w:webHidden/>
          </w:rPr>
          <w:instrText xml:space="preserve"> PAGEREF _Toc94276537 \h </w:instrText>
        </w:r>
        <w:r>
          <w:rPr>
            <w:noProof/>
            <w:webHidden/>
          </w:rPr>
        </w:r>
        <w:r>
          <w:rPr>
            <w:noProof/>
            <w:webHidden/>
          </w:rPr>
          <w:fldChar w:fldCharType="separate"/>
        </w:r>
        <w:r w:rsidR="008F6A52">
          <w:rPr>
            <w:noProof/>
            <w:webHidden/>
          </w:rPr>
          <w:t>19</w:t>
        </w:r>
        <w:r>
          <w:rPr>
            <w:noProof/>
            <w:webHidden/>
          </w:rPr>
          <w:fldChar w:fldCharType="end"/>
        </w:r>
      </w:hyperlink>
    </w:p>
    <w:p w14:paraId="12777DB1" w14:textId="3234809E" w:rsidR="00F04903" w:rsidRDefault="00F04903">
      <w:pPr>
        <w:pStyle w:val="TOC3"/>
        <w:rPr>
          <w:rFonts w:asciiTheme="minorHAnsi" w:eastAsiaTheme="minorEastAsia" w:hAnsiTheme="minorHAnsi" w:cstheme="minorBidi"/>
          <w:noProof/>
          <w:lang w:eastAsia="en-GB"/>
        </w:rPr>
      </w:pPr>
      <w:hyperlink w:anchor="_Toc94276538" w:history="1">
        <w:r w:rsidRPr="00BC2806">
          <w:rPr>
            <w:rStyle w:val="Hyperlink"/>
            <w:noProof/>
          </w:rPr>
          <w:t>4.6.8</w:t>
        </w:r>
        <w:r>
          <w:rPr>
            <w:rFonts w:asciiTheme="minorHAnsi" w:eastAsiaTheme="minorEastAsia" w:hAnsiTheme="minorHAnsi" w:cstheme="minorBidi"/>
            <w:noProof/>
            <w:lang w:eastAsia="en-GB"/>
          </w:rPr>
          <w:tab/>
        </w:r>
        <w:r w:rsidRPr="00BC2806">
          <w:rPr>
            <w:rStyle w:val="Hyperlink"/>
            <w:noProof/>
          </w:rPr>
          <w:t>Notification of Certificate Issuance by the ICA to Other Entities</w:t>
        </w:r>
        <w:r>
          <w:rPr>
            <w:noProof/>
            <w:webHidden/>
          </w:rPr>
          <w:tab/>
        </w:r>
        <w:r>
          <w:rPr>
            <w:noProof/>
            <w:webHidden/>
          </w:rPr>
          <w:fldChar w:fldCharType="begin"/>
        </w:r>
        <w:r>
          <w:rPr>
            <w:noProof/>
            <w:webHidden/>
          </w:rPr>
          <w:instrText xml:space="preserve"> PAGEREF _Toc94276538 \h </w:instrText>
        </w:r>
        <w:r>
          <w:rPr>
            <w:noProof/>
            <w:webHidden/>
          </w:rPr>
        </w:r>
        <w:r>
          <w:rPr>
            <w:noProof/>
            <w:webHidden/>
          </w:rPr>
          <w:fldChar w:fldCharType="separate"/>
        </w:r>
        <w:r w:rsidR="008F6A52">
          <w:rPr>
            <w:noProof/>
            <w:webHidden/>
          </w:rPr>
          <w:t>19</w:t>
        </w:r>
        <w:r>
          <w:rPr>
            <w:noProof/>
            <w:webHidden/>
          </w:rPr>
          <w:fldChar w:fldCharType="end"/>
        </w:r>
      </w:hyperlink>
    </w:p>
    <w:p w14:paraId="0D1DA94C" w14:textId="0E5780C7" w:rsidR="00F04903" w:rsidRDefault="00F04903">
      <w:pPr>
        <w:pStyle w:val="TOC2"/>
        <w:rPr>
          <w:rFonts w:asciiTheme="minorHAnsi" w:eastAsiaTheme="minorEastAsia" w:hAnsiTheme="minorHAnsi" w:cstheme="minorBidi"/>
          <w:noProof/>
          <w:lang w:eastAsia="en-GB"/>
        </w:rPr>
      </w:pPr>
      <w:hyperlink w:anchor="_Toc94276539" w:history="1">
        <w:r w:rsidRPr="00BC2806">
          <w:rPr>
            <w:rStyle w:val="Hyperlink"/>
            <w:noProof/>
          </w:rPr>
          <w:t>4.7</w:t>
        </w:r>
        <w:r>
          <w:rPr>
            <w:rFonts w:asciiTheme="minorHAnsi" w:eastAsiaTheme="minorEastAsia" w:hAnsiTheme="minorHAnsi" w:cstheme="minorBidi"/>
            <w:noProof/>
            <w:lang w:eastAsia="en-GB"/>
          </w:rPr>
          <w:tab/>
        </w:r>
        <w:r w:rsidRPr="00BC2806">
          <w:rPr>
            <w:rStyle w:val="Hyperlink"/>
            <w:noProof/>
          </w:rPr>
          <w:t>CERTIFICATE RE-KEY</w:t>
        </w:r>
        <w:r>
          <w:rPr>
            <w:noProof/>
            <w:webHidden/>
          </w:rPr>
          <w:tab/>
        </w:r>
        <w:r>
          <w:rPr>
            <w:noProof/>
            <w:webHidden/>
          </w:rPr>
          <w:fldChar w:fldCharType="begin"/>
        </w:r>
        <w:r>
          <w:rPr>
            <w:noProof/>
            <w:webHidden/>
          </w:rPr>
          <w:instrText xml:space="preserve"> PAGEREF _Toc94276539 \h </w:instrText>
        </w:r>
        <w:r>
          <w:rPr>
            <w:noProof/>
            <w:webHidden/>
          </w:rPr>
        </w:r>
        <w:r>
          <w:rPr>
            <w:noProof/>
            <w:webHidden/>
          </w:rPr>
          <w:fldChar w:fldCharType="separate"/>
        </w:r>
        <w:r w:rsidR="008F6A52">
          <w:rPr>
            <w:noProof/>
            <w:webHidden/>
          </w:rPr>
          <w:t>19</w:t>
        </w:r>
        <w:r>
          <w:rPr>
            <w:noProof/>
            <w:webHidden/>
          </w:rPr>
          <w:fldChar w:fldCharType="end"/>
        </w:r>
      </w:hyperlink>
    </w:p>
    <w:p w14:paraId="45F492B7" w14:textId="288DA5B6" w:rsidR="00F04903" w:rsidRDefault="00F04903">
      <w:pPr>
        <w:pStyle w:val="TOC3"/>
        <w:rPr>
          <w:rFonts w:asciiTheme="minorHAnsi" w:eastAsiaTheme="minorEastAsia" w:hAnsiTheme="minorHAnsi" w:cstheme="minorBidi"/>
          <w:noProof/>
          <w:lang w:eastAsia="en-GB"/>
        </w:rPr>
      </w:pPr>
      <w:hyperlink w:anchor="_Toc94276540" w:history="1">
        <w:r w:rsidRPr="00BC2806">
          <w:rPr>
            <w:rStyle w:val="Hyperlink"/>
            <w:noProof/>
          </w:rPr>
          <w:t>4.7.1</w:t>
        </w:r>
        <w:r>
          <w:rPr>
            <w:rFonts w:asciiTheme="minorHAnsi" w:eastAsiaTheme="minorEastAsia" w:hAnsiTheme="minorHAnsi" w:cstheme="minorBidi"/>
            <w:noProof/>
            <w:lang w:eastAsia="en-GB"/>
          </w:rPr>
          <w:tab/>
        </w:r>
        <w:r w:rsidRPr="00BC2806">
          <w:rPr>
            <w:rStyle w:val="Hyperlink"/>
            <w:noProof/>
          </w:rPr>
          <w:t>Circumstances for Certificate Re-Key</w:t>
        </w:r>
        <w:r>
          <w:rPr>
            <w:noProof/>
            <w:webHidden/>
          </w:rPr>
          <w:tab/>
        </w:r>
        <w:r>
          <w:rPr>
            <w:noProof/>
            <w:webHidden/>
          </w:rPr>
          <w:fldChar w:fldCharType="begin"/>
        </w:r>
        <w:r>
          <w:rPr>
            <w:noProof/>
            <w:webHidden/>
          </w:rPr>
          <w:instrText xml:space="preserve"> PAGEREF _Toc94276540 \h </w:instrText>
        </w:r>
        <w:r>
          <w:rPr>
            <w:noProof/>
            <w:webHidden/>
          </w:rPr>
        </w:r>
        <w:r>
          <w:rPr>
            <w:noProof/>
            <w:webHidden/>
          </w:rPr>
          <w:fldChar w:fldCharType="separate"/>
        </w:r>
        <w:r w:rsidR="008F6A52">
          <w:rPr>
            <w:noProof/>
            <w:webHidden/>
          </w:rPr>
          <w:t>19</w:t>
        </w:r>
        <w:r>
          <w:rPr>
            <w:noProof/>
            <w:webHidden/>
          </w:rPr>
          <w:fldChar w:fldCharType="end"/>
        </w:r>
      </w:hyperlink>
    </w:p>
    <w:p w14:paraId="52AD429B" w14:textId="6E69E695" w:rsidR="00F04903" w:rsidRDefault="00F04903">
      <w:pPr>
        <w:pStyle w:val="TOC3"/>
        <w:rPr>
          <w:rFonts w:asciiTheme="minorHAnsi" w:eastAsiaTheme="minorEastAsia" w:hAnsiTheme="minorHAnsi" w:cstheme="minorBidi"/>
          <w:noProof/>
          <w:lang w:eastAsia="en-GB"/>
        </w:rPr>
      </w:pPr>
      <w:hyperlink w:anchor="_Toc94276541" w:history="1">
        <w:r w:rsidRPr="00BC2806">
          <w:rPr>
            <w:rStyle w:val="Hyperlink"/>
            <w:noProof/>
          </w:rPr>
          <w:t>4.7.2</w:t>
        </w:r>
        <w:r>
          <w:rPr>
            <w:rFonts w:asciiTheme="minorHAnsi" w:eastAsiaTheme="minorEastAsia" w:hAnsiTheme="minorHAnsi" w:cstheme="minorBidi"/>
            <w:noProof/>
            <w:lang w:eastAsia="en-GB"/>
          </w:rPr>
          <w:tab/>
        </w:r>
        <w:r w:rsidRPr="00BC2806">
          <w:rPr>
            <w:rStyle w:val="Hyperlink"/>
            <w:noProof/>
          </w:rPr>
          <w:t>Who may Request Certification of a New Public Key</w:t>
        </w:r>
        <w:r>
          <w:rPr>
            <w:noProof/>
            <w:webHidden/>
          </w:rPr>
          <w:tab/>
        </w:r>
        <w:r>
          <w:rPr>
            <w:noProof/>
            <w:webHidden/>
          </w:rPr>
          <w:fldChar w:fldCharType="begin"/>
        </w:r>
        <w:r>
          <w:rPr>
            <w:noProof/>
            <w:webHidden/>
          </w:rPr>
          <w:instrText xml:space="preserve"> PAGEREF _Toc94276541 \h </w:instrText>
        </w:r>
        <w:r>
          <w:rPr>
            <w:noProof/>
            <w:webHidden/>
          </w:rPr>
        </w:r>
        <w:r>
          <w:rPr>
            <w:noProof/>
            <w:webHidden/>
          </w:rPr>
          <w:fldChar w:fldCharType="separate"/>
        </w:r>
        <w:r w:rsidR="008F6A52">
          <w:rPr>
            <w:noProof/>
            <w:webHidden/>
          </w:rPr>
          <w:t>19</w:t>
        </w:r>
        <w:r>
          <w:rPr>
            <w:noProof/>
            <w:webHidden/>
          </w:rPr>
          <w:fldChar w:fldCharType="end"/>
        </w:r>
      </w:hyperlink>
    </w:p>
    <w:p w14:paraId="5BE12320" w14:textId="300FC08E" w:rsidR="00F04903" w:rsidRDefault="00F04903">
      <w:pPr>
        <w:pStyle w:val="TOC3"/>
        <w:rPr>
          <w:rFonts w:asciiTheme="minorHAnsi" w:eastAsiaTheme="minorEastAsia" w:hAnsiTheme="minorHAnsi" w:cstheme="minorBidi"/>
          <w:noProof/>
          <w:lang w:eastAsia="en-GB"/>
        </w:rPr>
      </w:pPr>
      <w:hyperlink w:anchor="_Toc94276542" w:history="1">
        <w:r w:rsidRPr="00BC2806">
          <w:rPr>
            <w:rStyle w:val="Hyperlink"/>
            <w:noProof/>
          </w:rPr>
          <w:t>4.7.3</w:t>
        </w:r>
        <w:r>
          <w:rPr>
            <w:rFonts w:asciiTheme="minorHAnsi" w:eastAsiaTheme="minorEastAsia" w:hAnsiTheme="minorHAnsi" w:cstheme="minorBidi"/>
            <w:noProof/>
            <w:lang w:eastAsia="en-GB"/>
          </w:rPr>
          <w:tab/>
        </w:r>
        <w:r w:rsidRPr="00BC2806">
          <w:rPr>
            <w:rStyle w:val="Hyperlink"/>
            <w:noProof/>
          </w:rPr>
          <w:t>Processing Certificate Re-Keying Requests</w:t>
        </w:r>
        <w:r>
          <w:rPr>
            <w:noProof/>
            <w:webHidden/>
          </w:rPr>
          <w:tab/>
        </w:r>
        <w:r>
          <w:rPr>
            <w:noProof/>
            <w:webHidden/>
          </w:rPr>
          <w:fldChar w:fldCharType="begin"/>
        </w:r>
        <w:r>
          <w:rPr>
            <w:noProof/>
            <w:webHidden/>
          </w:rPr>
          <w:instrText xml:space="preserve"> PAGEREF _Toc94276542 \h </w:instrText>
        </w:r>
        <w:r>
          <w:rPr>
            <w:noProof/>
            <w:webHidden/>
          </w:rPr>
        </w:r>
        <w:r>
          <w:rPr>
            <w:noProof/>
            <w:webHidden/>
          </w:rPr>
          <w:fldChar w:fldCharType="separate"/>
        </w:r>
        <w:r w:rsidR="008F6A52">
          <w:rPr>
            <w:noProof/>
            <w:webHidden/>
          </w:rPr>
          <w:t>19</w:t>
        </w:r>
        <w:r>
          <w:rPr>
            <w:noProof/>
            <w:webHidden/>
          </w:rPr>
          <w:fldChar w:fldCharType="end"/>
        </w:r>
      </w:hyperlink>
    </w:p>
    <w:p w14:paraId="670D7543" w14:textId="22257FB0" w:rsidR="00F04903" w:rsidRDefault="00F04903">
      <w:pPr>
        <w:pStyle w:val="TOC3"/>
        <w:rPr>
          <w:rFonts w:asciiTheme="minorHAnsi" w:eastAsiaTheme="minorEastAsia" w:hAnsiTheme="minorHAnsi" w:cstheme="minorBidi"/>
          <w:noProof/>
          <w:lang w:eastAsia="en-GB"/>
        </w:rPr>
      </w:pPr>
      <w:hyperlink w:anchor="_Toc94276543" w:history="1">
        <w:r w:rsidRPr="00BC2806">
          <w:rPr>
            <w:rStyle w:val="Hyperlink"/>
            <w:noProof/>
          </w:rPr>
          <w:t>4.7.4</w:t>
        </w:r>
        <w:r>
          <w:rPr>
            <w:rFonts w:asciiTheme="minorHAnsi" w:eastAsiaTheme="minorEastAsia" w:hAnsiTheme="minorHAnsi" w:cstheme="minorBidi"/>
            <w:noProof/>
            <w:lang w:eastAsia="en-GB"/>
          </w:rPr>
          <w:tab/>
        </w:r>
        <w:r w:rsidRPr="00BC2806">
          <w:rPr>
            <w:rStyle w:val="Hyperlink"/>
            <w:noProof/>
          </w:rPr>
          <w:t>Notification of New Certificate Issuance to Subscriber</w:t>
        </w:r>
        <w:r>
          <w:rPr>
            <w:noProof/>
            <w:webHidden/>
          </w:rPr>
          <w:tab/>
        </w:r>
        <w:r>
          <w:rPr>
            <w:noProof/>
            <w:webHidden/>
          </w:rPr>
          <w:fldChar w:fldCharType="begin"/>
        </w:r>
        <w:r>
          <w:rPr>
            <w:noProof/>
            <w:webHidden/>
          </w:rPr>
          <w:instrText xml:space="preserve"> PAGEREF _Toc94276543 \h </w:instrText>
        </w:r>
        <w:r>
          <w:rPr>
            <w:noProof/>
            <w:webHidden/>
          </w:rPr>
        </w:r>
        <w:r>
          <w:rPr>
            <w:noProof/>
            <w:webHidden/>
          </w:rPr>
          <w:fldChar w:fldCharType="separate"/>
        </w:r>
        <w:r w:rsidR="008F6A52">
          <w:rPr>
            <w:noProof/>
            <w:webHidden/>
          </w:rPr>
          <w:t>19</w:t>
        </w:r>
        <w:r>
          <w:rPr>
            <w:noProof/>
            <w:webHidden/>
          </w:rPr>
          <w:fldChar w:fldCharType="end"/>
        </w:r>
      </w:hyperlink>
    </w:p>
    <w:p w14:paraId="0A588819" w14:textId="08B55FBF" w:rsidR="00F04903" w:rsidRDefault="00F04903">
      <w:pPr>
        <w:pStyle w:val="TOC3"/>
        <w:rPr>
          <w:rFonts w:asciiTheme="minorHAnsi" w:eastAsiaTheme="minorEastAsia" w:hAnsiTheme="minorHAnsi" w:cstheme="minorBidi"/>
          <w:noProof/>
          <w:lang w:eastAsia="en-GB"/>
        </w:rPr>
      </w:pPr>
      <w:hyperlink w:anchor="_Toc94276544" w:history="1">
        <w:r w:rsidRPr="00BC2806">
          <w:rPr>
            <w:rStyle w:val="Hyperlink"/>
            <w:noProof/>
          </w:rPr>
          <w:t>4.7.5</w:t>
        </w:r>
        <w:r>
          <w:rPr>
            <w:rFonts w:asciiTheme="minorHAnsi" w:eastAsiaTheme="minorEastAsia" w:hAnsiTheme="minorHAnsi" w:cstheme="minorBidi"/>
            <w:noProof/>
            <w:lang w:eastAsia="en-GB"/>
          </w:rPr>
          <w:tab/>
        </w:r>
        <w:r w:rsidRPr="00BC2806">
          <w:rPr>
            <w:rStyle w:val="Hyperlink"/>
            <w:noProof/>
          </w:rPr>
          <w:t>Conduct Constituting Acceptance of a Re-Keyed Certificate</w:t>
        </w:r>
        <w:r>
          <w:rPr>
            <w:noProof/>
            <w:webHidden/>
          </w:rPr>
          <w:tab/>
        </w:r>
        <w:r>
          <w:rPr>
            <w:noProof/>
            <w:webHidden/>
          </w:rPr>
          <w:fldChar w:fldCharType="begin"/>
        </w:r>
        <w:r>
          <w:rPr>
            <w:noProof/>
            <w:webHidden/>
          </w:rPr>
          <w:instrText xml:space="preserve"> PAGEREF _Toc94276544 \h </w:instrText>
        </w:r>
        <w:r>
          <w:rPr>
            <w:noProof/>
            <w:webHidden/>
          </w:rPr>
        </w:r>
        <w:r>
          <w:rPr>
            <w:noProof/>
            <w:webHidden/>
          </w:rPr>
          <w:fldChar w:fldCharType="separate"/>
        </w:r>
        <w:r w:rsidR="008F6A52">
          <w:rPr>
            <w:noProof/>
            <w:webHidden/>
          </w:rPr>
          <w:t>19</w:t>
        </w:r>
        <w:r>
          <w:rPr>
            <w:noProof/>
            <w:webHidden/>
          </w:rPr>
          <w:fldChar w:fldCharType="end"/>
        </w:r>
      </w:hyperlink>
    </w:p>
    <w:p w14:paraId="0169EB1F" w14:textId="3A714AC0" w:rsidR="00F04903" w:rsidRDefault="00F04903">
      <w:pPr>
        <w:pStyle w:val="TOC3"/>
        <w:rPr>
          <w:rFonts w:asciiTheme="minorHAnsi" w:eastAsiaTheme="minorEastAsia" w:hAnsiTheme="minorHAnsi" w:cstheme="minorBidi"/>
          <w:noProof/>
          <w:lang w:eastAsia="en-GB"/>
        </w:rPr>
      </w:pPr>
      <w:hyperlink w:anchor="_Toc94276545" w:history="1">
        <w:r w:rsidRPr="00BC2806">
          <w:rPr>
            <w:rStyle w:val="Hyperlink"/>
            <w:noProof/>
          </w:rPr>
          <w:t>4.7.6</w:t>
        </w:r>
        <w:r>
          <w:rPr>
            <w:rFonts w:asciiTheme="minorHAnsi" w:eastAsiaTheme="minorEastAsia" w:hAnsiTheme="minorHAnsi" w:cstheme="minorBidi"/>
            <w:noProof/>
            <w:lang w:eastAsia="en-GB"/>
          </w:rPr>
          <w:tab/>
        </w:r>
        <w:r w:rsidRPr="00BC2806">
          <w:rPr>
            <w:rStyle w:val="Hyperlink"/>
            <w:noProof/>
          </w:rPr>
          <w:t>Publication of the Re-Keyed Certificate by the ICA</w:t>
        </w:r>
        <w:r>
          <w:rPr>
            <w:noProof/>
            <w:webHidden/>
          </w:rPr>
          <w:tab/>
        </w:r>
        <w:r>
          <w:rPr>
            <w:noProof/>
            <w:webHidden/>
          </w:rPr>
          <w:fldChar w:fldCharType="begin"/>
        </w:r>
        <w:r>
          <w:rPr>
            <w:noProof/>
            <w:webHidden/>
          </w:rPr>
          <w:instrText xml:space="preserve"> PAGEREF _Toc94276545 \h </w:instrText>
        </w:r>
        <w:r>
          <w:rPr>
            <w:noProof/>
            <w:webHidden/>
          </w:rPr>
        </w:r>
        <w:r>
          <w:rPr>
            <w:noProof/>
            <w:webHidden/>
          </w:rPr>
          <w:fldChar w:fldCharType="separate"/>
        </w:r>
        <w:r w:rsidR="008F6A52">
          <w:rPr>
            <w:noProof/>
            <w:webHidden/>
          </w:rPr>
          <w:t>19</w:t>
        </w:r>
        <w:r>
          <w:rPr>
            <w:noProof/>
            <w:webHidden/>
          </w:rPr>
          <w:fldChar w:fldCharType="end"/>
        </w:r>
      </w:hyperlink>
    </w:p>
    <w:p w14:paraId="576DB50A" w14:textId="627A1AA6" w:rsidR="00F04903" w:rsidRDefault="00F04903">
      <w:pPr>
        <w:pStyle w:val="TOC3"/>
        <w:rPr>
          <w:rFonts w:asciiTheme="minorHAnsi" w:eastAsiaTheme="minorEastAsia" w:hAnsiTheme="minorHAnsi" w:cstheme="minorBidi"/>
          <w:noProof/>
          <w:lang w:eastAsia="en-GB"/>
        </w:rPr>
      </w:pPr>
      <w:hyperlink w:anchor="_Toc94276546" w:history="1">
        <w:r w:rsidRPr="00BC2806">
          <w:rPr>
            <w:rStyle w:val="Hyperlink"/>
            <w:noProof/>
          </w:rPr>
          <w:t>4.7.7</w:t>
        </w:r>
        <w:r>
          <w:rPr>
            <w:rFonts w:asciiTheme="minorHAnsi" w:eastAsiaTheme="minorEastAsia" w:hAnsiTheme="minorHAnsi" w:cstheme="minorBidi"/>
            <w:noProof/>
            <w:lang w:eastAsia="en-GB"/>
          </w:rPr>
          <w:tab/>
        </w:r>
        <w:r w:rsidRPr="00BC2806">
          <w:rPr>
            <w:rStyle w:val="Hyperlink"/>
            <w:noProof/>
          </w:rPr>
          <w:t>Notification of Certificate Issuance by the ICA to Other Entities</w:t>
        </w:r>
        <w:r>
          <w:rPr>
            <w:noProof/>
            <w:webHidden/>
          </w:rPr>
          <w:tab/>
        </w:r>
        <w:r>
          <w:rPr>
            <w:noProof/>
            <w:webHidden/>
          </w:rPr>
          <w:fldChar w:fldCharType="begin"/>
        </w:r>
        <w:r>
          <w:rPr>
            <w:noProof/>
            <w:webHidden/>
          </w:rPr>
          <w:instrText xml:space="preserve"> PAGEREF _Toc94276546 \h </w:instrText>
        </w:r>
        <w:r>
          <w:rPr>
            <w:noProof/>
            <w:webHidden/>
          </w:rPr>
        </w:r>
        <w:r>
          <w:rPr>
            <w:noProof/>
            <w:webHidden/>
          </w:rPr>
          <w:fldChar w:fldCharType="separate"/>
        </w:r>
        <w:r w:rsidR="008F6A52">
          <w:rPr>
            <w:noProof/>
            <w:webHidden/>
          </w:rPr>
          <w:t>19</w:t>
        </w:r>
        <w:r>
          <w:rPr>
            <w:noProof/>
            <w:webHidden/>
          </w:rPr>
          <w:fldChar w:fldCharType="end"/>
        </w:r>
      </w:hyperlink>
    </w:p>
    <w:p w14:paraId="26C723FE" w14:textId="6FC0CA1C" w:rsidR="00F04903" w:rsidRDefault="00F04903">
      <w:pPr>
        <w:pStyle w:val="TOC2"/>
        <w:rPr>
          <w:rFonts w:asciiTheme="minorHAnsi" w:eastAsiaTheme="minorEastAsia" w:hAnsiTheme="minorHAnsi" w:cstheme="minorBidi"/>
          <w:noProof/>
          <w:lang w:eastAsia="en-GB"/>
        </w:rPr>
      </w:pPr>
      <w:hyperlink w:anchor="_Toc94276547" w:history="1">
        <w:r w:rsidRPr="00BC2806">
          <w:rPr>
            <w:rStyle w:val="Hyperlink"/>
            <w:noProof/>
          </w:rPr>
          <w:t>4.8</w:t>
        </w:r>
        <w:r>
          <w:rPr>
            <w:rFonts w:asciiTheme="minorHAnsi" w:eastAsiaTheme="minorEastAsia" w:hAnsiTheme="minorHAnsi" w:cstheme="minorBidi"/>
            <w:noProof/>
            <w:lang w:eastAsia="en-GB"/>
          </w:rPr>
          <w:tab/>
        </w:r>
        <w:r w:rsidRPr="00BC2806">
          <w:rPr>
            <w:rStyle w:val="Hyperlink"/>
            <w:noProof/>
          </w:rPr>
          <w:t>CERTIFICATE MODIFICATION</w:t>
        </w:r>
        <w:r>
          <w:rPr>
            <w:noProof/>
            <w:webHidden/>
          </w:rPr>
          <w:tab/>
        </w:r>
        <w:r>
          <w:rPr>
            <w:noProof/>
            <w:webHidden/>
          </w:rPr>
          <w:fldChar w:fldCharType="begin"/>
        </w:r>
        <w:r>
          <w:rPr>
            <w:noProof/>
            <w:webHidden/>
          </w:rPr>
          <w:instrText xml:space="preserve"> PAGEREF _Toc94276547 \h </w:instrText>
        </w:r>
        <w:r>
          <w:rPr>
            <w:noProof/>
            <w:webHidden/>
          </w:rPr>
        </w:r>
        <w:r>
          <w:rPr>
            <w:noProof/>
            <w:webHidden/>
          </w:rPr>
          <w:fldChar w:fldCharType="separate"/>
        </w:r>
        <w:r w:rsidR="008F6A52">
          <w:rPr>
            <w:noProof/>
            <w:webHidden/>
          </w:rPr>
          <w:t>20</w:t>
        </w:r>
        <w:r>
          <w:rPr>
            <w:noProof/>
            <w:webHidden/>
          </w:rPr>
          <w:fldChar w:fldCharType="end"/>
        </w:r>
      </w:hyperlink>
    </w:p>
    <w:p w14:paraId="40BC80AB" w14:textId="448F6375" w:rsidR="00F04903" w:rsidRDefault="00F04903">
      <w:pPr>
        <w:pStyle w:val="TOC3"/>
        <w:rPr>
          <w:rFonts w:asciiTheme="minorHAnsi" w:eastAsiaTheme="minorEastAsia" w:hAnsiTheme="minorHAnsi" w:cstheme="minorBidi"/>
          <w:noProof/>
          <w:lang w:eastAsia="en-GB"/>
        </w:rPr>
      </w:pPr>
      <w:hyperlink w:anchor="_Toc94276548" w:history="1">
        <w:r w:rsidRPr="00BC2806">
          <w:rPr>
            <w:rStyle w:val="Hyperlink"/>
            <w:noProof/>
          </w:rPr>
          <w:t>4.8.1</w:t>
        </w:r>
        <w:r>
          <w:rPr>
            <w:rFonts w:asciiTheme="minorHAnsi" w:eastAsiaTheme="minorEastAsia" w:hAnsiTheme="minorHAnsi" w:cstheme="minorBidi"/>
            <w:noProof/>
            <w:lang w:eastAsia="en-GB"/>
          </w:rPr>
          <w:tab/>
        </w:r>
        <w:r w:rsidRPr="00BC2806">
          <w:rPr>
            <w:rStyle w:val="Hyperlink"/>
            <w:noProof/>
          </w:rPr>
          <w:t>Circumstances for Certificate Modification</w:t>
        </w:r>
        <w:r>
          <w:rPr>
            <w:noProof/>
            <w:webHidden/>
          </w:rPr>
          <w:tab/>
        </w:r>
        <w:r>
          <w:rPr>
            <w:noProof/>
            <w:webHidden/>
          </w:rPr>
          <w:fldChar w:fldCharType="begin"/>
        </w:r>
        <w:r>
          <w:rPr>
            <w:noProof/>
            <w:webHidden/>
          </w:rPr>
          <w:instrText xml:space="preserve"> PAGEREF _Toc94276548 \h </w:instrText>
        </w:r>
        <w:r>
          <w:rPr>
            <w:noProof/>
            <w:webHidden/>
          </w:rPr>
        </w:r>
        <w:r>
          <w:rPr>
            <w:noProof/>
            <w:webHidden/>
          </w:rPr>
          <w:fldChar w:fldCharType="separate"/>
        </w:r>
        <w:r w:rsidR="008F6A52">
          <w:rPr>
            <w:noProof/>
            <w:webHidden/>
          </w:rPr>
          <w:t>20</w:t>
        </w:r>
        <w:r>
          <w:rPr>
            <w:noProof/>
            <w:webHidden/>
          </w:rPr>
          <w:fldChar w:fldCharType="end"/>
        </w:r>
      </w:hyperlink>
    </w:p>
    <w:p w14:paraId="1AA0FF35" w14:textId="06276D76" w:rsidR="00F04903" w:rsidRDefault="00F04903">
      <w:pPr>
        <w:pStyle w:val="TOC3"/>
        <w:rPr>
          <w:rFonts w:asciiTheme="minorHAnsi" w:eastAsiaTheme="minorEastAsia" w:hAnsiTheme="minorHAnsi" w:cstheme="minorBidi"/>
          <w:noProof/>
          <w:lang w:eastAsia="en-GB"/>
        </w:rPr>
      </w:pPr>
      <w:hyperlink w:anchor="_Toc94276549" w:history="1">
        <w:r w:rsidRPr="00BC2806">
          <w:rPr>
            <w:rStyle w:val="Hyperlink"/>
            <w:noProof/>
          </w:rPr>
          <w:t>4.8.2</w:t>
        </w:r>
        <w:r>
          <w:rPr>
            <w:rFonts w:asciiTheme="minorHAnsi" w:eastAsiaTheme="minorEastAsia" w:hAnsiTheme="minorHAnsi" w:cstheme="minorBidi"/>
            <w:noProof/>
            <w:lang w:eastAsia="en-GB"/>
          </w:rPr>
          <w:tab/>
        </w:r>
        <w:r w:rsidRPr="00BC2806">
          <w:rPr>
            <w:rStyle w:val="Hyperlink"/>
            <w:noProof/>
          </w:rPr>
          <w:t>Who may request Certificate Modification</w:t>
        </w:r>
        <w:r>
          <w:rPr>
            <w:noProof/>
            <w:webHidden/>
          </w:rPr>
          <w:tab/>
        </w:r>
        <w:r>
          <w:rPr>
            <w:noProof/>
            <w:webHidden/>
          </w:rPr>
          <w:fldChar w:fldCharType="begin"/>
        </w:r>
        <w:r>
          <w:rPr>
            <w:noProof/>
            <w:webHidden/>
          </w:rPr>
          <w:instrText xml:space="preserve"> PAGEREF _Toc94276549 \h </w:instrText>
        </w:r>
        <w:r>
          <w:rPr>
            <w:noProof/>
            <w:webHidden/>
          </w:rPr>
        </w:r>
        <w:r>
          <w:rPr>
            <w:noProof/>
            <w:webHidden/>
          </w:rPr>
          <w:fldChar w:fldCharType="separate"/>
        </w:r>
        <w:r w:rsidR="008F6A52">
          <w:rPr>
            <w:noProof/>
            <w:webHidden/>
          </w:rPr>
          <w:t>20</w:t>
        </w:r>
        <w:r>
          <w:rPr>
            <w:noProof/>
            <w:webHidden/>
          </w:rPr>
          <w:fldChar w:fldCharType="end"/>
        </w:r>
      </w:hyperlink>
    </w:p>
    <w:p w14:paraId="2D6B5AFD" w14:textId="3D30F8B7" w:rsidR="00F04903" w:rsidRDefault="00F04903">
      <w:pPr>
        <w:pStyle w:val="TOC3"/>
        <w:rPr>
          <w:rFonts w:asciiTheme="minorHAnsi" w:eastAsiaTheme="minorEastAsia" w:hAnsiTheme="minorHAnsi" w:cstheme="minorBidi"/>
          <w:noProof/>
          <w:lang w:eastAsia="en-GB"/>
        </w:rPr>
      </w:pPr>
      <w:hyperlink w:anchor="_Toc94276550" w:history="1">
        <w:r w:rsidRPr="00BC2806">
          <w:rPr>
            <w:rStyle w:val="Hyperlink"/>
            <w:noProof/>
          </w:rPr>
          <w:t>4.8.3</w:t>
        </w:r>
        <w:r>
          <w:rPr>
            <w:rFonts w:asciiTheme="minorHAnsi" w:eastAsiaTheme="minorEastAsia" w:hAnsiTheme="minorHAnsi" w:cstheme="minorBidi"/>
            <w:noProof/>
            <w:lang w:eastAsia="en-GB"/>
          </w:rPr>
          <w:tab/>
        </w:r>
        <w:r w:rsidRPr="00BC2806">
          <w:rPr>
            <w:rStyle w:val="Hyperlink"/>
            <w:noProof/>
          </w:rPr>
          <w:t>Processing Certificate Modification Requests</w:t>
        </w:r>
        <w:r>
          <w:rPr>
            <w:noProof/>
            <w:webHidden/>
          </w:rPr>
          <w:tab/>
        </w:r>
        <w:r>
          <w:rPr>
            <w:noProof/>
            <w:webHidden/>
          </w:rPr>
          <w:fldChar w:fldCharType="begin"/>
        </w:r>
        <w:r>
          <w:rPr>
            <w:noProof/>
            <w:webHidden/>
          </w:rPr>
          <w:instrText xml:space="preserve"> PAGEREF _Toc94276550 \h </w:instrText>
        </w:r>
        <w:r>
          <w:rPr>
            <w:noProof/>
            <w:webHidden/>
          </w:rPr>
        </w:r>
        <w:r>
          <w:rPr>
            <w:noProof/>
            <w:webHidden/>
          </w:rPr>
          <w:fldChar w:fldCharType="separate"/>
        </w:r>
        <w:r w:rsidR="008F6A52">
          <w:rPr>
            <w:noProof/>
            <w:webHidden/>
          </w:rPr>
          <w:t>20</w:t>
        </w:r>
        <w:r>
          <w:rPr>
            <w:noProof/>
            <w:webHidden/>
          </w:rPr>
          <w:fldChar w:fldCharType="end"/>
        </w:r>
      </w:hyperlink>
    </w:p>
    <w:p w14:paraId="0A8E615F" w14:textId="2E52D9D5" w:rsidR="00F04903" w:rsidRDefault="00F04903">
      <w:pPr>
        <w:pStyle w:val="TOC3"/>
        <w:rPr>
          <w:rFonts w:asciiTheme="minorHAnsi" w:eastAsiaTheme="minorEastAsia" w:hAnsiTheme="minorHAnsi" w:cstheme="minorBidi"/>
          <w:noProof/>
          <w:lang w:eastAsia="en-GB"/>
        </w:rPr>
      </w:pPr>
      <w:hyperlink w:anchor="_Toc94276551" w:history="1">
        <w:r w:rsidRPr="00BC2806">
          <w:rPr>
            <w:rStyle w:val="Hyperlink"/>
            <w:noProof/>
          </w:rPr>
          <w:t>4.8.4</w:t>
        </w:r>
        <w:r>
          <w:rPr>
            <w:rFonts w:asciiTheme="minorHAnsi" w:eastAsiaTheme="minorEastAsia" w:hAnsiTheme="minorHAnsi" w:cstheme="minorBidi"/>
            <w:noProof/>
            <w:lang w:eastAsia="en-GB"/>
          </w:rPr>
          <w:tab/>
        </w:r>
        <w:r w:rsidRPr="00BC2806">
          <w:rPr>
            <w:rStyle w:val="Hyperlink"/>
            <w:noProof/>
          </w:rPr>
          <w:t>Notification of New Certificate Issuance to Subscriber</w:t>
        </w:r>
        <w:r>
          <w:rPr>
            <w:noProof/>
            <w:webHidden/>
          </w:rPr>
          <w:tab/>
        </w:r>
        <w:r>
          <w:rPr>
            <w:noProof/>
            <w:webHidden/>
          </w:rPr>
          <w:fldChar w:fldCharType="begin"/>
        </w:r>
        <w:r>
          <w:rPr>
            <w:noProof/>
            <w:webHidden/>
          </w:rPr>
          <w:instrText xml:space="preserve"> PAGEREF _Toc94276551 \h </w:instrText>
        </w:r>
        <w:r>
          <w:rPr>
            <w:noProof/>
            <w:webHidden/>
          </w:rPr>
        </w:r>
        <w:r>
          <w:rPr>
            <w:noProof/>
            <w:webHidden/>
          </w:rPr>
          <w:fldChar w:fldCharType="separate"/>
        </w:r>
        <w:r w:rsidR="008F6A52">
          <w:rPr>
            <w:noProof/>
            <w:webHidden/>
          </w:rPr>
          <w:t>20</w:t>
        </w:r>
        <w:r>
          <w:rPr>
            <w:noProof/>
            <w:webHidden/>
          </w:rPr>
          <w:fldChar w:fldCharType="end"/>
        </w:r>
      </w:hyperlink>
    </w:p>
    <w:p w14:paraId="133A3B9A" w14:textId="0DD59F2B" w:rsidR="00F04903" w:rsidRDefault="00F04903">
      <w:pPr>
        <w:pStyle w:val="TOC3"/>
        <w:rPr>
          <w:rFonts w:asciiTheme="minorHAnsi" w:eastAsiaTheme="minorEastAsia" w:hAnsiTheme="minorHAnsi" w:cstheme="minorBidi"/>
          <w:noProof/>
          <w:lang w:eastAsia="en-GB"/>
        </w:rPr>
      </w:pPr>
      <w:hyperlink w:anchor="_Toc94276552" w:history="1">
        <w:r w:rsidRPr="00BC2806">
          <w:rPr>
            <w:rStyle w:val="Hyperlink"/>
            <w:noProof/>
          </w:rPr>
          <w:t>4.8.5</w:t>
        </w:r>
        <w:r>
          <w:rPr>
            <w:rFonts w:asciiTheme="minorHAnsi" w:eastAsiaTheme="minorEastAsia" w:hAnsiTheme="minorHAnsi" w:cstheme="minorBidi"/>
            <w:noProof/>
            <w:lang w:eastAsia="en-GB"/>
          </w:rPr>
          <w:tab/>
        </w:r>
        <w:r w:rsidRPr="00BC2806">
          <w:rPr>
            <w:rStyle w:val="Hyperlink"/>
            <w:noProof/>
          </w:rPr>
          <w:t>Conduct Constituting Acceptance of Modified Certificate</w:t>
        </w:r>
        <w:r>
          <w:rPr>
            <w:noProof/>
            <w:webHidden/>
          </w:rPr>
          <w:tab/>
        </w:r>
        <w:r>
          <w:rPr>
            <w:noProof/>
            <w:webHidden/>
          </w:rPr>
          <w:fldChar w:fldCharType="begin"/>
        </w:r>
        <w:r>
          <w:rPr>
            <w:noProof/>
            <w:webHidden/>
          </w:rPr>
          <w:instrText xml:space="preserve"> PAGEREF _Toc94276552 \h </w:instrText>
        </w:r>
        <w:r>
          <w:rPr>
            <w:noProof/>
            <w:webHidden/>
          </w:rPr>
        </w:r>
        <w:r>
          <w:rPr>
            <w:noProof/>
            <w:webHidden/>
          </w:rPr>
          <w:fldChar w:fldCharType="separate"/>
        </w:r>
        <w:r w:rsidR="008F6A52">
          <w:rPr>
            <w:noProof/>
            <w:webHidden/>
          </w:rPr>
          <w:t>20</w:t>
        </w:r>
        <w:r>
          <w:rPr>
            <w:noProof/>
            <w:webHidden/>
          </w:rPr>
          <w:fldChar w:fldCharType="end"/>
        </w:r>
      </w:hyperlink>
    </w:p>
    <w:p w14:paraId="3C0D3E5D" w14:textId="7DDEEA65" w:rsidR="00F04903" w:rsidRDefault="00F04903">
      <w:pPr>
        <w:pStyle w:val="TOC3"/>
        <w:rPr>
          <w:rFonts w:asciiTheme="minorHAnsi" w:eastAsiaTheme="minorEastAsia" w:hAnsiTheme="minorHAnsi" w:cstheme="minorBidi"/>
          <w:noProof/>
          <w:lang w:eastAsia="en-GB"/>
        </w:rPr>
      </w:pPr>
      <w:hyperlink w:anchor="_Toc94276553" w:history="1">
        <w:r w:rsidRPr="00BC2806">
          <w:rPr>
            <w:rStyle w:val="Hyperlink"/>
            <w:noProof/>
          </w:rPr>
          <w:t>4.8.6</w:t>
        </w:r>
        <w:r>
          <w:rPr>
            <w:rFonts w:asciiTheme="minorHAnsi" w:eastAsiaTheme="minorEastAsia" w:hAnsiTheme="minorHAnsi" w:cstheme="minorBidi"/>
            <w:noProof/>
            <w:lang w:eastAsia="en-GB"/>
          </w:rPr>
          <w:tab/>
        </w:r>
        <w:r w:rsidRPr="00BC2806">
          <w:rPr>
            <w:rStyle w:val="Hyperlink"/>
            <w:noProof/>
          </w:rPr>
          <w:t>Publication of the Modified Certificate by the ICA</w:t>
        </w:r>
        <w:r>
          <w:rPr>
            <w:noProof/>
            <w:webHidden/>
          </w:rPr>
          <w:tab/>
        </w:r>
        <w:r>
          <w:rPr>
            <w:noProof/>
            <w:webHidden/>
          </w:rPr>
          <w:fldChar w:fldCharType="begin"/>
        </w:r>
        <w:r>
          <w:rPr>
            <w:noProof/>
            <w:webHidden/>
          </w:rPr>
          <w:instrText xml:space="preserve"> PAGEREF _Toc94276553 \h </w:instrText>
        </w:r>
        <w:r>
          <w:rPr>
            <w:noProof/>
            <w:webHidden/>
          </w:rPr>
        </w:r>
        <w:r>
          <w:rPr>
            <w:noProof/>
            <w:webHidden/>
          </w:rPr>
          <w:fldChar w:fldCharType="separate"/>
        </w:r>
        <w:r w:rsidR="008F6A52">
          <w:rPr>
            <w:noProof/>
            <w:webHidden/>
          </w:rPr>
          <w:t>20</w:t>
        </w:r>
        <w:r>
          <w:rPr>
            <w:noProof/>
            <w:webHidden/>
          </w:rPr>
          <w:fldChar w:fldCharType="end"/>
        </w:r>
      </w:hyperlink>
    </w:p>
    <w:p w14:paraId="631E5132" w14:textId="1E9A1299" w:rsidR="00F04903" w:rsidRDefault="00F04903">
      <w:pPr>
        <w:pStyle w:val="TOC3"/>
        <w:rPr>
          <w:rFonts w:asciiTheme="minorHAnsi" w:eastAsiaTheme="minorEastAsia" w:hAnsiTheme="minorHAnsi" w:cstheme="minorBidi"/>
          <w:noProof/>
          <w:lang w:eastAsia="en-GB"/>
        </w:rPr>
      </w:pPr>
      <w:hyperlink w:anchor="_Toc94276554" w:history="1">
        <w:r w:rsidRPr="00BC2806">
          <w:rPr>
            <w:rStyle w:val="Hyperlink"/>
            <w:noProof/>
          </w:rPr>
          <w:t>4.8.7</w:t>
        </w:r>
        <w:r>
          <w:rPr>
            <w:rFonts w:asciiTheme="minorHAnsi" w:eastAsiaTheme="minorEastAsia" w:hAnsiTheme="minorHAnsi" w:cstheme="minorBidi"/>
            <w:noProof/>
            <w:lang w:eastAsia="en-GB"/>
          </w:rPr>
          <w:tab/>
        </w:r>
        <w:r w:rsidRPr="00BC2806">
          <w:rPr>
            <w:rStyle w:val="Hyperlink"/>
            <w:noProof/>
          </w:rPr>
          <w:t>Notification of Certificate Issuance by the ICA to Other Entities</w:t>
        </w:r>
        <w:r>
          <w:rPr>
            <w:noProof/>
            <w:webHidden/>
          </w:rPr>
          <w:tab/>
        </w:r>
        <w:r>
          <w:rPr>
            <w:noProof/>
            <w:webHidden/>
          </w:rPr>
          <w:fldChar w:fldCharType="begin"/>
        </w:r>
        <w:r>
          <w:rPr>
            <w:noProof/>
            <w:webHidden/>
          </w:rPr>
          <w:instrText xml:space="preserve"> PAGEREF _Toc94276554 \h </w:instrText>
        </w:r>
        <w:r>
          <w:rPr>
            <w:noProof/>
            <w:webHidden/>
          </w:rPr>
        </w:r>
        <w:r>
          <w:rPr>
            <w:noProof/>
            <w:webHidden/>
          </w:rPr>
          <w:fldChar w:fldCharType="separate"/>
        </w:r>
        <w:r w:rsidR="008F6A52">
          <w:rPr>
            <w:noProof/>
            <w:webHidden/>
          </w:rPr>
          <w:t>20</w:t>
        </w:r>
        <w:r>
          <w:rPr>
            <w:noProof/>
            <w:webHidden/>
          </w:rPr>
          <w:fldChar w:fldCharType="end"/>
        </w:r>
      </w:hyperlink>
    </w:p>
    <w:p w14:paraId="1D1DDC15" w14:textId="77B812A2" w:rsidR="00F04903" w:rsidRDefault="00F04903">
      <w:pPr>
        <w:pStyle w:val="TOC2"/>
        <w:rPr>
          <w:rFonts w:asciiTheme="minorHAnsi" w:eastAsiaTheme="minorEastAsia" w:hAnsiTheme="minorHAnsi" w:cstheme="minorBidi"/>
          <w:noProof/>
          <w:lang w:eastAsia="en-GB"/>
        </w:rPr>
      </w:pPr>
      <w:hyperlink w:anchor="_Toc94276555" w:history="1">
        <w:r w:rsidRPr="00BC2806">
          <w:rPr>
            <w:rStyle w:val="Hyperlink"/>
            <w:noProof/>
          </w:rPr>
          <w:t>4.9</w:t>
        </w:r>
        <w:r>
          <w:rPr>
            <w:rFonts w:asciiTheme="minorHAnsi" w:eastAsiaTheme="minorEastAsia" w:hAnsiTheme="minorHAnsi" w:cstheme="minorBidi"/>
            <w:noProof/>
            <w:lang w:eastAsia="en-GB"/>
          </w:rPr>
          <w:tab/>
        </w:r>
        <w:r w:rsidRPr="00BC2806">
          <w:rPr>
            <w:rStyle w:val="Hyperlink"/>
            <w:noProof/>
          </w:rPr>
          <w:t>CERTIFICATE REVOCATION AND SUSPENSION</w:t>
        </w:r>
        <w:r>
          <w:rPr>
            <w:noProof/>
            <w:webHidden/>
          </w:rPr>
          <w:tab/>
        </w:r>
        <w:r>
          <w:rPr>
            <w:noProof/>
            <w:webHidden/>
          </w:rPr>
          <w:fldChar w:fldCharType="begin"/>
        </w:r>
        <w:r>
          <w:rPr>
            <w:noProof/>
            <w:webHidden/>
          </w:rPr>
          <w:instrText xml:space="preserve"> PAGEREF _Toc94276555 \h </w:instrText>
        </w:r>
        <w:r>
          <w:rPr>
            <w:noProof/>
            <w:webHidden/>
          </w:rPr>
        </w:r>
        <w:r>
          <w:rPr>
            <w:noProof/>
            <w:webHidden/>
          </w:rPr>
          <w:fldChar w:fldCharType="separate"/>
        </w:r>
        <w:r w:rsidR="008F6A52">
          <w:rPr>
            <w:noProof/>
            <w:webHidden/>
          </w:rPr>
          <w:t>20</w:t>
        </w:r>
        <w:r>
          <w:rPr>
            <w:noProof/>
            <w:webHidden/>
          </w:rPr>
          <w:fldChar w:fldCharType="end"/>
        </w:r>
      </w:hyperlink>
    </w:p>
    <w:p w14:paraId="1D90E135" w14:textId="500E3933" w:rsidR="00F04903" w:rsidRDefault="00F04903">
      <w:pPr>
        <w:pStyle w:val="TOC3"/>
        <w:rPr>
          <w:rFonts w:asciiTheme="minorHAnsi" w:eastAsiaTheme="minorEastAsia" w:hAnsiTheme="minorHAnsi" w:cstheme="minorBidi"/>
          <w:noProof/>
          <w:lang w:eastAsia="en-GB"/>
        </w:rPr>
      </w:pPr>
      <w:hyperlink w:anchor="_Toc94276556" w:history="1">
        <w:r w:rsidRPr="00BC2806">
          <w:rPr>
            <w:rStyle w:val="Hyperlink"/>
            <w:noProof/>
          </w:rPr>
          <w:t>4.9.1</w:t>
        </w:r>
        <w:r>
          <w:rPr>
            <w:rFonts w:asciiTheme="minorHAnsi" w:eastAsiaTheme="minorEastAsia" w:hAnsiTheme="minorHAnsi" w:cstheme="minorBidi"/>
            <w:noProof/>
            <w:lang w:eastAsia="en-GB"/>
          </w:rPr>
          <w:tab/>
        </w:r>
        <w:r w:rsidRPr="00BC2806">
          <w:rPr>
            <w:rStyle w:val="Hyperlink"/>
            <w:noProof/>
          </w:rPr>
          <w:t>Circumstances for Revocation</w:t>
        </w:r>
        <w:r>
          <w:rPr>
            <w:noProof/>
            <w:webHidden/>
          </w:rPr>
          <w:tab/>
        </w:r>
        <w:r>
          <w:rPr>
            <w:noProof/>
            <w:webHidden/>
          </w:rPr>
          <w:fldChar w:fldCharType="begin"/>
        </w:r>
        <w:r>
          <w:rPr>
            <w:noProof/>
            <w:webHidden/>
          </w:rPr>
          <w:instrText xml:space="preserve"> PAGEREF _Toc94276556 \h </w:instrText>
        </w:r>
        <w:r>
          <w:rPr>
            <w:noProof/>
            <w:webHidden/>
          </w:rPr>
        </w:r>
        <w:r>
          <w:rPr>
            <w:noProof/>
            <w:webHidden/>
          </w:rPr>
          <w:fldChar w:fldCharType="separate"/>
        </w:r>
        <w:r w:rsidR="008F6A52">
          <w:rPr>
            <w:noProof/>
            <w:webHidden/>
          </w:rPr>
          <w:t>20</w:t>
        </w:r>
        <w:r>
          <w:rPr>
            <w:noProof/>
            <w:webHidden/>
          </w:rPr>
          <w:fldChar w:fldCharType="end"/>
        </w:r>
      </w:hyperlink>
    </w:p>
    <w:p w14:paraId="5A1C5DFB" w14:textId="5DD9B652" w:rsidR="00F04903" w:rsidRDefault="00F04903">
      <w:pPr>
        <w:pStyle w:val="TOC3"/>
        <w:rPr>
          <w:rFonts w:asciiTheme="minorHAnsi" w:eastAsiaTheme="minorEastAsia" w:hAnsiTheme="minorHAnsi" w:cstheme="minorBidi"/>
          <w:noProof/>
          <w:lang w:eastAsia="en-GB"/>
        </w:rPr>
      </w:pPr>
      <w:hyperlink w:anchor="_Toc94276557" w:history="1">
        <w:r w:rsidRPr="00BC2806">
          <w:rPr>
            <w:rStyle w:val="Hyperlink"/>
            <w:noProof/>
          </w:rPr>
          <w:t>4.9.2</w:t>
        </w:r>
        <w:r>
          <w:rPr>
            <w:rFonts w:asciiTheme="minorHAnsi" w:eastAsiaTheme="minorEastAsia" w:hAnsiTheme="minorHAnsi" w:cstheme="minorBidi"/>
            <w:noProof/>
            <w:lang w:eastAsia="en-GB"/>
          </w:rPr>
          <w:tab/>
        </w:r>
        <w:r w:rsidRPr="00BC2806">
          <w:rPr>
            <w:rStyle w:val="Hyperlink"/>
            <w:noProof/>
          </w:rPr>
          <w:t>Who can Request Revocation</w:t>
        </w:r>
        <w:r>
          <w:rPr>
            <w:noProof/>
            <w:webHidden/>
          </w:rPr>
          <w:tab/>
        </w:r>
        <w:r>
          <w:rPr>
            <w:noProof/>
            <w:webHidden/>
          </w:rPr>
          <w:fldChar w:fldCharType="begin"/>
        </w:r>
        <w:r>
          <w:rPr>
            <w:noProof/>
            <w:webHidden/>
          </w:rPr>
          <w:instrText xml:space="preserve"> PAGEREF _Toc94276557 \h </w:instrText>
        </w:r>
        <w:r>
          <w:rPr>
            <w:noProof/>
            <w:webHidden/>
          </w:rPr>
        </w:r>
        <w:r>
          <w:rPr>
            <w:noProof/>
            <w:webHidden/>
          </w:rPr>
          <w:fldChar w:fldCharType="separate"/>
        </w:r>
        <w:r w:rsidR="008F6A52">
          <w:rPr>
            <w:noProof/>
            <w:webHidden/>
          </w:rPr>
          <w:t>21</w:t>
        </w:r>
        <w:r>
          <w:rPr>
            <w:noProof/>
            <w:webHidden/>
          </w:rPr>
          <w:fldChar w:fldCharType="end"/>
        </w:r>
      </w:hyperlink>
    </w:p>
    <w:p w14:paraId="0D4E5B13" w14:textId="650880AC" w:rsidR="00F04903" w:rsidRDefault="00F04903">
      <w:pPr>
        <w:pStyle w:val="TOC3"/>
        <w:rPr>
          <w:rFonts w:asciiTheme="minorHAnsi" w:eastAsiaTheme="minorEastAsia" w:hAnsiTheme="minorHAnsi" w:cstheme="minorBidi"/>
          <w:noProof/>
          <w:lang w:eastAsia="en-GB"/>
        </w:rPr>
      </w:pPr>
      <w:hyperlink w:anchor="_Toc94276558" w:history="1">
        <w:r w:rsidRPr="00BC2806">
          <w:rPr>
            <w:rStyle w:val="Hyperlink"/>
            <w:noProof/>
          </w:rPr>
          <w:t>4.9.3</w:t>
        </w:r>
        <w:r>
          <w:rPr>
            <w:rFonts w:asciiTheme="minorHAnsi" w:eastAsiaTheme="minorEastAsia" w:hAnsiTheme="minorHAnsi" w:cstheme="minorBidi"/>
            <w:noProof/>
            <w:lang w:eastAsia="en-GB"/>
          </w:rPr>
          <w:tab/>
        </w:r>
        <w:r w:rsidRPr="00BC2806">
          <w:rPr>
            <w:rStyle w:val="Hyperlink"/>
            <w:noProof/>
          </w:rPr>
          <w:t>Procedure for Revocation Request</w:t>
        </w:r>
        <w:r>
          <w:rPr>
            <w:noProof/>
            <w:webHidden/>
          </w:rPr>
          <w:tab/>
        </w:r>
        <w:r>
          <w:rPr>
            <w:noProof/>
            <w:webHidden/>
          </w:rPr>
          <w:fldChar w:fldCharType="begin"/>
        </w:r>
        <w:r>
          <w:rPr>
            <w:noProof/>
            <w:webHidden/>
          </w:rPr>
          <w:instrText xml:space="preserve"> PAGEREF _Toc94276558 \h </w:instrText>
        </w:r>
        <w:r>
          <w:rPr>
            <w:noProof/>
            <w:webHidden/>
          </w:rPr>
        </w:r>
        <w:r>
          <w:rPr>
            <w:noProof/>
            <w:webHidden/>
          </w:rPr>
          <w:fldChar w:fldCharType="separate"/>
        </w:r>
        <w:r w:rsidR="008F6A52">
          <w:rPr>
            <w:noProof/>
            <w:webHidden/>
          </w:rPr>
          <w:t>21</w:t>
        </w:r>
        <w:r>
          <w:rPr>
            <w:noProof/>
            <w:webHidden/>
          </w:rPr>
          <w:fldChar w:fldCharType="end"/>
        </w:r>
      </w:hyperlink>
    </w:p>
    <w:p w14:paraId="1208A92B" w14:textId="538E6274" w:rsidR="00F04903" w:rsidRDefault="00F04903">
      <w:pPr>
        <w:pStyle w:val="TOC3"/>
        <w:rPr>
          <w:rFonts w:asciiTheme="minorHAnsi" w:eastAsiaTheme="minorEastAsia" w:hAnsiTheme="minorHAnsi" w:cstheme="minorBidi"/>
          <w:noProof/>
          <w:lang w:eastAsia="en-GB"/>
        </w:rPr>
      </w:pPr>
      <w:hyperlink w:anchor="_Toc94276559" w:history="1">
        <w:r w:rsidRPr="00BC2806">
          <w:rPr>
            <w:rStyle w:val="Hyperlink"/>
            <w:noProof/>
          </w:rPr>
          <w:t>4.9.4</w:t>
        </w:r>
        <w:r>
          <w:rPr>
            <w:rFonts w:asciiTheme="minorHAnsi" w:eastAsiaTheme="minorEastAsia" w:hAnsiTheme="minorHAnsi" w:cstheme="minorBidi"/>
            <w:noProof/>
            <w:lang w:eastAsia="en-GB"/>
          </w:rPr>
          <w:tab/>
        </w:r>
        <w:r w:rsidRPr="00BC2806">
          <w:rPr>
            <w:rStyle w:val="Hyperlink"/>
            <w:noProof/>
          </w:rPr>
          <w:t>Revocation Request Grace Period</w:t>
        </w:r>
        <w:r>
          <w:rPr>
            <w:noProof/>
            <w:webHidden/>
          </w:rPr>
          <w:tab/>
        </w:r>
        <w:r>
          <w:rPr>
            <w:noProof/>
            <w:webHidden/>
          </w:rPr>
          <w:fldChar w:fldCharType="begin"/>
        </w:r>
        <w:r>
          <w:rPr>
            <w:noProof/>
            <w:webHidden/>
          </w:rPr>
          <w:instrText xml:space="preserve"> PAGEREF _Toc94276559 \h </w:instrText>
        </w:r>
        <w:r>
          <w:rPr>
            <w:noProof/>
            <w:webHidden/>
          </w:rPr>
        </w:r>
        <w:r>
          <w:rPr>
            <w:noProof/>
            <w:webHidden/>
          </w:rPr>
          <w:fldChar w:fldCharType="separate"/>
        </w:r>
        <w:r w:rsidR="008F6A52">
          <w:rPr>
            <w:noProof/>
            <w:webHidden/>
          </w:rPr>
          <w:t>22</w:t>
        </w:r>
        <w:r>
          <w:rPr>
            <w:noProof/>
            <w:webHidden/>
          </w:rPr>
          <w:fldChar w:fldCharType="end"/>
        </w:r>
      </w:hyperlink>
    </w:p>
    <w:p w14:paraId="714E921D" w14:textId="4B1A3894" w:rsidR="00F04903" w:rsidRDefault="00F04903">
      <w:pPr>
        <w:pStyle w:val="TOC3"/>
        <w:rPr>
          <w:rFonts w:asciiTheme="minorHAnsi" w:eastAsiaTheme="minorEastAsia" w:hAnsiTheme="minorHAnsi" w:cstheme="minorBidi"/>
          <w:noProof/>
          <w:lang w:eastAsia="en-GB"/>
        </w:rPr>
      </w:pPr>
      <w:hyperlink w:anchor="_Toc94276560" w:history="1">
        <w:r w:rsidRPr="00BC2806">
          <w:rPr>
            <w:rStyle w:val="Hyperlink"/>
            <w:noProof/>
          </w:rPr>
          <w:t>4.9.5</w:t>
        </w:r>
        <w:r>
          <w:rPr>
            <w:rFonts w:asciiTheme="minorHAnsi" w:eastAsiaTheme="minorEastAsia" w:hAnsiTheme="minorHAnsi" w:cstheme="minorBidi"/>
            <w:noProof/>
            <w:lang w:eastAsia="en-GB"/>
          </w:rPr>
          <w:tab/>
        </w:r>
        <w:r w:rsidRPr="00BC2806">
          <w:rPr>
            <w:rStyle w:val="Hyperlink"/>
            <w:noProof/>
          </w:rPr>
          <w:t>Time within which ICA must process the Revocation Request</w:t>
        </w:r>
        <w:r>
          <w:rPr>
            <w:noProof/>
            <w:webHidden/>
          </w:rPr>
          <w:tab/>
        </w:r>
        <w:r>
          <w:rPr>
            <w:noProof/>
            <w:webHidden/>
          </w:rPr>
          <w:fldChar w:fldCharType="begin"/>
        </w:r>
        <w:r>
          <w:rPr>
            <w:noProof/>
            <w:webHidden/>
          </w:rPr>
          <w:instrText xml:space="preserve"> PAGEREF _Toc94276560 \h </w:instrText>
        </w:r>
        <w:r>
          <w:rPr>
            <w:noProof/>
            <w:webHidden/>
          </w:rPr>
        </w:r>
        <w:r>
          <w:rPr>
            <w:noProof/>
            <w:webHidden/>
          </w:rPr>
          <w:fldChar w:fldCharType="separate"/>
        </w:r>
        <w:r w:rsidR="008F6A52">
          <w:rPr>
            <w:noProof/>
            <w:webHidden/>
          </w:rPr>
          <w:t>22</w:t>
        </w:r>
        <w:r>
          <w:rPr>
            <w:noProof/>
            <w:webHidden/>
          </w:rPr>
          <w:fldChar w:fldCharType="end"/>
        </w:r>
      </w:hyperlink>
    </w:p>
    <w:p w14:paraId="6E4844EA" w14:textId="42D5E600" w:rsidR="00F04903" w:rsidRDefault="00F04903">
      <w:pPr>
        <w:pStyle w:val="TOC3"/>
        <w:rPr>
          <w:rFonts w:asciiTheme="minorHAnsi" w:eastAsiaTheme="minorEastAsia" w:hAnsiTheme="minorHAnsi" w:cstheme="minorBidi"/>
          <w:noProof/>
          <w:lang w:eastAsia="en-GB"/>
        </w:rPr>
      </w:pPr>
      <w:hyperlink w:anchor="_Toc94276561" w:history="1">
        <w:r w:rsidRPr="00BC2806">
          <w:rPr>
            <w:rStyle w:val="Hyperlink"/>
            <w:noProof/>
          </w:rPr>
          <w:t>4.9.6</w:t>
        </w:r>
        <w:r>
          <w:rPr>
            <w:rFonts w:asciiTheme="minorHAnsi" w:eastAsiaTheme="minorEastAsia" w:hAnsiTheme="minorHAnsi" w:cstheme="minorBidi"/>
            <w:noProof/>
            <w:lang w:eastAsia="en-GB"/>
          </w:rPr>
          <w:tab/>
        </w:r>
        <w:r w:rsidRPr="00BC2806">
          <w:rPr>
            <w:rStyle w:val="Hyperlink"/>
            <w:noProof/>
          </w:rPr>
          <w:t>Revocation Checking Requirements for Relying Parties</w:t>
        </w:r>
        <w:r>
          <w:rPr>
            <w:noProof/>
            <w:webHidden/>
          </w:rPr>
          <w:tab/>
        </w:r>
        <w:r>
          <w:rPr>
            <w:noProof/>
            <w:webHidden/>
          </w:rPr>
          <w:fldChar w:fldCharType="begin"/>
        </w:r>
        <w:r>
          <w:rPr>
            <w:noProof/>
            <w:webHidden/>
          </w:rPr>
          <w:instrText xml:space="preserve"> PAGEREF _Toc94276561 \h </w:instrText>
        </w:r>
        <w:r>
          <w:rPr>
            <w:noProof/>
            <w:webHidden/>
          </w:rPr>
        </w:r>
        <w:r>
          <w:rPr>
            <w:noProof/>
            <w:webHidden/>
          </w:rPr>
          <w:fldChar w:fldCharType="separate"/>
        </w:r>
        <w:r w:rsidR="008F6A52">
          <w:rPr>
            <w:noProof/>
            <w:webHidden/>
          </w:rPr>
          <w:t>22</w:t>
        </w:r>
        <w:r>
          <w:rPr>
            <w:noProof/>
            <w:webHidden/>
          </w:rPr>
          <w:fldChar w:fldCharType="end"/>
        </w:r>
      </w:hyperlink>
    </w:p>
    <w:p w14:paraId="6588B1E0" w14:textId="566E6D89" w:rsidR="00F04903" w:rsidRDefault="00F04903">
      <w:pPr>
        <w:pStyle w:val="TOC3"/>
        <w:rPr>
          <w:rFonts w:asciiTheme="minorHAnsi" w:eastAsiaTheme="minorEastAsia" w:hAnsiTheme="minorHAnsi" w:cstheme="minorBidi"/>
          <w:noProof/>
          <w:lang w:eastAsia="en-GB"/>
        </w:rPr>
      </w:pPr>
      <w:hyperlink w:anchor="_Toc94276562" w:history="1">
        <w:r w:rsidRPr="00BC2806">
          <w:rPr>
            <w:rStyle w:val="Hyperlink"/>
            <w:noProof/>
          </w:rPr>
          <w:t>4.9.7</w:t>
        </w:r>
        <w:r>
          <w:rPr>
            <w:rFonts w:asciiTheme="minorHAnsi" w:eastAsiaTheme="minorEastAsia" w:hAnsiTheme="minorHAnsi" w:cstheme="minorBidi"/>
            <w:noProof/>
            <w:lang w:eastAsia="en-GB"/>
          </w:rPr>
          <w:tab/>
        </w:r>
        <w:r w:rsidRPr="00BC2806">
          <w:rPr>
            <w:rStyle w:val="Hyperlink"/>
            <w:noProof/>
          </w:rPr>
          <w:t>CRL Issuance Frequency (if applicable)</w:t>
        </w:r>
        <w:r>
          <w:rPr>
            <w:noProof/>
            <w:webHidden/>
          </w:rPr>
          <w:tab/>
        </w:r>
        <w:r>
          <w:rPr>
            <w:noProof/>
            <w:webHidden/>
          </w:rPr>
          <w:fldChar w:fldCharType="begin"/>
        </w:r>
        <w:r>
          <w:rPr>
            <w:noProof/>
            <w:webHidden/>
          </w:rPr>
          <w:instrText xml:space="preserve"> PAGEREF _Toc94276562 \h </w:instrText>
        </w:r>
        <w:r>
          <w:rPr>
            <w:noProof/>
            <w:webHidden/>
          </w:rPr>
        </w:r>
        <w:r>
          <w:rPr>
            <w:noProof/>
            <w:webHidden/>
          </w:rPr>
          <w:fldChar w:fldCharType="separate"/>
        </w:r>
        <w:r w:rsidR="008F6A52">
          <w:rPr>
            <w:noProof/>
            <w:webHidden/>
          </w:rPr>
          <w:t>22</w:t>
        </w:r>
        <w:r>
          <w:rPr>
            <w:noProof/>
            <w:webHidden/>
          </w:rPr>
          <w:fldChar w:fldCharType="end"/>
        </w:r>
      </w:hyperlink>
    </w:p>
    <w:p w14:paraId="481CDBBB" w14:textId="20AEC628" w:rsidR="00F04903" w:rsidRDefault="00F04903">
      <w:pPr>
        <w:pStyle w:val="TOC3"/>
        <w:rPr>
          <w:rFonts w:asciiTheme="minorHAnsi" w:eastAsiaTheme="minorEastAsia" w:hAnsiTheme="minorHAnsi" w:cstheme="minorBidi"/>
          <w:noProof/>
          <w:lang w:eastAsia="en-GB"/>
        </w:rPr>
      </w:pPr>
      <w:hyperlink w:anchor="_Toc94276563" w:history="1">
        <w:r w:rsidRPr="00BC2806">
          <w:rPr>
            <w:rStyle w:val="Hyperlink"/>
            <w:noProof/>
          </w:rPr>
          <w:t>4.9.8</w:t>
        </w:r>
        <w:r>
          <w:rPr>
            <w:rFonts w:asciiTheme="minorHAnsi" w:eastAsiaTheme="minorEastAsia" w:hAnsiTheme="minorHAnsi" w:cstheme="minorBidi"/>
            <w:noProof/>
            <w:lang w:eastAsia="en-GB"/>
          </w:rPr>
          <w:tab/>
        </w:r>
        <w:r w:rsidRPr="00BC2806">
          <w:rPr>
            <w:rStyle w:val="Hyperlink"/>
            <w:noProof/>
          </w:rPr>
          <w:t>Maximum Latency for CRLs (if applicable)</w:t>
        </w:r>
        <w:r>
          <w:rPr>
            <w:noProof/>
            <w:webHidden/>
          </w:rPr>
          <w:tab/>
        </w:r>
        <w:r>
          <w:rPr>
            <w:noProof/>
            <w:webHidden/>
          </w:rPr>
          <w:fldChar w:fldCharType="begin"/>
        </w:r>
        <w:r>
          <w:rPr>
            <w:noProof/>
            <w:webHidden/>
          </w:rPr>
          <w:instrText xml:space="preserve"> PAGEREF _Toc94276563 \h </w:instrText>
        </w:r>
        <w:r>
          <w:rPr>
            <w:noProof/>
            <w:webHidden/>
          </w:rPr>
        </w:r>
        <w:r>
          <w:rPr>
            <w:noProof/>
            <w:webHidden/>
          </w:rPr>
          <w:fldChar w:fldCharType="separate"/>
        </w:r>
        <w:r w:rsidR="008F6A52">
          <w:rPr>
            <w:noProof/>
            <w:webHidden/>
          </w:rPr>
          <w:t>23</w:t>
        </w:r>
        <w:r>
          <w:rPr>
            <w:noProof/>
            <w:webHidden/>
          </w:rPr>
          <w:fldChar w:fldCharType="end"/>
        </w:r>
      </w:hyperlink>
    </w:p>
    <w:p w14:paraId="16266A5B" w14:textId="257F9DCF" w:rsidR="00F04903" w:rsidRDefault="00F04903">
      <w:pPr>
        <w:pStyle w:val="TOC3"/>
        <w:rPr>
          <w:rFonts w:asciiTheme="minorHAnsi" w:eastAsiaTheme="minorEastAsia" w:hAnsiTheme="minorHAnsi" w:cstheme="minorBidi"/>
          <w:noProof/>
          <w:lang w:eastAsia="en-GB"/>
        </w:rPr>
      </w:pPr>
      <w:hyperlink w:anchor="_Toc94276564" w:history="1">
        <w:r w:rsidRPr="00BC2806">
          <w:rPr>
            <w:rStyle w:val="Hyperlink"/>
            <w:noProof/>
          </w:rPr>
          <w:t>4.9.9</w:t>
        </w:r>
        <w:r>
          <w:rPr>
            <w:rFonts w:asciiTheme="minorHAnsi" w:eastAsiaTheme="minorEastAsia" w:hAnsiTheme="minorHAnsi" w:cstheme="minorBidi"/>
            <w:noProof/>
            <w:lang w:eastAsia="en-GB"/>
          </w:rPr>
          <w:tab/>
        </w:r>
        <w:r w:rsidRPr="00BC2806">
          <w:rPr>
            <w:rStyle w:val="Hyperlink"/>
            <w:noProof/>
          </w:rPr>
          <w:t>On-line Revocation/Status Checking Availability</w:t>
        </w:r>
        <w:r>
          <w:rPr>
            <w:noProof/>
            <w:webHidden/>
          </w:rPr>
          <w:tab/>
        </w:r>
        <w:r>
          <w:rPr>
            <w:noProof/>
            <w:webHidden/>
          </w:rPr>
          <w:fldChar w:fldCharType="begin"/>
        </w:r>
        <w:r>
          <w:rPr>
            <w:noProof/>
            <w:webHidden/>
          </w:rPr>
          <w:instrText xml:space="preserve"> PAGEREF _Toc94276564 \h </w:instrText>
        </w:r>
        <w:r>
          <w:rPr>
            <w:noProof/>
            <w:webHidden/>
          </w:rPr>
        </w:r>
        <w:r>
          <w:rPr>
            <w:noProof/>
            <w:webHidden/>
          </w:rPr>
          <w:fldChar w:fldCharType="separate"/>
        </w:r>
        <w:r w:rsidR="008F6A52">
          <w:rPr>
            <w:noProof/>
            <w:webHidden/>
          </w:rPr>
          <w:t>23</w:t>
        </w:r>
        <w:r>
          <w:rPr>
            <w:noProof/>
            <w:webHidden/>
          </w:rPr>
          <w:fldChar w:fldCharType="end"/>
        </w:r>
      </w:hyperlink>
    </w:p>
    <w:p w14:paraId="5ACADB3B" w14:textId="47C09E7A" w:rsidR="00F04903" w:rsidRDefault="00F04903">
      <w:pPr>
        <w:pStyle w:val="TOC3"/>
        <w:rPr>
          <w:rFonts w:asciiTheme="minorHAnsi" w:eastAsiaTheme="minorEastAsia" w:hAnsiTheme="minorHAnsi" w:cstheme="minorBidi"/>
          <w:noProof/>
          <w:lang w:eastAsia="en-GB"/>
        </w:rPr>
      </w:pPr>
      <w:hyperlink w:anchor="_Toc94276565" w:history="1">
        <w:r w:rsidRPr="00BC2806">
          <w:rPr>
            <w:rStyle w:val="Hyperlink"/>
            <w:noProof/>
          </w:rPr>
          <w:t>4.9.10</w:t>
        </w:r>
        <w:r>
          <w:rPr>
            <w:rFonts w:asciiTheme="minorHAnsi" w:eastAsiaTheme="minorEastAsia" w:hAnsiTheme="minorHAnsi" w:cstheme="minorBidi"/>
            <w:noProof/>
            <w:lang w:eastAsia="en-GB"/>
          </w:rPr>
          <w:tab/>
        </w:r>
        <w:r w:rsidRPr="00BC2806">
          <w:rPr>
            <w:rStyle w:val="Hyperlink"/>
            <w:noProof/>
          </w:rPr>
          <w:t>On-line Revocation Checking Requirements</w:t>
        </w:r>
        <w:r>
          <w:rPr>
            <w:noProof/>
            <w:webHidden/>
          </w:rPr>
          <w:tab/>
        </w:r>
        <w:r>
          <w:rPr>
            <w:noProof/>
            <w:webHidden/>
          </w:rPr>
          <w:fldChar w:fldCharType="begin"/>
        </w:r>
        <w:r>
          <w:rPr>
            <w:noProof/>
            <w:webHidden/>
          </w:rPr>
          <w:instrText xml:space="preserve"> PAGEREF _Toc94276565 \h </w:instrText>
        </w:r>
        <w:r>
          <w:rPr>
            <w:noProof/>
            <w:webHidden/>
          </w:rPr>
        </w:r>
        <w:r>
          <w:rPr>
            <w:noProof/>
            <w:webHidden/>
          </w:rPr>
          <w:fldChar w:fldCharType="separate"/>
        </w:r>
        <w:r w:rsidR="008F6A52">
          <w:rPr>
            <w:noProof/>
            <w:webHidden/>
          </w:rPr>
          <w:t>23</w:t>
        </w:r>
        <w:r>
          <w:rPr>
            <w:noProof/>
            <w:webHidden/>
          </w:rPr>
          <w:fldChar w:fldCharType="end"/>
        </w:r>
      </w:hyperlink>
    </w:p>
    <w:p w14:paraId="33494CC9" w14:textId="02F40BB0" w:rsidR="00F04903" w:rsidRDefault="00F04903">
      <w:pPr>
        <w:pStyle w:val="TOC3"/>
        <w:rPr>
          <w:rFonts w:asciiTheme="minorHAnsi" w:eastAsiaTheme="minorEastAsia" w:hAnsiTheme="minorHAnsi" w:cstheme="minorBidi"/>
          <w:noProof/>
          <w:lang w:eastAsia="en-GB"/>
        </w:rPr>
      </w:pPr>
      <w:hyperlink w:anchor="_Toc94276566" w:history="1">
        <w:r w:rsidRPr="00BC2806">
          <w:rPr>
            <w:rStyle w:val="Hyperlink"/>
            <w:noProof/>
          </w:rPr>
          <w:t>4.9.11</w:t>
        </w:r>
        <w:r>
          <w:rPr>
            <w:rFonts w:asciiTheme="minorHAnsi" w:eastAsiaTheme="minorEastAsia" w:hAnsiTheme="minorHAnsi" w:cstheme="minorBidi"/>
            <w:noProof/>
            <w:lang w:eastAsia="en-GB"/>
          </w:rPr>
          <w:tab/>
        </w:r>
        <w:r w:rsidRPr="00BC2806">
          <w:rPr>
            <w:rStyle w:val="Hyperlink"/>
            <w:noProof/>
          </w:rPr>
          <w:t>Other Forms of Revocation Advertisements Available</w:t>
        </w:r>
        <w:r>
          <w:rPr>
            <w:noProof/>
            <w:webHidden/>
          </w:rPr>
          <w:tab/>
        </w:r>
        <w:r>
          <w:rPr>
            <w:noProof/>
            <w:webHidden/>
          </w:rPr>
          <w:fldChar w:fldCharType="begin"/>
        </w:r>
        <w:r>
          <w:rPr>
            <w:noProof/>
            <w:webHidden/>
          </w:rPr>
          <w:instrText xml:space="preserve"> PAGEREF _Toc94276566 \h </w:instrText>
        </w:r>
        <w:r>
          <w:rPr>
            <w:noProof/>
            <w:webHidden/>
          </w:rPr>
        </w:r>
        <w:r>
          <w:rPr>
            <w:noProof/>
            <w:webHidden/>
          </w:rPr>
          <w:fldChar w:fldCharType="separate"/>
        </w:r>
        <w:r w:rsidR="008F6A52">
          <w:rPr>
            <w:noProof/>
            <w:webHidden/>
          </w:rPr>
          <w:t>23</w:t>
        </w:r>
        <w:r>
          <w:rPr>
            <w:noProof/>
            <w:webHidden/>
          </w:rPr>
          <w:fldChar w:fldCharType="end"/>
        </w:r>
      </w:hyperlink>
    </w:p>
    <w:p w14:paraId="1E139982" w14:textId="799CAA01" w:rsidR="00F04903" w:rsidRDefault="00F04903">
      <w:pPr>
        <w:pStyle w:val="TOC3"/>
        <w:rPr>
          <w:rFonts w:asciiTheme="minorHAnsi" w:eastAsiaTheme="minorEastAsia" w:hAnsiTheme="minorHAnsi" w:cstheme="minorBidi"/>
          <w:noProof/>
          <w:lang w:eastAsia="en-GB"/>
        </w:rPr>
      </w:pPr>
      <w:hyperlink w:anchor="_Toc94276567" w:history="1">
        <w:r w:rsidRPr="00BC2806">
          <w:rPr>
            <w:rStyle w:val="Hyperlink"/>
            <w:noProof/>
          </w:rPr>
          <w:t>4.9.12</w:t>
        </w:r>
        <w:r>
          <w:rPr>
            <w:rFonts w:asciiTheme="minorHAnsi" w:eastAsiaTheme="minorEastAsia" w:hAnsiTheme="minorHAnsi" w:cstheme="minorBidi"/>
            <w:noProof/>
            <w:lang w:eastAsia="en-GB"/>
          </w:rPr>
          <w:tab/>
        </w:r>
        <w:r w:rsidRPr="00BC2806">
          <w:rPr>
            <w:rStyle w:val="Hyperlink"/>
            <w:noProof/>
          </w:rPr>
          <w:t>Special Requirements in the Event of Key Compromise</w:t>
        </w:r>
        <w:r>
          <w:rPr>
            <w:noProof/>
            <w:webHidden/>
          </w:rPr>
          <w:tab/>
        </w:r>
        <w:r>
          <w:rPr>
            <w:noProof/>
            <w:webHidden/>
          </w:rPr>
          <w:fldChar w:fldCharType="begin"/>
        </w:r>
        <w:r>
          <w:rPr>
            <w:noProof/>
            <w:webHidden/>
          </w:rPr>
          <w:instrText xml:space="preserve"> PAGEREF _Toc94276567 \h </w:instrText>
        </w:r>
        <w:r>
          <w:rPr>
            <w:noProof/>
            <w:webHidden/>
          </w:rPr>
        </w:r>
        <w:r>
          <w:rPr>
            <w:noProof/>
            <w:webHidden/>
          </w:rPr>
          <w:fldChar w:fldCharType="separate"/>
        </w:r>
        <w:r w:rsidR="008F6A52">
          <w:rPr>
            <w:noProof/>
            <w:webHidden/>
          </w:rPr>
          <w:t>23</w:t>
        </w:r>
        <w:r>
          <w:rPr>
            <w:noProof/>
            <w:webHidden/>
          </w:rPr>
          <w:fldChar w:fldCharType="end"/>
        </w:r>
      </w:hyperlink>
    </w:p>
    <w:p w14:paraId="70F4C593" w14:textId="5D16BF99" w:rsidR="00F04903" w:rsidRDefault="00F04903">
      <w:pPr>
        <w:pStyle w:val="TOC3"/>
        <w:rPr>
          <w:rFonts w:asciiTheme="minorHAnsi" w:eastAsiaTheme="minorEastAsia" w:hAnsiTheme="minorHAnsi" w:cstheme="minorBidi"/>
          <w:noProof/>
          <w:lang w:eastAsia="en-GB"/>
        </w:rPr>
      </w:pPr>
      <w:hyperlink w:anchor="_Toc94276568" w:history="1">
        <w:r w:rsidRPr="00BC2806">
          <w:rPr>
            <w:rStyle w:val="Hyperlink"/>
            <w:noProof/>
          </w:rPr>
          <w:t>4.9.13</w:t>
        </w:r>
        <w:r>
          <w:rPr>
            <w:rFonts w:asciiTheme="minorHAnsi" w:eastAsiaTheme="minorEastAsia" w:hAnsiTheme="minorHAnsi" w:cstheme="minorBidi"/>
            <w:noProof/>
            <w:lang w:eastAsia="en-GB"/>
          </w:rPr>
          <w:tab/>
        </w:r>
        <w:r w:rsidRPr="00BC2806">
          <w:rPr>
            <w:rStyle w:val="Hyperlink"/>
            <w:noProof/>
          </w:rPr>
          <w:t>Circumstances for Suspension</w:t>
        </w:r>
        <w:r>
          <w:rPr>
            <w:noProof/>
            <w:webHidden/>
          </w:rPr>
          <w:tab/>
        </w:r>
        <w:r>
          <w:rPr>
            <w:noProof/>
            <w:webHidden/>
          </w:rPr>
          <w:fldChar w:fldCharType="begin"/>
        </w:r>
        <w:r>
          <w:rPr>
            <w:noProof/>
            <w:webHidden/>
          </w:rPr>
          <w:instrText xml:space="preserve"> PAGEREF _Toc94276568 \h </w:instrText>
        </w:r>
        <w:r>
          <w:rPr>
            <w:noProof/>
            <w:webHidden/>
          </w:rPr>
        </w:r>
        <w:r>
          <w:rPr>
            <w:noProof/>
            <w:webHidden/>
          </w:rPr>
          <w:fldChar w:fldCharType="separate"/>
        </w:r>
        <w:r w:rsidR="008F6A52">
          <w:rPr>
            <w:noProof/>
            <w:webHidden/>
          </w:rPr>
          <w:t>23</w:t>
        </w:r>
        <w:r>
          <w:rPr>
            <w:noProof/>
            <w:webHidden/>
          </w:rPr>
          <w:fldChar w:fldCharType="end"/>
        </w:r>
      </w:hyperlink>
    </w:p>
    <w:p w14:paraId="794C7ED3" w14:textId="2B70CCCB" w:rsidR="00F04903" w:rsidRDefault="00F04903">
      <w:pPr>
        <w:pStyle w:val="TOC3"/>
        <w:rPr>
          <w:rFonts w:asciiTheme="minorHAnsi" w:eastAsiaTheme="minorEastAsia" w:hAnsiTheme="minorHAnsi" w:cstheme="minorBidi"/>
          <w:noProof/>
          <w:lang w:eastAsia="en-GB"/>
        </w:rPr>
      </w:pPr>
      <w:hyperlink w:anchor="_Toc94276569" w:history="1">
        <w:r w:rsidRPr="00BC2806">
          <w:rPr>
            <w:rStyle w:val="Hyperlink"/>
            <w:noProof/>
          </w:rPr>
          <w:t>4.9.14</w:t>
        </w:r>
        <w:r>
          <w:rPr>
            <w:rFonts w:asciiTheme="minorHAnsi" w:eastAsiaTheme="minorEastAsia" w:hAnsiTheme="minorHAnsi" w:cstheme="minorBidi"/>
            <w:noProof/>
            <w:lang w:eastAsia="en-GB"/>
          </w:rPr>
          <w:tab/>
        </w:r>
        <w:r w:rsidRPr="00BC2806">
          <w:rPr>
            <w:rStyle w:val="Hyperlink"/>
            <w:noProof/>
          </w:rPr>
          <w:t>Who can Request Suspension</w:t>
        </w:r>
        <w:r>
          <w:rPr>
            <w:noProof/>
            <w:webHidden/>
          </w:rPr>
          <w:tab/>
        </w:r>
        <w:r>
          <w:rPr>
            <w:noProof/>
            <w:webHidden/>
          </w:rPr>
          <w:fldChar w:fldCharType="begin"/>
        </w:r>
        <w:r>
          <w:rPr>
            <w:noProof/>
            <w:webHidden/>
          </w:rPr>
          <w:instrText xml:space="preserve"> PAGEREF _Toc94276569 \h </w:instrText>
        </w:r>
        <w:r>
          <w:rPr>
            <w:noProof/>
            <w:webHidden/>
          </w:rPr>
        </w:r>
        <w:r>
          <w:rPr>
            <w:noProof/>
            <w:webHidden/>
          </w:rPr>
          <w:fldChar w:fldCharType="separate"/>
        </w:r>
        <w:r w:rsidR="008F6A52">
          <w:rPr>
            <w:noProof/>
            <w:webHidden/>
          </w:rPr>
          <w:t>23</w:t>
        </w:r>
        <w:r>
          <w:rPr>
            <w:noProof/>
            <w:webHidden/>
          </w:rPr>
          <w:fldChar w:fldCharType="end"/>
        </w:r>
      </w:hyperlink>
    </w:p>
    <w:p w14:paraId="06AA708C" w14:textId="7A150261" w:rsidR="00F04903" w:rsidRDefault="00F04903">
      <w:pPr>
        <w:pStyle w:val="TOC3"/>
        <w:rPr>
          <w:rFonts w:asciiTheme="minorHAnsi" w:eastAsiaTheme="minorEastAsia" w:hAnsiTheme="minorHAnsi" w:cstheme="minorBidi"/>
          <w:noProof/>
          <w:lang w:eastAsia="en-GB"/>
        </w:rPr>
      </w:pPr>
      <w:hyperlink w:anchor="_Toc94276570" w:history="1">
        <w:r w:rsidRPr="00BC2806">
          <w:rPr>
            <w:rStyle w:val="Hyperlink"/>
            <w:noProof/>
          </w:rPr>
          <w:t>4.9.15</w:t>
        </w:r>
        <w:r>
          <w:rPr>
            <w:rFonts w:asciiTheme="minorHAnsi" w:eastAsiaTheme="minorEastAsia" w:hAnsiTheme="minorHAnsi" w:cstheme="minorBidi"/>
            <w:noProof/>
            <w:lang w:eastAsia="en-GB"/>
          </w:rPr>
          <w:tab/>
        </w:r>
        <w:r w:rsidRPr="00BC2806">
          <w:rPr>
            <w:rStyle w:val="Hyperlink"/>
            <w:noProof/>
          </w:rPr>
          <w:t>Procedure for Suspension Request</w:t>
        </w:r>
        <w:r>
          <w:rPr>
            <w:noProof/>
            <w:webHidden/>
          </w:rPr>
          <w:tab/>
        </w:r>
        <w:r>
          <w:rPr>
            <w:noProof/>
            <w:webHidden/>
          </w:rPr>
          <w:fldChar w:fldCharType="begin"/>
        </w:r>
        <w:r>
          <w:rPr>
            <w:noProof/>
            <w:webHidden/>
          </w:rPr>
          <w:instrText xml:space="preserve"> PAGEREF _Toc94276570 \h </w:instrText>
        </w:r>
        <w:r>
          <w:rPr>
            <w:noProof/>
            <w:webHidden/>
          </w:rPr>
        </w:r>
        <w:r>
          <w:rPr>
            <w:noProof/>
            <w:webHidden/>
          </w:rPr>
          <w:fldChar w:fldCharType="separate"/>
        </w:r>
        <w:r w:rsidR="008F6A52">
          <w:rPr>
            <w:noProof/>
            <w:webHidden/>
          </w:rPr>
          <w:t>23</w:t>
        </w:r>
        <w:r>
          <w:rPr>
            <w:noProof/>
            <w:webHidden/>
          </w:rPr>
          <w:fldChar w:fldCharType="end"/>
        </w:r>
      </w:hyperlink>
    </w:p>
    <w:p w14:paraId="53AC6321" w14:textId="650E3C23" w:rsidR="00F04903" w:rsidRDefault="00F04903">
      <w:pPr>
        <w:pStyle w:val="TOC3"/>
        <w:rPr>
          <w:rFonts w:asciiTheme="minorHAnsi" w:eastAsiaTheme="minorEastAsia" w:hAnsiTheme="minorHAnsi" w:cstheme="minorBidi"/>
          <w:noProof/>
          <w:lang w:eastAsia="en-GB"/>
        </w:rPr>
      </w:pPr>
      <w:hyperlink w:anchor="_Toc94276571" w:history="1">
        <w:r w:rsidRPr="00BC2806">
          <w:rPr>
            <w:rStyle w:val="Hyperlink"/>
            <w:noProof/>
          </w:rPr>
          <w:t>4.9.16</w:t>
        </w:r>
        <w:r>
          <w:rPr>
            <w:rFonts w:asciiTheme="minorHAnsi" w:eastAsiaTheme="minorEastAsia" w:hAnsiTheme="minorHAnsi" w:cstheme="minorBidi"/>
            <w:noProof/>
            <w:lang w:eastAsia="en-GB"/>
          </w:rPr>
          <w:tab/>
        </w:r>
        <w:r w:rsidRPr="00BC2806">
          <w:rPr>
            <w:rStyle w:val="Hyperlink"/>
            <w:noProof/>
          </w:rPr>
          <w:t>Limits on Suspension Period</w:t>
        </w:r>
        <w:r>
          <w:rPr>
            <w:noProof/>
            <w:webHidden/>
          </w:rPr>
          <w:tab/>
        </w:r>
        <w:r>
          <w:rPr>
            <w:noProof/>
            <w:webHidden/>
          </w:rPr>
          <w:fldChar w:fldCharType="begin"/>
        </w:r>
        <w:r>
          <w:rPr>
            <w:noProof/>
            <w:webHidden/>
          </w:rPr>
          <w:instrText xml:space="preserve"> PAGEREF _Toc94276571 \h </w:instrText>
        </w:r>
        <w:r>
          <w:rPr>
            <w:noProof/>
            <w:webHidden/>
          </w:rPr>
        </w:r>
        <w:r>
          <w:rPr>
            <w:noProof/>
            <w:webHidden/>
          </w:rPr>
          <w:fldChar w:fldCharType="separate"/>
        </w:r>
        <w:r w:rsidR="008F6A52">
          <w:rPr>
            <w:noProof/>
            <w:webHidden/>
          </w:rPr>
          <w:t>23</w:t>
        </w:r>
        <w:r>
          <w:rPr>
            <w:noProof/>
            <w:webHidden/>
          </w:rPr>
          <w:fldChar w:fldCharType="end"/>
        </w:r>
      </w:hyperlink>
    </w:p>
    <w:p w14:paraId="1763D2A4" w14:textId="43E551E6" w:rsidR="00F04903" w:rsidRDefault="00F04903">
      <w:pPr>
        <w:pStyle w:val="TOC2"/>
        <w:rPr>
          <w:rFonts w:asciiTheme="minorHAnsi" w:eastAsiaTheme="minorEastAsia" w:hAnsiTheme="minorHAnsi" w:cstheme="minorBidi"/>
          <w:noProof/>
          <w:lang w:eastAsia="en-GB"/>
        </w:rPr>
      </w:pPr>
      <w:hyperlink w:anchor="_Toc94276572" w:history="1">
        <w:r w:rsidRPr="00BC2806">
          <w:rPr>
            <w:rStyle w:val="Hyperlink"/>
            <w:noProof/>
          </w:rPr>
          <w:t>4.10</w:t>
        </w:r>
        <w:r>
          <w:rPr>
            <w:rFonts w:asciiTheme="minorHAnsi" w:eastAsiaTheme="minorEastAsia" w:hAnsiTheme="minorHAnsi" w:cstheme="minorBidi"/>
            <w:noProof/>
            <w:lang w:eastAsia="en-GB"/>
          </w:rPr>
          <w:tab/>
        </w:r>
        <w:r w:rsidRPr="00BC2806">
          <w:rPr>
            <w:rStyle w:val="Hyperlink"/>
            <w:noProof/>
          </w:rPr>
          <w:t>CERTIFICATE STATUS SERVICES</w:t>
        </w:r>
        <w:r>
          <w:rPr>
            <w:noProof/>
            <w:webHidden/>
          </w:rPr>
          <w:tab/>
        </w:r>
        <w:r>
          <w:rPr>
            <w:noProof/>
            <w:webHidden/>
          </w:rPr>
          <w:fldChar w:fldCharType="begin"/>
        </w:r>
        <w:r>
          <w:rPr>
            <w:noProof/>
            <w:webHidden/>
          </w:rPr>
          <w:instrText xml:space="preserve"> PAGEREF _Toc94276572 \h </w:instrText>
        </w:r>
        <w:r>
          <w:rPr>
            <w:noProof/>
            <w:webHidden/>
          </w:rPr>
        </w:r>
        <w:r>
          <w:rPr>
            <w:noProof/>
            <w:webHidden/>
          </w:rPr>
          <w:fldChar w:fldCharType="separate"/>
        </w:r>
        <w:r w:rsidR="008F6A52">
          <w:rPr>
            <w:noProof/>
            <w:webHidden/>
          </w:rPr>
          <w:t>23</w:t>
        </w:r>
        <w:r>
          <w:rPr>
            <w:noProof/>
            <w:webHidden/>
          </w:rPr>
          <w:fldChar w:fldCharType="end"/>
        </w:r>
      </w:hyperlink>
    </w:p>
    <w:p w14:paraId="6B949566" w14:textId="0A5A4F51" w:rsidR="00F04903" w:rsidRDefault="00F04903">
      <w:pPr>
        <w:pStyle w:val="TOC3"/>
        <w:rPr>
          <w:rFonts w:asciiTheme="minorHAnsi" w:eastAsiaTheme="minorEastAsia" w:hAnsiTheme="minorHAnsi" w:cstheme="minorBidi"/>
          <w:noProof/>
          <w:lang w:eastAsia="en-GB"/>
        </w:rPr>
      </w:pPr>
      <w:hyperlink w:anchor="_Toc94276573" w:history="1">
        <w:r w:rsidRPr="00BC2806">
          <w:rPr>
            <w:rStyle w:val="Hyperlink"/>
            <w:noProof/>
          </w:rPr>
          <w:t>4.10.1</w:t>
        </w:r>
        <w:r>
          <w:rPr>
            <w:rFonts w:asciiTheme="minorHAnsi" w:eastAsiaTheme="minorEastAsia" w:hAnsiTheme="minorHAnsi" w:cstheme="minorBidi"/>
            <w:noProof/>
            <w:lang w:eastAsia="en-GB"/>
          </w:rPr>
          <w:tab/>
        </w:r>
        <w:r w:rsidRPr="00BC2806">
          <w:rPr>
            <w:rStyle w:val="Hyperlink"/>
            <w:noProof/>
          </w:rPr>
          <w:t>Operational Characteristics</w:t>
        </w:r>
        <w:r>
          <w:rPr>
            <w:noProof/>
            <w:webHidden/>
          </w:rPr>
          <w:tab/>
        </w:r>
        <w:r>
          <w:rPr>
            <w:noProof/>
            <w:webHidden/>
          </w:rPr>
          <w:fldChar w:fldCharType="begin"/>
        </w:r>
        <w:r>
          <w:rPr>
            <w:noProof/>
            <w:webHidden/>
          </w:rPr>
          <w:instrText xml:space="preserve"> PAGEREF _Toc94276573 \h </w:instrText>
        </w:r>
        <w:r>
          <w:rPr>
            <w:noProof/>
            <w:webHidden/>
          </w:rPr>
        </w:r>
        <w:r>
          <w:rPr>
            <w:noProof/>
            <w:webHidden/>
          </w:rPr>
          <w:fldChar w:fldCharType="separate"/>
        </w:r>
        <w:r w:rsidR="008F6A52">
          <w:rPr>
            <w:noProof/>
            <w:webHidden/>
          </w:rPr>
          <w:t>23</w:t>
        </w:r>
        <w:r>
          <w:rPr>
            <w:noProof/>
            <w:webHidden/>
          </w:rPr>
          <w:fldChar w:fldCharType="end"/>
        </w:r>
      </w:hyperlink>
    </w:p>
    <w:p w14:paraId="3E345042" w14:textId="63731AB9" w:rsidR="00F04903" w:rsidRDefault="00F04903">
      <w:pPr>
        <w:pStyle w:val="TOC3"/>
        <w:rPr>
          <w:rFonts w:asciiTheme="minorHAnsi" w:eastAsiaTheme="minorEastAsia" w:hAnsiTheme="minorHAnsi" w:cstheme="minorBidi"/>
          <w:noProof/>
          <w:lang w:eastAsia="en-GB"/>
        </w:rPr>
      </w:pPr>
      <w:hyperlink w:anchor="_Toc94276574" w:history="1">
        <w:r w:rsidRPr="00BC2806">
          <w:rPr>
            <w:rStyle w:val="Hyperlink"/>
            <w:noProof/>
          </w:rPr>
          <w:t>4.10.2</w:t>
        </w:r>
        <w:r>
          <w:rPr>
            <w:rFonts w:asciiTheme="minorHAnsi" w:eastAsiaTheme="minorEastAsia" w:hAnsiTheme="minorHAnsi" w:cstheme="minorBidi"/>
            <w:noProof/>
            <w:lang w:eastAsia="en-GB"/>
          </w:rPr>
          <w:tab/>
        </w:r>
        <w:r w:rsidRPr="00BC2806">
          <w:rPr>
            <w:rStyle w:val="Hyperlink"/>
            <w:noProof/>
          </w:rPr>
          <w:t>Service Availability</w:t>
        </w:r>
        <w:r>
          <w:rPr>
            <w:noProof/>
            <w:webHidden/>
          </w:rPr>
          <w:tab/>
        </w:r>
        <w:r>
          <w:rPr>
            <w:noProof/>
            <w:webHidden/>
          </w:rPr>
          <w:fldChar w:fldCharType="begin"/>
        </w:r>
        <w:r>
          <w:rPr>
            <w:noProof/>
            <w:webHidden/>
          </w:rPr>
          <w:instrText xml:space="preserve"> PAGEREF _Toc94276574 \h </w:instrText>
        </w:r>
        <w:r>
          <w:rPr>
            <w:noProof/>
            <w:webHidden/>
          </w:rPr>
        </w:r>
        <w:r>
          <w:rPr>
            <w:noProof/>
            <w:webHidden/>
          </w:rPr>
          <w:fldChar w:fldCharType="separate"/>
        </w:r>
        <w:r w:rsidR="008F6A52">
          <w:rPr>
            <w:noProof/>
            <w:webHidden/>
          </w:rPr>
          <w:t>23</w:t>
        </w:r>
        <w:r>
          <w:rPr>
            <w:noProof/>
            <w:webHidden/>
          </w:rPr>
          <w:fldChar w:fldCharType="end"/>
        </w:r>
      </w:hyperlink>
    </w:p>
    <w:p w14:paraId="77F7C485" w14:textId="77150DA9" w:rsidR="00F04903" w:rsidRDefault="00F04903">
      <w:pPr>
        <w:pStyle w:val="TOC3"/>
        <w:rPr>
          <w:rFonts w:asciiTheme="minorHAnsi" w:eastAsiaTheme="minorEastAsia" w:hAnsiTheme="minorHAnsi" w:cstheme="minorBidi"/>
          <w:noProof/>
          <w:lang w:eastAsia="en-GB"/>
        </w:rPr>
      </w:pPr>
      <w:hyperlink w:anchor="_Toc94276575" w:history="1">
        <w:r w:rsidRPr="00BC2806">
          <w:rPr>
            <w:rStyle w:val="Hyperlink"/>
            <w:noProof/>
          </w:rPr>
          <w:t>4.10.3</w:t>
        </w:r>
        <w:r>
          <w:rPr>
            <w:rFonts w:asciiTheme="minorHAnsi" w:eastAsiaTheme="minorEastAsia" w:hAnsiTheme="minorHAnsi" w:cstheme="minorBidi"/>
            <w:noProof/>
            <w:lang w:eastAsia="en-GB"/>
          </w:rPr>
          <w:tab/>
        </w:r>
        <w:r w:rsidRPr="00BC2806">
          <w:rPr>
            <w:rStyle w:val="Hyperlink"/>
            <w:noProof/>
          </w:rPr>
          <w:t>Optional Features</w:t>
        </w:r>
        <w:r>
          <w:rPr>
            <w:noProof/>
            <w:webHidden/>
          </w:rPr>
          <w:tab/>
        </w:r>
        <w:r>
          <w:rPr>
            <w:noProof/>
            <w:webHidden/>
          </w:rPr>
          <w:fldChar w:fldCharType="begin"/>
        </w:r>
        <w:r>
          <w:rPr>
            <w:noProof/>
            <w:webHidden/>
          </w:rPr>
          <w:instrText xml:space="preserve"> PAGEREF _Toc94276575 \h </w:instrText>
        </w:r>
        <w:r>
          <w:rPr>
            <w:noProof/>
            <w:webHidden/>
          </w:rPr>
        </w:r>
        <w:r>
          <w:rPr>
            <w:noProof/>
            <w:webHidden/>
          </w:rPr>
          <w:fldChar w:fldCharType="separate"/>
        </w:r>
        <w:r w:rsidR="008F6A52">
          <w:rPr>
            <w:noProof/>
            <w:webHidden/>
          </w:rPr>
          <w:t>24</w:t>
        </w:r>
        <w:r>
          <w:rPr>
            <w:noProof/>
            <w:webHidden/>
          </w:rPr>
          <w:fldChar w:fldCharType="end"/>
        </w:r>
      </w:hyperlink>
    </w:p>
    <w:p w14:paraId="773B2CA2" w14:textId="67148939" w:rsidR="00F04903" w:rsidRDefault="00F04903">
      <w:pPr>
        <w:pStyle w:val="TOC2"/>
        <w:rPr>
          <w:rFonts w:asciiTheme="minorHAnsi" w:eastAsiaTheme="minorEastAsia" w:hAnsiTheme="minorHAnsi" w:cstheme="minorBidi"/>
          <w:noProof/>
          <w:lang w:eastAsia="en-GB"/>
        </w:rPr>
      </w:pPr>
      <w:hyperlink w:anchor="_Toc94276576" w:history="1">
        <w:r w:rsidRPr="00BC2806">
          <w:rPr>
            <w:rStyle w:val="Hyperlink"/>
            <w:noProof/>
          </w:rPr>
          <w:t>4.11</w:t>
        </w:r>
        <w:r>
          <w:rPr>
            <w:rFonts w:asciiTheme="minorHAnsi" w:eastAsiaTheme="minorEastAsia" w:hAnsiTheme="minorHAnsi" w:cstheme="minorBidi"/>
            <w:noProof/>
            <w:lang w:eastAsia="en-GB"/>
          </w:rPr>
          <w:tab/>
        </w:r>
        <w:r w:rsidRPr="00BC2806">
          <w:rPr>
            <w:rStyle w:val="Hyperlink"/>
            <w:noProof/>
          </w:rPr>
          <w:t>END OF SUBSCRIPTION</w:t>
        </w:r>
        <w:r>
          <w:rPr>
            <w:noProof/>
            <w:webHidden/>
          </w:rPr>
          <w:tab/>
        </w:r>
        <w:r>
          <w:rPr>
            <w:noProof/>
            <w:webHidden/>
          </w:rPr>
          <w:fldChar w:fldCharType="begin"/>
        </w:r>
        <w:r>
          <w:rPr>
            <w:noProof/>
            <w:webHidden/>
          </w:rPr>
          <w:instrText xml:space="preserve"> PAGEREF _Toc94276576 \h </w:instrText>
        </w:r>
        <w:r>
          <w:rPr>
            <w:noProof/>
            <w:webHidden/>
          </w:rPr>
        </w:r>
        <w:r>
          <w:rPr>
            <w:noProof/>
            <w:webHidden/>
          </w:rPr>
          <w:fldChar w:fldCharType="separate"/>
        </w:r>
        <w:r w:rsidR="008F6A52">
          <w:rPr>
            <w:noProof/>
            <w:webHidden/>
          </w:rPr>
          <w:t>24</w:t>
        </w:r>
        <w:r>
          <w:rPr>
            <w:noProof/>
            <w:webHidden/>
          </w:rPr>
          <w:fldChar w:fldCharType="end"/>
        </w:r>
      </w:hyperlink>
    </w:p>
    <w:p w14:paraId="342C28AE" w14:textId="6EC728BC" w:rsidR="00F04903" w:rsidRDefault="00F04903">
      <w:pPr>
        <w:pStyle w:val="TOC2"/>
        <w:rPr>
          <w:rFonts w:asciiTheme="minorHAnsi" w:eastAsiaTheme="minorEastAsia" w:hAnsiTheme="minorHAnsi" w:cstheme="minorBidi"/>
          <w:noProof/>
          <w:lang w:eastAsia="en-GB"/>
        </w:rPr>
      </w:pPr>
      <w:hyperlink w:anchor="_Toc94276577" w:history="1">
        <w:r w:rsidRPr="00BC2806">
          <w:rPr>
            <w:rStyle w:val="Hyperlink"/>
            <w:noProof/>
          </w:rPr>
          <w:t>4.12</w:t>
        </w:r>
        <w:r>
          <w:rPr>
            <w:rFonts w:asciiTheme="minorHAnsi" w:eastAsiaTheme="minorEastAsia" w:hAnsiTheme="minorHAnsi" w:cstheme="minorBidi"/>
            <w:noProof/>
            <w:lang w:eastAsia="en-GB"/>
          </w:rPr>
          <w:tab/>
        </w:r>
        <w:r w:rsidRPr="00BC2806">
          <w:rPr>
            <w:rStyle w:val="Hyperlink"/>
            <w:noProof/>
          </w:rPr>
          <w:t>KEY ESCROW AND RECOVERY</w:t>
        </w:r>
        <w:r>
          <w:rPr>
            <w:noProof/>
            <w:webHidden/>
          </w:rPr>
          <w:tab/>
        </w:r>
        <w:r>
          <w:rPr>
            <w:noProof/>
            <w:webHidden/>
          </w:rPr>
          <w:fldChar w:fldCharType="begin"/>
        </w:r>
        <w:r>
          <w:rPr>
            <w:noProof/>
            <w:webHidden/>
          </w:rPr>
          <w:instrText xml:space="preserve"> PAGEREF _Toc94276577 \h </w:instrText>
        </w:r>
        <w:r>
          <w:rPr>
            <w:noProof/>
            <w:webHidden/>
          </w:rPr>
        </w:r>
        <w:r>
          <w:rPr>
            <w:noProof/>
            <w:webHidden/>
          </w:rPr>
          <w:fldChar w:fldCharType="separate"/>
        </w:r>
        <w:r w:rsidR="008F6A52">
          <w:rPr>
            <w:noProof/>
            <w:webHidden/>
          </w:rPr>
          <w:t>24</w:t>
        </w:r>
        <w:r>
          <w:rPr>
            <w:noProof/>
            <w:webHidden/>
          </w:rPr>
          <w:fldChar w:fldCharType="end"/>
        </w:r>
      </w:hyperlink>
    </w:p>
    <w:p w14:paraId="1D216F5C" w14:textId="6EB1B932" w:rsidR="00F04903" w:rsidRDefault="00F04903">
      <w:pPr>
        <w:pStyle w:val="TOC3"/>
        <w:rPr>
          <w:rFonts w:asciiTheme="minorHAnsi" w:eastAsiaTheme="minorEastAsia" w:hAnsiTheme="minorHAnsi" w:cstheme="minorBidi"/>
          <w:noProof/>
          <w:lang w:eastAsia="en-GB"/>
        </w:rPr>
      </w:pPr>
      <w:hyperlink w:anchor="_Toc94276578" w:history="1">
        <w:r w:rsidRPr="00BC2806">
          <w:rPr>
            <w:rStyle w:val="Hyperlink"/>
            <w:noProof/>
          </w:rPr>
          <w:t>4.12.1</w:t>
        </w:r>
        <w:r>
          <w:rPr>
            <w:rFonts w:asciiTheme="minorHAnsi" w:eastAsiaTheme="minorEastAsia" w:hAnsiTheme="minorHAnsi" w:cstheme="minorBidi"/>
            <w:noProof/>
            <w:lang w:eastAsia="en-GB"/>
          </w:rPr>
          <w:tab/>
        </w:r>
        <w:r w:rsidRPr="00BC2806">
          <w:rPr>
            <w:rStyle w:val="Hyperlink"/>
            <w:noProof/>
          </w:rPr>
          <w:t>Key Escrow and Recovery Policies and Practices</w:t>
        </w:r>
        <w:r>
          <w:rPr>
            <w:noProof/>
            <w:webHidden/>
          </w:rPr>
          <w:tab/>
        </w:r>
        <w:r>
          <w:rPr>
            <w:noProof/>
            <w:webHidden/>
          </w:rPr>
          <w:fldChar w:fldCharType="begin"/>
        </w:r>
        <w:r>
          <w:rPr>
            <w:noProof/>
            <w:webHidden/>
          </w:rPr>
          <w:instrText xml:space="preserve"> PAGEREF _Toc94276578 \h </w:instrText>
        </w:r>
        <w:r>
          <w:rPr>
            <w:noProof/>
            <w:webHidden/>
          </w:rPr>
        </w:r>
        <w:r>
          <w:rPr>
            <w:noProof/>
            <w:webHidden/>
          </w:rPr>
          <w:fldChar w:fldCharType="separate"/>
        </w:r>
        <w:r w:rsidR="008F6A52">
          <w:rPr>
            <w:noProof/>
            <w:webHidden/>
          </w:rPr>
          <w:t>24</w:t>
        </w:r>
        <w:r>
          <w:rPr>
            <w:noProof/>
            <w:webHidden/>
          </w:rPr>
          <w:fldChar w:fldCharType="end"/>
        </w:r>
      </w:hyperlink>
    </w:p>
    <w:p w14:paraId="26B9CF3A" w14:textId="1FEA6B25" w:rsidR="00F04903" w:rsidRDefault="00F04903">
      <w:pPr>
        <w:pStyle w:val="TOC3"/>
        <w:rPr>
          <w:rFonts w:asciiTheme="minorHAnsi" w:eastAsiaTheme="minorEastAsia" w:hAnsiTheme="minorHAnsi" w:cstheme="minorBidi"/>
          <w:noProof/>
          <w:lang w:eastAsia="en-GB"/>
        </w:rPr>
      </w:pPr>
      <w:hyperlink w:anchor="_Toc94276579" w:history="1">
        <w:r w:rsidRPr="00BC2806">
          <w:rPr>
            <w:rStyle w:val="Hyperlink"/>
            <w:noProof/>
          </w:rPr>
          <w:t>4.12.2</w:t>
        </w:r>
        <w:r>
          <w:rPr>
            <w:rFonts w:asciiTheme="minorHAnsi" w:eastAsiaTheme="minorEastAsia" w:hAnsiTheme="minorHAnsi" w:cstheme="minorBidi"/>
            <w:noProof/>
            <w:lang w:eastAsia="en-GB"/>
          </w:rPr>
          <w:tab/>
        </w:r>
        <w:r w:rsidRPr="00BC2806">
          <w:rPr>
            <w:rStyle w:val="Hyperlink"/>
            <w:noProof/>
          </w:rPr>
          <w:t>Session Key Encapsulation and Recovery Policy and Practices</w:t>
        </w:r>
        <w:r>
          <w:rPr>
            <w:noProof/>
            <w:webHidden/>
          </w:rPr>
          <w:tab/>
        </w:r>
        <w:r>
          <w:rPr>
            <w:noProof/>
            <w:webHidden/>
          </w:rPr>
          <w:fldChar w:fldCharType="begin"/>
        </w:r>
        <w:r>
          <w:rPr>
            <w:noProof/>
            <w:webHidden/>
          </w:rPr>
          <w:instrText xml:space="preserve"> PAGEREF _Toc94276579 \h </w:instrText>
        </w:r>
        <w:r>
          <w:rPr>
            <w:noProof/>
            <w:webHidden/>
          </w:rPr>
        </w:r>
        <w:r>
          <w:rPr>
            <w:noProof/>
            <w:webHidden/>
          </w:rPr>
          <w:fldChar w:fldCharType="separate"/>
        </w:r>
        <w:r w:rsidR="008F6A52">
          <w:rPr>
            <w:noProof/>
            <w:webHidden/>
          </w:rPr>
          <w:t>24</w:t>
        </w:r>
        <w:r>
          <w:rPr>
            <w:noProof/>
            <w:webHidden/>
          </w:rPr>
          <w:fldChar w:fldCharType="end"/>
        </w:r>
      </w:hyperlink>
    </w:p>
    <w:p w14:paraId="414F9D64" w14:textId="1E059008" w:rsidR="00F04903" w:rsidRDefault="00F04903">
      <w:pPr>
        <w:pStyle w:val="TOC1"/>
        <w:rPr>
          <w:rFonts w:asciiTheme="minorHAnsi" w:eastAsiaTheme="minorEastAsia" w:hAnsiTheme="minorHAnsi" w:cstheme="minorBidi"/>
          <w:noProof/>
          <w:lang w:eastAsia="en-GB"/>
        </w:rPr>
      </w:pPr>
      <w:hyperlink w:anchor="_Toc94276580" w:history="1">
        <w:r w:rsidRPr="00BC2806">
          <w:rPr>
            <w:rStyle w:val="Hyperlink"/>
            <w:noProof/>
          </w:rPr>
          <w:t>5</w:t>
        </w:r>
        <w:r>
          <w:rPr>
            <w:rFonts w:asciiTheme="minorHAnsi" w:eastAsiaTheme="minorEastAsia" w:hAnsiTheme="minorHAnsi" w:cstheme="minorBidi"/>
            <w:noProof/>
            <w:lang w:eastAsia="en-GB"/>
          </w:rPr>
          <w:tab/>
        </w:r>
        <w:r w:rsidRPr="00BC2806">
          <w:rPr>
            <w:rStyle w:val="Hyperlink"/>
            <w:noProof/>
          </w:rPr>
          <w:t>FACILITY MANAGEMENT AND OPERATIONAL CONTROLS</w:t>
        </w:r>
        <w:r>
          <w:rPr>
            <w:noProof/>
            <w:webHidden/>
          </w:rPr>
          <w:tab/>
        </w:r>
        <w:r>
          <w:rPr>
            <w:noProof/>
            <w:webHidden/>
          </w:rPr>
          <w:fldChar w:fldCharType="begin"/>
        </w:r>
        <w:r>
          <w:rPr>
            <w:noProof/>
            <w:webHidden/>
          </w:rPr>
          <w:instrText xml:space="preserve"> PAGEREF _Toc94276580 \h </w:instrText>
        </w:r>
        <w:r>
          <w:rPr>
            <w:noProof/>
            <w:webHidden/>
          </w:rPr>
        </w:r>
        <w:r>
          <w:rPr>
            <w:noProof/>
            <w:webHidden/>
          </w:rPr>
          <w:fldChar w:fldCharType="separate"/>
        </w:r>
        <w:r w:rsidR="008F6A52">
          <w:rPr>
            <w:noProof/>
            <w:webHidden/>
          </w:rPr>
          <w:t>25</w:t>
        </w:r>
        <w:r>
          <w:rPr>
            <w:noProof/>
            <w:webHidden/>
          </w:rPr>
          <w:fldChar w:fldCharType="end"/>
        </w:r>
      </w:hyperlink>
    </w:p>
    <w:p w14:paraId="2655DD72" w14:textId="2138AE64" w:rsidR="00F04903" w:rsidRDefault="00F04903">
      <w:pPr>
        <w:pStyle w:val="TOC2"/>
        <w:rPr>
          <w:rFonts w:asciiTheme="minorHAnsi" w:eastAsiaTheme="minorEastAsia" w:hAnsiTheme="minorHAnsi" w:cstheme="minorBidi"/>
          <w:noProof/>
          <w:lang w:eastAsia="en-GB"/>
        </w:rPr>
      </w:pPr>
      <w:hyperlink w:anchor="_Toc94276581" w:history="1">
        <w:r w:rsidRPr="00BC2806">
          <w:rPr>
            <w:rStyle w:val="Hyperlink"/>
            <w:noProof/>
          </w:rPr>
          <w:t>5.1</w:t>
        </w:r>
        <w:r>
          <w:rPr>
            <w:rFonts w:asciiTheme="minorHAnsi" w:eastAsiaTheme="minorEastAsia" w:hAnsiTheme="minorHAnsi" w:cstheme="minorBidi"/>
            <w:noProof/>
            <w:lang w:eastAsia="en-GB"/>
          </w:rPr>
          <w:tab/>
        </w:r>
        <w:r w:rsidRPr="00BC2806">
          <w:rPr>
            <w:rStyle w:val="Hyperlink"/>
            <w:noProof/>
          </w:rPr>
          <w:t>PHYSICAL CONTROLS</w:t>
        </w:r>
        <w:r>
          <w:rPr>
            <w:noProof/>
            <w:webHidden/>
          </w:rPr>
          <w:tab/>
        </w:r>
        <w:r>
          <w:rPr>
            <w:noProof/>
            <w:webHidden/>
          </w:rPr>
          <w:fldChar w:fldCharType="begin"/>
        </w:r>
        <w:r>
          <w:rPr>
            <w:noProof/>
            <w:webHidden/>
          </w:rPr>
          <w:instrText xml:space="preserve"> PAGEREF _Toc94276581 \h </w:instrText>
        </w:r>
        <w:r>
          <w:rPr>
            <w:noProof/>
            <w:webHidden/>
          </w:rPr>
        </w:r>
        <w:r>
          <w:rPr>
            <w:noProof/>
            <w:webHidden/>
          </w:rPr>
          <w:fldChar w:fldCharType="separate"/>
        </w:r>
        <w:r w:rsidR="008F6A52">
          <w:rPr>
            <w:noProof/>
            <w:webHidden/>
          </w:rPr>
          <w:t>25</w:t>
        </w:r>
        <w:r>
          <w:rPr>
            <w:noProof/>
            <w:webHidden/>
          </w:rPr>
          <w:fldChar w:fldCharType="end"/>
        </w:r>
      </w:hyperlink>
    </w:p>
    <w:p w14:paraId="471D2944" w14:textId="525E4829" w:rsidR="00F04903" w:rsidRDefault="00F04903">
      <w:pPr>
        <w:pStyle w:val="TOC3"/>
        <w:rPr>
          <w:rFonts w:asciiTheme="minorHAnsi" w:eastAsiaTheme="minorEastAsia" w:hAnsiTheme="minorHAnsi" w:cstheme="minorBidi"/>
          <w:noProof/>
          <w:lang w:eastAsia="en-GB"/>
        </w:rPr>
      </w:pPr>
      <w:hyperlink w:anchor="_Toc94276582" w:history="1">
        <w:r w:rsidRPr="00BC2806">
          <w:rPr>
            <w:rStyle w:val="Hyperlink"/>
            <w:noProof/>
          </w:rPr>
          <w:t>5.1.1</w:t>
        </w:r>
        <w:r>
          <w:rPr>
            <w:rFonts w:asciiTheme="minorHAnsi" w:eastAsiaTheme="minorEastAsia" w:hAnsiTheme="minorHAnsi" w:cstheme="minorBidi"/>
            <w:noProof/>
            <w:lang w:eastAsia="en-GB"/>
          </w:rPr>
          <w:tab/>
        </w:r>
        <w:r w:rsidRPr="00BC2806">
          <w:rPr>
            <w:rStyle w:val="Hyperlink"/>
            <w:noProof/>
          </w:rPr>
          <w:t>Site Location and Construction</w:t>
        </w:r>
        <w:r>
          <w:rPr>
            <w:noProof/>
            <w:webHidden/>
          </w:rPr>
          <w:tab/>
        </w:r>
        <w:r>
          <w:rPr>
            <w:noProof/>
            <w:webHidden/>
          </w:rPr>
          <w:fldChar w:fldCharType="begin"/>
        </w:r>
        <w:r>
          <w:rPr>
            <w:noProof/>
            <w:webHidden/>
          </w:rPr>
          <w:instrText xml:space="preserve"> PAGEREF _Toc94276582 \h </w:instrText>
        </w:r>
        <w:r>
          <w:rPr>
            <w:noProof/>
            <w:webHidden/>
          </w:rPr>
        </w:r>
        <w:r>
          <w:rPr>
            <w:noProof/>
            <w:webHidden/>
          </w:rPr>
          <w:fldChar w:fldCharType="separate"/>
        </w:r>
        <w:r w:rsidR="008F6A52">
          <w:rPr>
            <w:noProof/>
            <w:webHidden/>
          </w:rPr>
          <w:t>25</w:t>
        </w:r>
        <w:r>
          <w:rPr>
            <w:noProof/>
            <w:webHidden/>
          </w:rPr>
          <w:fldChar w:fldCharType="end"/>
        </w:r>
      </w:hyperlink>
    </w:p>
    <w:p w14:paraId="44C50126" w14:textId="4190105E" w:rsidR="00F04903" w:rsidRDefault="00F04903">
      <w:pPr>
        <w:pStyle w:val="TOC3"/>
        <w:rPr>
          <w:rFonts w:asciiTheme="minorHAnsi" w:eastAsiaTheme="minorEastAsia" w:hAnsiTheme="minorHAnsi" w:cstheme="minorBidi"/>
          <w:noProof/>
          <w:lang w:eastAsia="en-GB"/>
        </w:rPr>
      </w:pPr>
      <w:hyperlink w:anchor="_Toc94276583" w:history="1">
        <w:r w:rsidRPr="00BC2806">
          <w:rPr>
            <w:rStyle w:val="Hyperlink"/>
            <w:noProof/>
          </w:rPr>
          <w:t>5.1.2</w:t>
        </w:r>
        <w:r>
          <w:rPr>
            <w:rFonts w:asciiTheme="minorHAnsi" w:eastAsiaTheme="minorEastAsia" w:hAnsiTheme="minorHAnsi" w:cstheme="minorBidi"/>
            <w:noProof/>
            <w:lang w:eastAsia="en-GB"/>
          </w:rPr>
          <w:tab/>
        </w:r>
        <w:r w:rsidRPr="00BC2806">
          <w:rPr>
            <w:rStyle w:val="Hyperlink"/>
            <w:noProof/>
          </w:rPr>
          <w:t>Physical Access</w:t>
        </w:r>
        <w:r>
          <w:rPr>
            <w:noProof/>
            <w:webHidden/>
          </w:rPr>
          <w:tab/>
        </w:r>
        <w:r>
          <w:rPr>
            <w:noProof/>
            <w:webHidden/>
          </w:rPr>
          <w:fldChar w:fldCharType="begin"/>
        </w:r>
        <w:r>
          <w:rPr>
            <w:noProof/>
            <w:webHidden/>
          </w:rPr>
          <w:instrText xml:space="preserve"> PAGEREF _Toc94276583 \h </w:instrText>
        </w:r>
        <w:r>
          <w:rPr>
            <w:noProof/>
            <w:webHidden/>
          </w:rPr>
        </w:r>
        <w:r>
          <w:rPr>
            <w:noProof/>
            <w:webHidden/>
          </w:rPr>
          <w:fldChar w:fldCharType="separate"/>
        </w:r>
        <w:r w:rsidR="008F6A52">
          <w:rPr>
            <w:noProof/>
            <w:webHidden/>
          </w:rPr>
          <w:t>25</w:t>
        </w:r>
        <w:r>
          <w:rPr>
            <w:noProof/>
            <w:webHidden/>
          </w:rPr>
          <w:fldChar w:fldCharType="end"/>
        </w:r>
      </w:hyperlink>
    </w:p>
    <w:p w14:paraId="54C9FAC7" w14:textId="37513661" w:rsidR="00F04903" w:rsidRDefault="00F04903">
      <w:pPr>
        <w:pStyle w:val="TOC3"/>
        <w:rPr>
          <w:rFonts w:asciiTheme="minorHAnsi" w:eastAsiaTheme="minorEastAsia" w:hAnsiTheme="minorHAnsi" w:cstheme="minorBidi"/>
          <w:noProof/>
          <w:lang w:eastAsia="en-GB"/>
        </w:rPr>
      </w:pPr>
      <w:hyperlink w:anchor="_Toc94276584" w:history="1">
        <w:r w:rsidRPr="00BC2806">
          <w:rPr>
            <w:rStyle w:val="Hyperlink"/>
            <w:noProof/>
          </w:rPr>
          <w:t>5.1.3</w:t>
        </w:r>
        <w:r>
          <w:rPr>
            <w:rFonts w:asciiTheme="minorHAnsi" w:eastAsiaTheme="minorEastAsia" w:hAnsiTheme="minorHAnsi" w:cstheme="minorBidi"/>
            <w:noProof/>
            <w:lang w:eastAsia="en-GB"/>
          </w:rPr>
          <w:tab/>
        </w:r>
        <w:r w:rsidRPr="00BC2806">
          <w:rPr>
            <w:rStyle w:val="Hyperlink"/>
            <w:noProof/>
          </w:rPr>
          <w:t>Power and Air Conditioning</w:t>
        </w:r>
        <w:r>
          <w:rPr>
            <w:noProof/>
            <w:webHidden/>
          </w:rPr>
          <w:tab/>
        </w:r>
        <w:r>
          <w:rPr>
            <w:noProof/>
            <w:webHidden/>
          </w:rPr>
          <w:fldChar w:fldCharType="begin"/>
        </w:r>
        <w:r>
          <w:rPr>
            <w:noProof/>
            <w:webHidden/>
          </w:rPr>
          <w:instrText xml:space="preserve"> PAGEREF _Toc94276584 \h </w:instrText>
        </w:r>
        <w:r>
          <w:rPr>
            <w:noProof/>
            <w:webHidden/>
          </w:rPr>
        </w:r>
        <w:r>
          <w:rPr>
            <w:noProof/>
            <w:webHidden/>
          </w:rPr>
          <w:fldChar w:fldCharType="separate"/>
        </w:r>
        <w:r w:rsidR="008F6A52">
          <w:rPr>
            <w:noProof/>
            <w:webHidden/>
          </w:rPr>
          <w:t>26</w:t>
        </w:r>
        <w:r>
          <w:rPr>
            <w:noProof/>
            <w:webHidden/>
          </w:rPr>
          <w:fldChar w:fldCharType="end"/>
        </w:r>
      </w:hyperlink>
    </w:p>
    <w:p w14:paraId="63A67451" w14:textId="30EBFE3C" w:rsidR="00F04903" w:rsidRDefault="00F04903">
      <w:pPr>
        <w:pStyle w:val="TOC3"/>
        <w:rPr>
          <w:rFonts w:asciiTheme="minorHAnsi" w:eastAsiaTheme="minorEastAsia" w:hAnsiTheme="minorHAnsi" w:cstheme="minorBidi"/>
          <w:noProof/>
          <w:lang w:eastAsia="en-GB"/>
        </w:rPr>
      </w:pPr>
      <w:hyperlink w:anchor="_Toc94276585" w:history="1">
        <w:r w:rsidRPr="00BC2806">
          <w:rPr>
            <w:rStyle w:val="Hyperlink"/>
            <w:noProof/>
          </w:rPr>
          <w:t>5.1.4</w:t>
        </w:r>
        <w:r>
          <w:rPr>
            <w:rFonts w:asciiTheme="minorHAnsi" w:eastAsiaTheme="minorEastAsia" w:hAnsiTheme="minorHAnsi" w:cstheme="minorBidi"/>
            <w:noProof/>
            <w:lang w:eastAsia="en-GB"/>
          </w:rPr>
          <w:tab/>
        </w:r>
        <w:r w:rsidRPr="00BC2806">
          <w:rPr>
            <w:rStyle w:val="Hyperlink"/>
            <w:noProof/>
          </w:rPr>
          <w:t>Water Exposure</w:t>
        </w:r>
        <w:r>
          <w:rPr>
            <w:noProof/>
            <w:webHidden/>
          </w:rPr>
          <w:tab/>
        </w:r>
        <w:r>
          <w:rPr>
            <w:noProof/>
            <w:webHidden/>
          </w:rPr>
          <w:fldChar w:fldCharType="begin"/>
        </w:r>
        <w:r>
          <w:rPr>
            <w:noProof/>
            <w:webHidden/>
          </w:rPr>
          <w:instrText xml:space="preserve"> PAGEREF _Toc94276585 \h </w:instrText>
        </w:r>
        <w:r>
          <w:rPr>
            <w:noProof/>
            <w:webHidden/>
          </w:rPr>
        </w:r>
        <w:r>
          <w:rPr>
            <w:noProof/>
            <w:webHidden/>
          </w:rPr>
          <w:fldChar w:fldCharType="separate"/>
        </w:r>
        <w:r w:rsidR="008F6A52">
          <w:rPr>
            <w:noProof/>
            <w:webHidden/>
          </w:rPr>
          <w:t>26</w:t>
        </w:r>
        <w:r>
          <w:rPr>
            <w:noProof/>
            <w:webHidden/>
          </w:rPr>
          <w:fldChar w:fldCharType="end"/>
        </w:r>
      </w:hyperlink>
    </w:p>
    <w:p w14:paraId="03C920F8" w14:textId="53116771" w:rsidR="00F04903" w:rsidRDefault="00F04903">
      <w:pPr>
        <w:pStyle w:val="TOC3"/>
        <w:rPr>
          <w:rFonts w:asciiTheme="minorHAnsi" w:eastAsiaTheme="minorEastAsia" w:hAnsiTheme="minorHAnsi" w:cstheme="minorBidi"/>
          <w:noProof/>
          <w:lang w:eastAsia="en-GB"/>
        </w:rPr>
      </w:pPr>
      <w:hyperlink w:anchor="_Toc94276586" w:history="1">
        <w:r w:rsidRPr="00BC2806">
          <w:rPr>
            <w:rStyle w:val="Hyperlink"/>
            <w:noProof/>
          </w:rPr>
          <w:t>5.1.5</w:t>
        </w:r>
        <w:r>
          <w:rPr>
            <w:rFonts w:asciiTheme="minorHAnsi" w:eastAsiaTheme="minorEastAsia" w:hAnsiTheme="minorHAnsi" w:cstheme="minorBidi"/>
            <w:noProof/>
            <w:lang w:eastAsia="en-GB"/>
          </w:rPr>
          <w:tab/>
        </w:r>
        <w:r w:rsidRPr="00BC2806">
          <w:rPr>
            <w:rStyle w:val="Hyperlink"/>
            <w:noProof/>
          </w:rPr>
          <w:t>Fire Prevention and Protection</w:t>
        </w:r>
        <w:r>
          <w:rPr>
            <w:noProof/>
            <w:webHidden/>
          </w:rPr>
          <w:tab/>
        </w:r>
        <w:r>
          <w:rPr>
            <w:noProof/>
            <w:webHidden/>
          </w:rPr>
          <w:fldChar w:fldCharType="begin"/>
        </w:r>
        <w:r>
          <w:rPr>
            <w:noProof/>
            <w:webHidden/>
          </w:rPr>
          <w:instrText xml:space="preserve"> PAGEREF _Toc94276586 \h </w:instrText>
        </w:r>
        <w:r>
          <w:rPr>
            <w:noProof/>
            <w:webHidden/>
          </w:rPr>
        </w:r>
        <w:r>
          <w:rPr>
            <w:noProof/>
            <w:webHidden/>
          </w:rPr>
          <w:fldChar w:fldCharType="separate"/>
        </w:r>
        <w:r w:rsidR="008F6A52">
          <w:rPr>
            <w:noProof/>
            <w:webHidden/>
          </w:rPr>
          <w:t>26</w:t>
        </w:r>
        <w:r>
          <w:rPr>
            <w:noProof/>
            <w:webHidden/>
          </w:rPr>
          <w:fldChar w:fldCharType="end"/>
        </w:r>
      </w:hyperlink>
    </w:p>
    <w:p w14:paraId="56027FE4" w14:textId="4C8AB64F" w:rsidR="00F04903" w:rsidRDefault="00F04903">
      <w:pPr>
        <w:pStyle w:val="TOC3"/>
        <w:rPr>
          <w:rFonts w:asciiTheme="minorHAnsi" w:eastAsiaTheme="minorEastAsia" w:hAnsiTheme="minorHAnsi" w:cstheme="minorBidi"/>
          <w:noProof/>
          <w:lang w:eastAsia="en-GB"/>
        </w:rPr>
      </w:pPr>
      <w:hyperlink w:anchor="_Toc94276587" w:history="1">
        <w:r w:rsidRPr="00BC2806">
          <w:rPr>
            <w:rStyle w:val="Hyperlink"/>
            <w:noProof/>
          </w:rPr>
          <w:t>5.1.6</w:t>
        </w:r>
        <w:r>
          <w:rPr>
            <w:rFonts w:asciiTheme="minorHAnsi" w:eastAsiaTheme="minorEastAsia" w:hAnsiTheme="minorHAnsi" w:cstheme="minorBidi"/>
            <w:noProof/>
            <w:lang w:eastAsia="en-GB"/>
          </w:rPr>
          <w:tab/>
        </w:r>
        <w:r w:rsidRPr="00BC2806">
          <w:rPr>
            <w:rStyle w:val="Hyperlink"/>
            <w:noProof/>
          </w:rPr>
          <w:t>Media Storage</w:t>
        </w:r>
        <w:r>
          <w:rPr>
            <w:noProof/>
            <w:webHidden/>
          </w:rPr>
          <w:tab/>
        </w:r>
        <w:r>
          <w:rPr>
            <w:noProof/>
            <w:webHidden/>
          </w:rPr>
          <w:fldChar w:fldCharType="begin"/>
        </w:r>
        <w:r>
          <w:rPr>
            <w:noProof/>
            <w:webHidden/>
          </w:rPr>
          <w:instrText xml:space="preserve"> PAGEREF _Toc94276587 \h </w:instrText>
        </w:r>
        <w:r>
          <w:rPr>
            <w:noProof/>
            <w:webHidden/>
          </w:rPr>
        </w:r>
        <w:r>
          <w:rPr>
            <w:noProof/>
            <w:webHidden/>
          </w:rPr>
          <w:fldChar w:fldCharType="separate"/>
        </w:r>
        <w:r w:rsidR="008F6A52">
          <w:rPr>
            <w:noProof/>
            <w:webHidden/>
          </w:rPr>
          <w:t>26</w:t>
        </w:r>
        <w:r>
          <w:rPr>
            <w:noProof/>
            <w:webHidden/>
          </w:rPr>
          <w:fldChar w:fldCharType="end"/>
        </w:r>
      </w:hyperlink>
    </w:p>
    <w:p w14:paraId="38F137B4" w14:textId="68AE53BC" w:rsidR="00F04903" w:rsidRDefault="00F04903">
      <w:pPr>
        <w:pStyle w:val="TOC3"/>
        <w:rPr>
          <w:rFonts w:asciiTheme="minorHAnsi" w:eastAsiaTheme="minorEastAsia" w:hAnsiTheme="minorHAnsi" w:cstheme="minorBidi"/>
          <w:noProof/>
          <w:lang w:eastAsia="en-GB"/>
        </w:rPr>
      </w:pPr>
      <w:hyperlink w:anchor="_Toc94276588" w:history="1">
        <w:r w:rsidRPr="00BC2806">
          <w:rPr>
            <w:rStyle w:val="Hyperlink"/>
            <w:noProof/>
          </w:rPr>
          <w:t>5.1.7</w:t>
        </w:r>
        <w:r>
          <w:rPr>
            <w:rFonts w:asciiTheme="minorHAnsi" w:eastAsiaTheme="minorEastAsia" w:hAnsiTheme="minorHAnsi" w:cstheme="minorBidi"/>
            <w:noProof/>
            <w:lang w:eastAsia="en-GB"/>
          </w:rPr>
          <w:tab/>
        </w:r>
        <w:r w:rsidRPr="00BC2806">
          <w:rPr>
            <w:rStyle w:val="Hyperlink"/>
            <w:noProof/>
          </w:rPr>
          <w:t>Waste Disposal</w:t>
        </w:r>
        <w:r>
          <w:rPr>
            <w:noProof/>
            <w:webHidden/>
          </w:rPr>
          <w:tab/>
        </w:r>
        <w:r>
          <w:rPr>
            <w:noProof/>
            <w:webHidden/>
          </w:rPr>
          <w:fldChar w:fldCharType="begin"/>
        </w:r>
        <w:r>
          <w:rPr>
            <w:noProof/>
            <w:webHidden/>
          </w:rPr>
          <w:instrText xml:space="preserve"> PAGEREF _Toc94276588 \h </w:instrText>
        </w:r>
        <w:r>
          <w:rPr>
            <w:noProof/>
            <w:webHidden/>
          </w:rPr>
        </w:r>
        <w:r>
          <w:rPr>
            <w:noProof/>
            <w:webHidden/>
          </w:rPr>
          <w:fldChar w:fldCharType="separate"/>
        </w:r>
        <w:r w:rsidR="008F6A52">
          <w:rPr>
            <w:noProof/>
            <w:webHidden/>
          </w:rPr>
          <w:t>26</w:t>
        </w:r>
        <w:r>
          <w:rPr>
            <w:noProof/>
            <w:webHidden/>
          </w:rPr>
          <w:fldChar w:fldCharType="end"/>
        </w:r>
      </w:hyperlink>
    </w:p>
    <w:p w14:paraId="18F2C11F" w14:textId="62902301" w:rsidR="00F04903" w:rsidRDefault="00F04903">
      <w:pPr>
        <w:pStyle w:val="TOC3"/>
        <w:rPr>
          <w:rFonts w:asciiTheme="minorHAnsi" w:eastAsiaTheme="minorEastAsia" w:hAnsiTheme="minorHAnsi" w:cstheme="minorBidi"/>
          <w:noProof/>
          <w:lang w:eastAsia="en-GB"/>
        </w:rPr>
      </w:pPr>
      <w:hyperlink w:anchor="_Toc94276589" w:history="1">
        <w:r w:rsidRPr="00BC2806">
          <w:rPr>
            <w:rStyle w:val="Hyperlink"/>
            <w:noProof/>
          </w:rPr>
          <w:t>5.1.8</w:t>
        </w:r>
        <w:r>
          <w:rPr>
            <w:rFonts w:asciiTheme="minorHAnsi" w:eastAsiaTheme="minorEastAsia" w:hAnsiTheme="minorHAnsi" w:cstheme="minorBidi"/>
            <w:noProof/>
            <w:lang w:eastAsia="en-GB"/>
          </w:rPr>
          <w:tab/>
        </w:r>
        <w:r w:rsidRPr="00BC2806">
          <w:rPr>
            <w:rStyle w:val="Hyperlink"/>
            <w:noProof/>
          </w:rPr>
          <w:t>Off-Site Back-Up</w:t>
        </w:r>
        <w:r>
          <w:rPr>
            <w:noProof/>
            <w:webHidden/>
          </w:rPr>
          <w:tab/>
        </w:r>
        <w:r>
          <w:rPr>
            <w:noProof/>
            <w:webHidden/>
          </w:rPr>
          <w:fldChar w:fldCharType="begin"/>
        </w:r>
        <w:r>
          <w:rPr>
            <w:noProof/>
            <w:webHidden/>
          </w:rPr>
          <w:instrText xml:space="preserve"> PAGEREF _Toc94276589 \h </w:instrText>
        </w:r>
        <w:r>
          <w:rPr>
            <w:noProof/>
            <w:webHidden/>
          </w:rPr>
        </w:r>
        <w:r>
          <w:rPr>
            <w:noProof/>
            <w:webHidden/>
          </w:rPr>
          <w:fldChar w:fldCharType="separate"/>
        </w:r>
        <w:r w:rsidR="008F6A52">
          <w:rPr>
            <w:noProof/>
            <w:webHidden/>
          </w:rPr>
          <w:t>26</w:t>
        </w:r>
        <w:r>
          <w:rPr>
            <w:noProof/>
            <w:webHidden/>
          </w:rPr>
          <w:fldChar w:fldCharType="end"/>
        </w:r>
      </w:hyperlink>
    </w:p>
    <w:p w14:paraId="33E775BD" w14:textId="468E118A" w:rsidR="00F04903" w:rsidRDefault="00F04903">
      <w:pPr>
        <w:pStyle w:val="TOC2"/>
        <w:rPr>
          <w:rFonts w:asciiTheme="minorHAnsi" w:eastAsiaTheme="minorEastAsia" w:hAnsiTheme="minorHAnsi" w:cstheme="minorBidi"/>
          <w:noProof/>
          <w:lang w:eastAsia="en-GB"/>
        </w:rPr>
      </w:pPr>
      <w:hyperlink w:anchor="_Toc94276590" w:history="1">
        <w:r w:rsidRPr="00BC2806">
          <w:rPr>
            <w:rStyle w:val="Hyperlink"/>
            <w:noProof/>
          </w:rPr>
          <w:t>5.2</w:t>
        </w:r>
        <w:r>
          <w:rPr>
            <w:rFonts w:asciiTheme="minorHAnsi" w:eastAsiaTheme="minorEastAsia" w:hAnsiTheme="minorHAnsi" w:cstheme="minorBidi"/>
            <w:noProof/>
            <w:lang w:eastAsia="en-GB"/>
          </w:rPr>
          <w:tab/>
        </w:r>
        <w:r w:rsidRPr="00BC2806">
          <w:rPr>
            <w:rStyle w:val="Hyperlink"/>
            <w:noProof/>
          </w:rPr>
          <w:t>PROCEDURAL CONTROLS</w:t>
        </w:r>
        <w:r>
          <w:rPr>
            <w:noProof/>
            <w:webHidden/>
          </w:rPr>
          <w:tab/>
        </w:r>
        <w:r>
          <w:rPr>
            <w:noProof/>
            <w:webHidden/>
          </w:rPr>
          <w:fldChar w:fldCharType="begin"/>
        </w:r>
        <w:r>
          <w:rPr>
            <w:noProof/>
            <w:webHidden/>
          </w:rPr>
          <w:instrText xml:space="preserve"> PAGEREF _Toc94276590 \h </w:instrText>
        </w:r>
        <w:r>
          <w:rPr>
            <w:noProof/>
            <w:webHidden/>
          </w:rPr>
        </w:r>
        <w:r>
          <w:rPr>
            <w:noProof/>
            <w:webHidden/>
          </w:rPr>
          <w:fldChar w:fldCharType="separate"/>
        </w:r>
        <w:r w:rsidR="008F6A52">
          <w:rPr>
            <w:noProof/>
            <w:webHidden/>
          </w:rPr>
          <w:t>27</w:t>
        </w:r>
        <w:r>
          <w:rPr>
            <w:noProof/>
            <w:webHidden/>
          </w:rPr>
          <w:fldChar w:fldCharType="end"/>
        </w:r>
      </w:hyperlink>
    </w:p>
    <w:p w14:paraId="519CA555" w14:textId="68CA3762" w:rsidR="00F04903" w:rsidRDefault="00F04903">
      <w:pPr>
        <w:pStyle w:val="TOC3"/>
        <w:rPr>
          <w:rFonts w:asciiTheme="minorHAnsi" w:eastAsiaTheme="minorEastAsia" w:hAnsiTheme="minorHAnsi" w:cstheme="minorBidi"/>
          <w:noProof/>
          <w:lang w:eastAsia="en-GB"/>
        </w:rPr>
      </w:pPr>
      <w:hyperlink w:anchor="_Toc94276591" w:history="1">
        <w:r w:rsidRPr="00BC2806">
          <w:rPr>
            <w:rStyle w:val="Hyperlink"/>
            <w:noProof/>
          </w:rPr>
          <w:t>5.2.1</w:t>
        </w:r>
        <w:r>
          <w:rPr>
            <w:rFonts w:asciiTheme="minorHAnsi" w:eastAsiaTheme="minorEastAsia" w:hAnsiTheme="minorHAnsi" w:cstheme="minorBidi"/>
            <w:noProof/>
            <w:lang w:eastAsia="en-GB"/>
          </w:rPr>
          <w:tab/>
        </w:r>
        <w:r w:rsidRPr="00BC2806">
          <w:rPr>
            <w:rStyle w:val="Hyperlink"/>
            <w:noProof/>
          </w:rPr>
          <w:t>Trusted Roles</w:t>
        </w:r>
        <w:r>
          <w:rPr>
            <w:noProof/>
            <w:webHidden/>
          </w:rPr>
          <w:tab/>
        </w:r>
        <w:r>
          <w:rPr>
            <w:noProof/>
            <w:webHidden/>
          </w:rPr>
          <w:fldChar w:fldCharType="begin"/>
        </w:r>
        <w:r>
          <w:rPr>
            <w:noProof/>
            <w:webHidden/>
          </w:rPr>
          <w:instrText xml:space="preserve"> PAGEREF _Toc94276591 \h </w:instrText>
        </w:r>
        <w:r>
          <w:rPr>
            <w:noProof/>
            <w:webHidden/>
          </w:rPr>
        </w:r>
        <w:r>
          <w:rPr>
            <w:noProof/>
            <w:webHidden/>
          </w:rPr>
          <w:fldChar w:fldCharType="separate"/>
        </w:r>
        <w:r w:rsidR="008F6A52">
          <w:rPr>
            <w:noProof/>
            <w:webHidden/>
          </w:rPr>
          <w:t>27</w:t>
        </w:r>
        <w:r>
          <w:rPr>
            <w:noProof/>
            <w:webHidden/>
          </w:rPr>
          <w:fldChar w:fldCharType="end"/>
        </w:r>
      </w:hyperlink>
    </w:p>
    <w:p w14:paraId="017F8746" w14:textId="29190395" w:rsidR="00F04903" w:rsidRDefault="00F04903">
      <w:pPr>
        <w:pStyle w:val="TOC3"/>
        <w:rPr>
          <w:rFonts w:asciiTheme="minorHAnsi" w:eastAsiaTheme="minorEastAsia" w:hAnsiTheme="minorHAnsi" w:cstheme="minorBidi"/>
          <w:noProof/>
          <w:lang w:eastAsia="en-GB"/>
        </w:rPr>
      </w:pPr>
      <w:hyperlink w:anchor="_Toc94276592" w:history="1">
        <w:r w:rsidRPr="00BC2806">
          <w:rPr>
            <w:rStyle w:val="Hyperlink"/>
            <w:noProof/>
          </w:rPr>
          <w:t>5.2.2</w:t>
        </w:r>
        <w:r>
          <w:rPr>
            <w:rFonts w:asciiTheme="minorHAnsi" w:eastAsiaTheme="minorEastAsia" w:hAnsiTheme="minorHAnsi" w:cstheme="minorBidi"/>
            <w:noProof/>
            <w:lang w:eastAsia="en-GB"/>
          </w:rPr>
          <w:tab/>
        </w:r>
        <w:r w:rsidRPr="00BC2806">
          <w:rPr>
            <w:rStyle w:val="Hyperlink"/>
            <w:noProof/>
          </w:rPr>
          <w:t>Number of Persons Required per Task</w:t>
        </w:r>
        <w:r>
          <w:rPr>
            <w:noProof/>
            <w:webHidden/>
          </w:rPr>
          <w:tab/>
        </w:r>
        <w:r>
          <w:rPr>
            <w:noProof/>
            <w:webHidden/>
          </w:rPr>
          <w:fldChar w:fldCharType="begin"/>
        </w:r>
        <w:r>
          <w:rPr>
            <w:noProof/>
            <w:webHidden/>
          </w:rPr>
          <w:instrText xml:space="preserve"> PAGEREF _Toc94276592 \h </w:instrText>
        </w:r>
        <w:r>
          <w:rPr>
            <w:noProof/>
            <w:webHidden/>
          </w:rPr>
        </w:r>
        <w:r>
          <w:rPr>
            <w:noProof/>
            <w:webHidden/>
          </w:rPr>
          <w:fldChar w:fldCharType="separate"/>
        </w:r>
        <w:r w:rsidR="008F6A52">
          <w:rPr>
            <w:noProof/>
            <w:webHidden/>
          </w:rPr>
          <w:t>27</w:t>
        </w:r>
        <w:r>
          <w:rPr>
            <w:noProof/>
            <w:webHidden/>
          </w:rPr>
          <w:fldChar w:fldCharType="end"/>
        </w:r>
      </w:hyperlink>
    </w:p>
    <w:p w14:paraId="1475304B" w14:textId="23B926DC" w:rsidR="00F04903" w:rsidRDefault="00F04903">
      <w:pPr>
        <w:pStyle w:val="TOC3"/>
        <w:rPr>
          <w:rFonts w:asciiTheme="minorHAnsi" w:eastAsiaTheme="minorEastAsia" w:hAnsiTheme="minorHAnsi" w:cstheme="minorBidi"/>
          <w:noProof/>
          <w:lang w:eastAsia="en-GB"/>
        </w:rPr>
      </w:pPr>
      <w:hyperlink w:anchor="_Toc94276593" w:history="1">
        <w:r w:rsidRPr="00BC2806">
          <w:rPr>
            <w:rStyle w:val="Hyperlink"/>
            <w:noProof/>
          </w:rPr>
          <w:t>5.2.3</w:t>
        </w:r>
        <w:r>
          <w:rPr>
            <w:rFonts w:asciiTheme="minorHAnsi" w:eastAsiaTheme="minorEastAsia" w:hAnsiTheme="minorHAnsi" w:cstheme="minorBidi"/>
            <w:noProof/>
            <w:lang w:eastAsia="en-GB"/>
          </w:rPr>
          <w:tab/>
        </w:r>
        <w:r w:rsidRPr="00BC2806">
          <w:rPr>
            <w:rStyle w:val="Hyperlink"/>
            <w:noProof/>
          </w:rPr>
          <w:t>Identification and Authentication for Each Role</w:t>
        </w:r>
        <w:r>
          <w:rPr>
            <w:noProof/>
            <w:webHidden/>
          </w:rPr>
          <w:tab/>
        </w:r>
        <w:r>
          <w:rPr>
            <w:noProof/>
            <w:webHidden/>
          </w:rPr>
          <w:fldChar w:fldCharType="begin"/>
        </w:r>
        <w:r>
          <w:rPr>
            <w:noProof/>
            <w:webHidden/>
          </w:rPr>
          <w:instrText xml:space="preserve"> PAGEREF _Toc94276593 \h </w:instrText>
        </w:r>
        <w:r>
          <w:rPr>
            <w:noProof/>
            <w:webHidden/>
          </w:rPr>
        </w:r>
        <w:r>
          <w:rPr>
            <w:noProof/>
            <w:webHidden/>
          </w:rPr>
          <w:fldChar w:fldCharType="separate"/>
        </w:r>
        <w:r w:rsidR="008F6A52">
          <w:rPr>
            <w:noProof/>
            <w:webHidden/>
          </w:rPr>
          <w:t>28</w:t>
        </w:r>
        <w:r>
          <w:rPr>
            <w:noProof/>
            <w:webHidden/>
          </w:rPr>
          <w:fldChar w:fldCharType="end"/>
        </w:r>
      </w:hyperlink>
    </w:p>
    <w:p w14:paraId="6ECA78FF" w14:textId="5DD1DE10" w:rsidR="00F04903" w:rsidRDefault="00F04903">
      <w:pPr>
        <w:pStyle w:val="TOC3"/>
        <w:rPr>
          <w:rFonts w:asciiTheme="minorHAnsi" w:eastAsiaTheme="minorEastAsia" w:hAnsiTheme="minorHAnsi" w:cstheme="minorBidi"/>
          <w:noProof/>
          <w:lang w:eastAsia="en-GB"/>
        </w:rPr>
      </w:pPr>
      <w:hyperlink w:anchor="_Toc94276594" w:history="1">
        <w:r w:rsidRPr="00BC2806">
          <w:rPr>
            <w:rStyle w:val="Hyperlink"/>
            <w:noProof/>
          </w:rPr>
          <w:t>5.2.4</w:t>
        </w:r>
        <w:r>
          <w:rPr>
            <w:rFonts w:asciiTheme="minorHAnsi" w:eastAsiaTheme="minorEastAsia" w:hAnsiTheme="minorHAnsi" w:cstheme="minorBidi"/>
            <w:noProof/>
            <w:lang w:eastAsia="en-GB"/>
          </w:rPr>
          <w:tab/>
        </w:r>
        <w:r w:rsidRPr="00BC2806">
          <w:rPr>
            <w:rStyle w:val="Hyperlink"/>
            <w:noProof/>
          </w:rPr>
          <w:t>Roles Requiring Separation of Duties</w:t>
        </w:r>
        <w:r>
          <w:rPr>
            <w:noProof/>
            <w:webHidden/>
          </w:rPr>
          <w:tab/>
        </w:r>
        <w:r>
          <w:rPr>
            <w:noProof/>
            <w:webHidden/>
          </w:rPr>
          <w:fldChar w:fldCharType="begin"/>
        </w:r>
        <w:r>
          <w:rPr>
            <w:noProof/>
            <w:webHidden/>
          </w:rPr>
          <w:instrText xml:space="preserve"> PAGEREF _Toc94276594 \h </w:instrText>
        </w:r>
        <w:r>
          <w:rPr>
            <w:noProof/>
            <w:webHidden/>
          </w:rPr>
        </w:r>
        <w:r>
          <w:rPr>
            <w:noProof/>
            <w:webHidden/>
          </w:rPr>
          <w:fldChar w:fldCharType="separate"/>
        </w:r>
        <w:r w:rsidR="008F6A52">
          <w:rPr>
            <w:noProof/>
            <w:webHidden/>
          </w:rPr>
          <w:t>28</w:t>
        </w:r>
        <w:r>
          <w:rPr>
            <w:noProof/>
            <w:webHidden/>
          </w:rPr>
          <w:fldChar w:fldCharType="end"/>
        </w:r>
      </w:hyperlink>
    </w:p>
    <w:p w14:paraId="6890CC7A" w14:textId="73F59874" w:rsidR="00F04903" w:rsidRDefault="00F04903">
      <w:pPr>
        <w:pStyle w:val="TOC2"/>
        <w:rPr>
          <w:rFonts w:asciiTheme="minorHAnsi" w:eastAsiaTheme="minorEastAsia" w:hAnsiTheme="minorHAnsi" w:cstheme="minorBidi"/>
          <w:noProof/>
          <w:lang w:eastAsia="en-GB"/>
        </w:rPr>
      </w:pPr>
      <w:hyperlink w:anchor="_Toc94276595" w:history="1">
        <w:r w:rsidRPr="00BC2806">
          <w:rPr>
            <w:rStyle w:val="Hyperlink"/>
            <w:noProof/>
          </w:rPr>
          <w:t>5.3</w:t>
        </w:r>
        <w:r>
          <w:rPr>
            <w:rFonts w:asciiTheme="minorHAnsi" w:eastAsiaTheme="minorEastAsia" w:hAnsiTheme="minorHAnsi" w:cstheme="minorBidi"/>
            <w:noProof/>
            <w:lang w:eastAsia="en-GB"/>
          </w:rPr>
          <w:tab/>
        </w:r>
        <w:r w:rsidRPr="00BC2806">
          <w:rPr>
            <w:rStyle w:val="Hyperlink"/>
            <w:noProof/>
          </w:rPr>
          <w:t>PERSONNEL CONTROLS</w:t>
        </w:r>
        <w:r>
          <w:rPr>
            <w:noProof/>
            <w:webHidden/>
          </w:rPr>
          <w:tab/>
        </w:r>
        <w:r>
          <w:rPr>
            <w:noProof/>
            <w:webHidden/>
          </w:rPr>
          <w:fldChar w:fldCharType="begin"/>
        </w:r>
        <w:r>
          <w:rPr>
            <w:noProof/>
            <w:webHidden/>
          </w:rPr>
          <w:instrText xml:space="preserve"> PAGEREF _Toc94276595 \h </w:instrText>
        </w:r>
        <w:r>
          <w:rPr>
            <w:noProof/>
            <w:webHidden/>
          </w:rPr>
        </w:r>
        <w:r>
          <w:rPr>
            <w:noProof/>
            <w:webHidden/>
          </w:rPr>
          <w:fldChar w:fldCharType="separate"/>
        </w:r>
        <w:r w:rsidR="008F6A52">
          <w:rPr>
            <w:noProof/>
            <w:webHidden/>
          </w:rPr>
          <w:t>28</w:t>
        </w:r>
        <w:r>
          <w:rPr>
            <w:noProof/>
            <w:webHidden/>
          </w:rPr>
          <w:fldChar w:fldCharType="end"/>
        </w:r>
      </w:hyperlink>
    </w:p>
    <w:p w14:paraId="160153E4" w14:textId="392F9C95" w:rsidR="00F04903" w:rsidRDefault="00F04903">
      <w:pPr>
        <w:pStyle w:val="TOC3"/>
        <w:rPr>
          <w:rFonts w:asciiTheme="minorHAnsi" w:eastAsiaTheme="minorEastAsia" w:hAnsiTheme="minorHAnsi" w:cstheme="minorBidi"/>
          <w:noProof/>
          <w:lang w:eastAsia="en-GB"/>
        </w:rPr>
      </w:pPr>
      <w:hyperlink w:anchor="_Toc94276596" w:history="1">
        <w:r w:rsidRPr="00BC2806">
          <w:rPr>
            <w:rStyle w:val="Hyperlink"/>
            <w:noProof/>
          </w:rPr>
          <w:t>5.3.1</w:t>
        </w:r>
        <w:r>
          <w:rPr>
            <w:rFonts w:asciiTheme="minorHAnsi" w:eastAsiaTheme="minorEastAsia" w:hAnsiTheme="minorHAnsi" w:cstheme="minorBidi"/>
            <w:noProof/>
            <w:lang w:eastAsia="en-GB"/>
          </w:rPr>
          <w:tab/>
        </w:r>
        <w:r w:rsidRPr="00BC2806">
          <w:rPr>
            <w:rStyle w:val="Hyperlink"/>
            <w:noProof/>
          </w:rPr>
          <w:t>Qualification, Experience and Clearance Requirements</w:t>
        </w:r>
        <w:r>
          <w:rPr>
            <w:noProof/>
            <w:webHidden/>
          </w:rPr>
          <w:tab/>
        </w:r>
        <w:r>
          <w:rPr>
            <w:noProof/>
            <w:webHidden/>
          </w:rPr>
          <w:fldChar w:fldCharType="begin"/>
        </w:r>
        <w:r>
          <w:rPr>
            <w:noProof/>
            <w:webHidden/>
          </w:rPr>
          <w:instrText xml:space="preserve"> PAGEREF _Toc94276596 \h </w:instrText>
        </w:r>
        <w:r>
          <w:rPr>
            <w:noProof/>
            <w:webHidden/>
          </w:rPr>
        </w:r>
        <w:r>
          <w:rPr>
            <w:noProof/>
            <w:webHidden/>
          </w:rPr>
          <w:fldChar w:fldCharType="separate"/>
        </w:r>
        <w:r w:rsidR="008F6A52">
          <w:rPr>
            <w:noProof/>
            <w:webHidden/>
          </w:rPr>
          <w:t>28</w:t>
        </w:r>
        <w:r>
          <w:rPr>
            <w:noProof/>
            <w:webHidden/>
          </w:rPr>
          <w:fldChar w:fldCharType="end"/>
        </w:r>
      </w:hyperlink>
    </w:p>
    <w:p w14:paraId="4BFC1710" w14:textId="20DE6923" w:rsidR="00F04903" w:rsidRDefault="00F04903">
      <w:pPr>
        <w:pStyle w:val="TOC3"/>
        <w:rPr>
          <w:rFonts w:asciiTheme="minorHAnsi" w:eastAsiaTheme="minorEastAsia" w:hAnsiTheme="minorHAnsi" w:cstheme="minorBidi"/>
          <w:noProof/>
          <w:lang w:eastAsia="en-GB"/>
        </w:rPr>
      </w:pPr>
      <w:hyperlink w:anchor="_Toc94276597" w:history="1">
        <w:r w:rsidRPr="00BC2806">
          <w:rPr>
            <w:rStyle w:val="Hyperlink"/>
            <w:noProof/>
          </w:rPr>
          <w:t>5.3.2</w:t>
        </w:r>
        <w:r>
          <w:rPr>
            <w:rFonts w:asciiTheme="minorHAnsi" w:eastAsiaTheme="minorEastAsia" w:hAnsiTheme="minorHAnsi" w:cstheme="minorBidi"/>
            <w:noProof/>
            <w:lang w:eastAsia="en-GB"/>
          </w:rPr>
          <w:tab/>
        </w:r>
        <w:r w:rsidRPr="00BC2806">
          <w:rPr>
            <w:rStyle w:val="Hyperlink"/>
            <w:noProof/>
          </w:rPr>
          <w:t>Background Check Procedures</w:t>
        </w:r>
        <w:r>
          <w:rPr>
            <w:noProof/>
            <w:webHidden/>
          </w:rPr>
          <w:tab/>
        </w:r>
        <w:r>
          <w:rPr>
            <w:noProof/>
            <w:webHidden/>
          </w:rPr>
          <w:fldChar w:fldCharType="begin"/>
        </w:r>
        <w:r>
          <w:rPr>
            <w:noProof/>
            <w:webHidden/>
          </w:rPr>
          <w:instrText xml:space="preserve"> PAGEREF _Toc94276597 \h </w:instrText>
        </w:r>
        <w:r>
          <w:rPr>
            <w:noProof/>
            <w:webHidden/>
          </w:rPr>
        </w:r>
        <w:r>
          <w:rPr>
            <w:noProof/>
            <w:webHidden/>
          </w:rPr>
          <w:fldChar w:fldCharType="separate"/>
        </w:r>
        <w:r w:rsidR="008F6A52">
          <w:rPr>
            <w:noProof/>
            <w:webHidden/>
          </w:rPr>
          <w:t>28</w:t>
        </w:r>
        <w:r>
          <w:rPr>
            <w:noProof/>
            <w:webHidden/>
          </w:rPr>
          <w:fldChar w:fldCharType="end"/>
        </w:r>
      </w:hyperlink>
    </w:p>
    <w:p w14:paraId="210D945C" w14:textId="776A9946" w:rsidR="00F04903" w:rsidRDefault="00F04903">
      <w:pPr>
        <w:pStyle w:val="TOC3"/>
        <w:rPr>
          <w:rFonts w:asciiTheme="minorHAnsi" w:eastAsiaTheme="minorEastAsia" w:hAnsiTheme="minorHAnsi" w:cstheme="minorBidi"/>
          <w:noProof/>
          <w:lang w:eastAsia="en-GB"/>
        </w:rPr>
      </w:pPr>
      <w:hyperlink w:anchor="_Toc94276598" w:history="1">
        <w:r w:rsidRPr="00BC2806">
          <w:rPr>
            <w:rStyle w:val="Hyperlink"/>
            <w:noProof/>
          </w:rPr>
          <w:t>5.3.3</w:t>
        </w:r>
        <w:r>
          <w:rPr>
            <w:rFonts w:asciiTheme="minorHAnsi" w:eastAsiaTheme="minorEastAsia" w:hAnsiTheme="minorHAnsi" w:cstheme="minorBidi"/>
            <w:noProof/>
            <w:lang w:eastAsia="en-GB"/>
          </w:rPr>
          <w:tab/>
        </w:r>
        <w:r w:rsidRPr="00BC2806">
          <w:rPr>
            <w:rStyle w:val="Hyperlink"/>
            <w:noProof/>
          </w:rPr>
          <w:t>Training Requirements</w:t>
        </w:r>
        <w:r>
          <w:rPr>
            <w:noProof/>
            <w:webHidden/>
          </w:rPr>
          <w:tab/>
        </w:r>
        <w:r>
          <w:rPr>
            <w:noProof/>
            <w:webHidden/>
          </w:rPr>
          <w:fldChar w:fldCharType="begin"/>
        </w:r>
        <w:r>
          <w:rPr>
            <w:noProof/>
            <w:webHidden/>
          </w:rPr>
          <w:instrText xml:space="preserve"> PAGEREF _Toc94276598 \h </w:instrText>
        </w:r>
        <w:r>
          <w:rPr>
            <w:noProof/>
            <w:webHidden/>
          </w:rPr>
        </w:r>
        <w:r>
          <w:rPr>
            <w:noProof/>
            <w:webHidden/>
          </w:rPr>
          <w:fldChar w:fldCharType="separate"/>
        </w:r>
        <w:r w:rsidR="008F6A52">
          <w:rPr>
            <w:noProof/>
            <w:webHidden/>
          </w:rPr>
          <w:t>28</w:t>
        </w:r>
        <w:r>
          <w:rPr>
            <w:noProof/>
            <w:webHidden/>
          </w:rPr>
          <w:fldChar w:fldCharType="end"/>
        </w:r>
      </w:hyperlink>
    </w:p>
    <w:p w14:paraId="21015535" w14:textId="0C839B5C" w:rsidR="00F04903" w:rsidRDefault="00F04903">
      <w:pPr>
        <w:pStyle w:val="TOC3"/>
        <w:rPr>
          <w:rFonts w:asciiTheme="minorHAnsi" w:eastAsiaTheme="minorEastAsia" w:hAnsiTheme="minorHAnsi" w:cstheme="minorBidi"/>
          <w:noProof/>
          <w:lang w:eastAsia="en-GB"/>
        </w:rPr>
      </w:pPr>
      <w:hyperlink w:anchor="_Toc94276599" w:history="1">
        <w:r w:rsidRPr="00BC2806">
          <w:rPr>
            <w:rStyle w:val="Hyperlink"/>
            <w:noProof/>
          </w:rPr>
          <w:t>5.3.4</w:t>
        </w:r>
        <w:r>
          <w:rPr>
            <w:rFonts w:asciiTheme="minorHAnsi" w:eastAsiaTheme="minorEastAsia" w:hAnsiTheme="minorHAnsi" w:cstheme="minorBidi"/>
            <w:noProof/>
            <w:lang w:eastAsia="en-GB"/>
          </w:rPr>
          <w:tab/>
        </w:r>
        <w:r w:rsidRPr="00BC2806">
          <w:rPr>
            <w:rStyle w:val="Hyperlink"/>
            <w:noProof/>
          </w:rPr>
          <w:t>Retraining Frequency and Requirements</w:t>
        </w:r>
        <w:r>
          <w:rPr>
            <w:noProof/>
            <w:webHidden/>
          </w:rPr>
          <w:tab/>
        </w:r>
        <w:r>
          <w:rPr>
            <w:noProof/>
            <w:webHidden/>
          </w:rPr>
          <w:fldChar w:fldCharType="begin"/>
        </w:r>
        <w:r>
          <w:rPr>
            <w:noProof/>
            <w:webHidden/>
          </w:rPr>
          <w:instrText xml:space="preserve"> PAGEREF _Toc94276599 \h </w:instrText>
        </w:r>
        <w:r>
          <w:rPr>
            <w:noProof/>
            <w:webHidden/>
          </w:rPr>
        </w:r>
        <w:r>
          <w:rPr>
            <w:noProof/>
            <w:webHidden/>
          </w:rPr>
          <w:fldChar w:fldCharType="separate"/>
        </w:r>
        <w:r w:rsidR="008F6A52">
          <w:rPr>
            <w:noProof/>
            <w:webHidden/>
          </w:rPr>
          <w:t>28</w:t>
        </w:r>
        <w:r>
          <w:rPr>
            <w:noProof/>
            <w:webHidden/>
          </w:rPr>
          <w:fldChar w:fldCharType="end"/>
        </w:r>
      </w:hyperlink>
    </w:p>
    <w:p w14:paraId="4B2E862E" w14:textId="04DD1E04" w:rsidR="00F04903" w:rsidRDefault="00F04903">
      <w:pPr>
        <w:pStyle w:val="TOC3"/>
        <w:rPr>
          <w:rFonts w:asciiTheme="minorHAnsi" w:eastAsiaTheme="minorEastAsia" w:hAnsiTheme="minorHAnsi" w:cstheme="minorBidi"/>
          <w:noProof/>
          <w:lang w:eastAsia="en-GB"/>
        </w:rPr>
      </w:pPr>
      <w:hyperlink w:anchor="_Toc94276600" w:history="1">
        <w:r w:rsidRPr="00BC2806">
          <w:rPr>
            <w:rStyle w:val="Hyperlink"/>
            <w:noProof/>
          </w:rPr>
          <w:t>5.3.5</w:t>
        </w:r>
        <w:r>
          <w:rPr>
            <w:rFonts w:asciiTheme="minorHAnsi" w:eastAsiaTheme="minorEastAsia" w:hAnsiTheme="minorHAnsi" w:cstheme="minorBidi"/>
            <w:noProof/>
            <w:lang w:eastAsia="en-GB"/>
          </w:rPr>
          <w:tab/>
        </w:r>
        <w:r w:rsidRPr="00BC2806">
          <w:rPr>
            <w:rStyle w:val="Hyperlink"/>
            <w:noProof/>
          </w:rPr>
          <w:t>Job Rotation Frequency and Sequence</w:t>
        </w:r>
        <w:r>
          <w:rPr>
            <w:noProof/>
            <w:webHidden/>
          </w:rPr>
          <w:tab/>
        </w:r>
        <w:r>
          <w:rPr>
            <w:noProof/>
            <w:webHidden/>
          </w:rPr>
          <w:fldChar w:fldCharType="begin"/>
        </w:r>
        <w:r>
          <w:rPr>
            <w:noProof/>
            <w:webHidden/>
          </w:rPr>
          <w:instrText xml:space="preserve"> PAGEREF _Toc94276600 \h </w:instrText>
        </w:r>
        <w:r>
          <w:rPr>
            <w:noProof/>
            <w:webHidden/>
          </w:rPr>
        </w:r>
        <w:r>
          <w:rPr>
            <w:noProof/>
            <w:webHidden/>
          </w:rPr>
          <w:fldChar w:fldCharType="separate"/>
        </w:r>
        <w:r w:rsidR="008F6A52">
          <w:rPr>
            <w:noProof/>
            <w:webHidden/>
          </w:rPr>
          <w:t>28</w:t>
        </w:r>
        <w:r>
          <w:rPr>
            <w:noProof/>
            <w:webHidden/>
          </w:rPr>
          <w:fldChar w:fldCharType="end"/>
        </w:r>
      </w:hyperlink>
    </w:p>
    <w:p w14:paraId="52DE67D4" w14:textId="5832A71C" w:rsidR="00F04903" w:rsidRDefault="00F04903">
      <w:pPr>
        <w:pStyle w:val="TOC3"/>
        <w:rPr>
          <w:rFonts w:asciiTheme="minorHAnsi" w:eastAsiaTheme="minorEastAsia" w:hAnsiTheme="minorHAnsi" w:cstheme="minorBidi"/>
          <w:noProof/>
          <w:lang w:eastAsia="en-GB"/>
        </w:rPr>
      </w:pPr>
      <w:hyperlink w:anchor="_Toc94276601" w:history="1">
        <w:r w:rsidRPr="00BC2806">
          <w:rPr>
            <w:rStyle w:val="Hyperlink"/>
            <w:noProof/>
          </w:rPr>
          <w:t>5.3.6</w:t>
        </w:r>
        <w:r>
          <w:rPr>
            <w:rFonts w:asciiTheme="minorHAnsi" w:eastAsiaTheme="minorEastAsia" w:hAnsiTheme="minorHAnsi" w:cstheme="minorBidi"/>
            <w:noProof/>
            <w:lang w:eastAsia="en-GB"/>
          </w:rPr>
          <w:tab/>
        </w:r>
        <w:r w:rsidRPr="00BC2806">
          <w:rPr>
            <w:rStyle w:val="Hyperlink"/>
            <w:noProof/>
          </w:rPr>
          <w:t>Sanctions for Unauthorised Actions</w:t>
        </w:r>
        <w:r>
          <w:rPr>
            <w:noProof/>
            <w:webHidden/>
          </w:rPr>
          <w:tab/>
        </w:r>
        <w:r>
          <w:rPr>
            <w:noProof/>
            <w:webHidden/>
          </w:rPr>
          <w:fldChar w:fldCharType="begin"/>
        </w:r>
        <w:r>
          <w:rPr>
            <w:noProof/>
            <w:webHidden/>
          </w:rPr>
          <w:instrText xml:space="preserve"> PAGEREF _Toc94276601 \h </w:instrText>
        </w:r>
        <w:r>
          <w:rPr>
            <w:noProof/>
            <w:webHidden/>
          </w:rPr>
        </w:r>
        <w:r>
          <w:rPr>
            <w:noProof/>
            <w:webHidden/>
          </w:rPr>
          <w:fldChar w:fldCharType="separate"/>
        </w:r>
        <w:r w:rsidR="008F6A52">
          <w:rPr>
            <w:noProof/>
            <w:webHidden/>
          </w:rPr>
          <w:t>28</w:t>
        </w:r>
        <w:r>
          <w:rPr>
            <w:noProof/>
            <w:webHidden/>
          </w:rPr>
          <w:fldChar w:fldCharType="end"/>
        </w:r>
      </w:hyperlink>
    </w:p>
    <w:p w14:paraId="3942170B" w14:textId="3847468B" w:rsidR="00F04903" w:rsidRDefault="00F04903">
      <w:pPr>
        <w:pStyle w:val="TOC3"/>
        <w:rPr>
          <w:rFonts w:asciiTheme="minorHAnsi" w:eastAsiaTheme="minorEastAsia" w:hAnsiTheme="minorHAnsi" w:cstheme="minorBidi"/>
          <w:noProof/>
          <w:lang w:eastAsia="en-GB"/>
        </w:rPr>
      </w:pPr>
      <w:hyperlink w:anchor="_Toc94276602" w:history="1">
        <w:r w:rsidRPr="00BC2806">
          <w:rPr>
            <w:rStyle w:val="Hyperlink"/>
            <w:noProof/>
          </w:rPr>
          <w:t>5.3.7</w:t>
        </w:r>
        <w:r>
          <w:rPr>
            <w:rFonts w:asciiTheme="minorHAnsi" w:eastAsiaTheme="minorEastAsia" w:hAnsiTheme="minorHAnsi" w:cstheme="minorBidi"/>
            <w:noProof/>
            <w:lang w:eastAsia="en-GB"/>
          </w:rPr>
          <w:tab/>
        </w:r>
        <w:r w:rsidRPr="00BC2806">
          <w:rPr>
            <w:rStyle w:val="Hyperlink"/>
            <w:noProof/>
          </w:rPr>
          <w:t>Independent Contractor Requirements</w:t>
        </w:r>
        <w:r>
          <w:rPr>
            <w:noProof/>
            <w:webHidden/>
          </w:rPr>
          <w:tab/>
        </w:r>
        <w:r>
          <w:rPr>
            <w:noProof/>
            <w:webHidden/>
          </w:rPr>
          <w:fldChar w:fldCharType="begin"/>
        </w:r>
        <w:r>
          <w:rPr>
            <w:noProof/>
            <w:webHidden/>
          </w:rPr>
          <w:instrText xml:space="preserve"> PAGEREF _Toc94276602 \h </w:instrText>
        </w:r>
        <w:r>
          <w:rPr>
            <w:noProof/>
            <w:webHidden/>
          </w:rPr>
        </w:r>
        <w:r>
          <w:rPr>
            <w:noProof/>
            <w:webHidden/>
          </w:rPr>
          <w:fldChar w:fldCharType="separate"/>
        </w:r>
        <w:r w:rsidR="008F6A52">
          <w:rPr>
            <w:noProof/>
            <w:webHidden/>
          </w:rPr>
          <w:t>28</w:t>
        </w:r>
        <w:r>
          <w:rPr>
            <w:noProof/>
            <w:webHidden/>
          </w:rPr>
          <w:fldChar w:fldCharType="end"/>
        </w:r>
      </w:hyperlink>
    </w:p>
    <w:p w14:paraId="377AD178" w14:textId="7F0A3E32" w:rsidR="00F04903" w:rsidRDefault="00F04903">
      <w:pPr>
        <w:pStyle w:val="TOC3"/>
        <w:rPr>
          <w:rFonts w:asciiTheme="minorHAnsi" w:eastAsiaTheme="minorEastAsia" w:hAnsiTheme="minorHAnsi" w:cstheme="minorBidi"/>
          <w:noProof/>
          <w:lang w:eastAsia="en-GB"/>
        </w:rPr>
      </w:pPr>
      <w:hyperlink w:anchor="_Toc94276603" w:history="1">
        <w:r w:rsidRPr="00BC2806">
          <w:rPr>
            <w:rStyle w:val="Hyperlink"/>
            <w:noProof/>
          </w:rPr>
          <w:t>5.3.8</w:t>
        </w:r>
        <w:r>
          <w:rPr>
            <w:rFonts w:asciiTheme="minorHAnsi" w:eastAsiaTheme="minorEastAsia" w:hAnsiTheme="minorHAnsi" w:cstheme="minorBidi"/>
            <w:noProof/>
            <w:lang w:eastAsia="en-GB"/>
          </w:rPr>
          <w:tab/>
        </w:r>
        <w:r w:rsidRPr="00BC2806">
          <w:rPr>
            <w:rStyle w:val="Hyperlink"/>
            <w:noProof/>
          </w:rPr>
          <w:t>Documentation Supplied to Personnel</w:t>
        </w:r>
        <w:r>
          <w:rPr>
            <w:noProof/>
            <w:webHidden/>
          </w:rPr>
          <w:tab/>
        </w:r>
        <w:r>
          <w:rPr>
            <w:noProof/>
            <w:webHidden/>
          </w:rPr>
          <w:fldChar w:fldCharType="begin"/>
        </w:r>
        <w:r>
          <w:rPr>
            <w:noProof/>
            <w:webHidden/>
          </w:rPr>
          <w:instrText xml:space="preserve"> PAGEREF _Toc94276603 \h </w:instrText>
        </w:r>
        <w:r>
          <w:rPr>
            <w:noProof/>
            <w:webHidden/>
          </w:rPr>
        </w:r>
        <w:r>
          <w:rPr>
            <w:noProof/>
            <w:webHidden/>
          </w:rPr>
          <w:fldChar w:fldCharType="separate"/>
        </w:r>
        <w:r w:rsidR="008F6A52">
          <w:rPr>
            <w:noProof/>
            <w:webHidden/>
          </w:rPr>
          <w:t>29</w:t>
        </w:r>
        <w:r>
          <w:rPr>
            <w:noProof/>
            <w:webHidden/>
          </w:rPr>
          <w:fldChar w:fldCharType="end"/>
        </w:r>
      </w:hyperlink>
    </w:p>
    <w:p w14:paraId="7DC2C594" w14:textId="0B878DB1" w:rsidR="00F04903" w:rsidRDefault="00F04903">
      <w:pPr>
        <w:pStyle w:val="TOC2"/>
        <w:rPr>
          <w:rFonts w:asciiTheme="minorHAnsi" w:eastAsiaTheme="minorEastAsia" w:hAnsiTheme="minorHAnsi" w:cstheme="minorBidi"/>
          <w:noProof/>
          <w:lang w:eastAsia="en-GB"/>
        </w:rPr>
      </w:pPr>
      <w:hyperlink w:anchor="_Toc94276604" w:history="1">
        <w:r w:rsidRPr="00BC2806">
          <w:rPr>
            <w:rStyle w:val="Hyperlink"/>
            <w:noProof/>
          </w:rPr>
          <w:t>5.4</w:t>
        </w:r>
        <w:r>
          <w:rPr>
            <w:rFonts w:asciiTheme="minorHAnsi" w:eastAsiaTheme="minorEastAsia" w:hAnsiTheme="minorHAnsi" w:cstheme="minorBidi"/>
            <w:noProof/>
            <w:lang w:eastAsia="en-GB"/>
          </w:rPr>
          <w:tab/>
        </w:r>
        <w:r w:rsidRPr="00BC2806">
          <w:rPr>
            <w:rStyle w:val="Hyperlink"/>
            <w:noProof/>
          </w:rPr>
          <w:t>AUDIT LOGGING PROCEDURES</w:t>
        </w:r>
        <w:r>
          <w:rPr>
            <w:noProof/>
            <w:webHidden/>
          </w:rPr>
          <w:tab/>
        </w:r>
        <w:r>
          <w:rPr>
            <w:noProof/>
            <w:webHidden/>
          </w:rPr>
          <w:fldChar w:fldCharType="begin"/>
        </w:r>
        <w:r>
          <w:rPr>
            <w:noProof/>
            <w:webHidden/>
          </w:rPr>
          <w:instrText xml:space="preserve"> PAGEREF _Toc94276604 \h </w:instrText>
        </w:r>
        <w:r>
          <w:rPr>
            <w:noProof/>
            <w:webHidden/>
          </w:rPr>
        </w:r>
        <w:r>
          <w:rPr>
            <w:noProof/>
            <w:webHidden/>
          </w:rPr>
          <w:fldChar w:fldCharType="separate"/>
        </w:r>
        <w:r w:rsidR="008F6A52">
          <w:rPr>
            <w:noProof/>
            <w:webHidden/>
          </w:rPr>
          <w:t>29</w:t>
        </w:r>
        <w:r>
          <w:rPr>
            <w:noProof/>
            <w:webHidden/>
          </w:rPr>
          <w:fldChar w:fldCharType="end"/>
        </w:r>
      </w:hyperlink>
    </w:p>
    <w:p w14:paraId="3422A891" w14:textId="1ECBA971" w:rsidR="00F04903" w:rsidRDefault="00F04903">
      <w:pPr>
        <w:pStyle w:val="TOC3"/>
        <w:rPr>
          <w:rFonts w:asciiTheme="minorHAnsi" w:eastAsiaTheme="minorEastAsia" w:hAnsiTheme="minorHAnsi" w:cstheme="minorBidi"/>
          <w:noProof/>
          <w:lang w:eastAsia="en-GB"/>
        </w:rPr>
      </w:pPr>
      <w:hyperlink w:anchor="_Toc94276605" w:history="1">
        <w:r w:rsidRPr="00BC2806">
          <w:rPr>
            <w:rStyle w:val="Hyperlink"/>
            <w:noProof/>
          </w:rPr>
          <w:t>5.4.1</w:t>
        </w:r>
        <w:r>
          <w:rPr>
            <w:rFonts w:asciiTheme="minorHAnsi" w:eastAsiaTheme="minorEastAsia" w:hAnsiTheme="minorHAnsi" w:cstheme="minorBidi"/>
            <w:noProof/>
            <w:lang w:eastAsia="en-GB"/>
          </w:rPr>
          <w:tab/>
        </w:r>
        <w:r w:rsidRPr="00BC2806">
          <w:rPr>
            <w:rStyle w:val="Hyperlink"/>
            <w:noProof/>
          </w:rPr>
          <w:t>Types of Events Recorded</w:t>
        </w:r>
        <w:r>
          <w:rPr>
            <w:noProof/>
            <w:webHidden/>
          </w:rPr>
          <w:tab/>
        </w:r>
        <w:r>
          <w:rPr>
            <w:noProof/>
            <w:webHidden/>
          </w:rPr>
          <w:fldChar w:fldCharType="begin"/>
        </w:r>
        <w:r>
          <w:rPr>
            <w:noProof/>
            <w:webHidden/>
          </w:rPr>
          <w:instrText xml:space="preserve"> PAGEREF _Toc94276605 \h </w:instrText>
        </w:r>
        <w:r>
          <w:rPr>
            <w:noProof/>
            <w:webHidden/>
          </w:rPr>
        </w:r>
        <w:r>
          <w:rPr>
            <w:noProof/>
            <w:webHidden/>
          </w:rPr>
          <w:fldChar w:fldCharType="separate"/>
        </w:r>
        <w:r w:rsidR="008F6A52">
          <w:rPr>
            <w:noProof/>
            <w:webHidden/>
          </w:rPr>
          <w:t>29</w:t>
        </w:r>
        <w:r>
          <w:rPr>
            <w:noProof/>
            <w:webHidden/>
          </w:rPr>
          <w:fldChar w:fldCharType="end"/>
        </w:r>
      </w:hyperlink>
    </w:p>
    <w:p w14:paraId="30A9886F" w14:textId="7CEDE895" w:rsidR="00F04903" w:rsidRDefault="00F04903">
      <w:pPr>
        <w:pStyle w:val="TOC3"/>
        <w:rPr>
          <w:rFonts w:asciiTheme="minorHAnsi" w:eastAsiaTheme="minorEastAsia" w:hAnsiTheme="minorHAnsi" w:cstheme="minorBidi"/>
          <w:noProof/>
          <w:lang w:eastAsia="en-GB"/>
        </w:rPr>
      </w:pPr>
      <w:hyperlink w:anchor="_Toc94276606" w:history="1">
        <w:r w:rsidRPr="00BC2806">
          <w:rPr>
            <w:rStyle w:val="Hyperlink"/>
            <w:noProof/>
          </w:rPr>
          <w:t>5.4.2</w:t>
        </w:r>
        <w:r>
          <w:rPr>
            <w:rFonts w:asciiTheme="minorHAnsi" w:eastAsiaTheme="minorEastAsia" w:hAnsiTheme="minorHAnsi" w:cstheme="minorBidi"/>
            <w:noProof/>
            <w:lang w:eastAsia="en-GB"/>
          </w:rPr>
          <w:tab/>
        </w:r>
        <w:r w:rsidRPr="00BC2806">
          <w:rPr>
            <w:rStyle w:val="Hyperlink"/>
            <w:noProof/>
          </w:rPr>
          <w:t>Frequency of Processing Log</w:t>
        </w:r>
        <w:r>
          <w:rPr>
            <w:noProof/>
            <w:webHidden/>
          </w:rPr>
          <w:tab/>
        </w:r>
        <w:r>
          <w:rPr>
            <w:noProof/>
            <w:webHidden/>
          </w:rPr>
          <w:fldChar w:fldCharType="begin"/>
        </w:r>
        <w:r>
          <w:rPr>
            <w:noProof/>
            <w:webHidden/>
          </w:rPr>
          <w:instrText xml:space="preserve"> PAGEREF _Toc94276606 \h </w:instrText>
        </w:r>
        <w:r>
          <w:rPr>
            <w:noProof/>
            <w:webHidden/>
          </w:rPr>
        </w:r>
        <w:r>
          <w:rPr>
            <w:noProof/>
            <w:webHidden/>
          </w:rPr>
          <w:fldChar w:fldCharType="separate"/>
        </w:r>
        <w:r w:rsidR="008F6A52">
          <w:rPr>
            <w:noProof/>
            <w:webHidden/>
          </w:rPr>
          <w:t>29</w:t>
        </w:r>
        <w:r>
          <w:rPr>
            <w:noProof/>
            <w:webHidden/>
          </w:rPr>
          <w:fldChar w:fldCharType="end"/>
        </w:r>
      </w:hyperlink>
    </w:p>
    <w:p w14:paraId="72E3E848" w14:textId="0524811D" w:rsidR="00F04903" w:rsidRDefault="00F04903">
      <w:pPr>
        <w:pStyle w:val="TOC3"/>
        <w:rPr>
          <w:rFonts w:asciiTheme="minorHAnsi" w:eastAsiaTheme="minorEastAsia" w:hAnsiTheme="minorHAnsi" w:cstheme="minorBidi"/>
          <w:noProof/>
          <w:lang w:eastAsia="en-GB"/>
        </w:rPr>
      </w:pPr>
      <w:hyperlink w:anchor="_Toc94276607" w:history="1">
        <w:r w:rsidRPr="00BC2806">
          <w:rPr>
            <w:rStyle w:val="Hyperlink"/>
            <w:noProof/>
          </w:rPr>
          <w:t>5.4.3</w:t>
        </w:r>
        <w:r>
          <w:rPr>
            <w:rFonts w:asciiTheme="minorHAnsi" w:eastAsiaTheme="minorEastAsia" w:hAnsiTheme="minorHAnsi" w:cstheme="minorBidi"/>
            <w:noProof/>
            <w:lang w:eastAsia="en-GB"/>
          </w:rPr>
          <w:tab/>
        </w:r>
        <w:r w:rsidRPr="00BC2806">
          <w:rPr>
            <w:rStyle w:val="Hyperlink"/>
            <w:noProof/>
          </w:rPr>
          <w:t>Retention Period for Audit Log</w:t>
        </w:r>
        <w:r>
          <w:rPr>
            <w:noProof/>
            <w:webHidden/>
          </w:rPr>
          <w:tab/>
        </w:r>
        <w:r>
          <w:rPr>
            <w:noProof/>
            <w:webHidden/>
          </w:rPr>
          <w:fldChar w:fldCharType="begin"/>
        </w:r>
        <w:r>
          <w:rPr>
            <w:noProof/>
            <w:webHidden/>
          </w:rPr>
          <w:instrText xml:space="preserve"> PAGEREF _Toc94276607 \h </w:instrText>
        </w:r>
        <w:r>
          <w:rPr>
            <w:noProof/>
            <w:webHidden/>
          </w:rPr>
        </w:r>
        <w:r>
          <w:rPr>
            <w:noProof/>
            <w:webHidden/>
          </w:rPr>
          <w:fldChar w:fldCharType="separate"/>
        </w:r>
        <w:r w:rsidR="008F6A52">
          <w:rPr>
            <w:noProof/>
            <w:webHidden/>
          </w:rPr>
          <w:t>30</w:t>
        </w:r>
        <w:r>
          <w:rPr>
            <w:noProof/>
            <w:webHidden/>
          </w:rPr>
          <w:fldChar w:fldCharType="end"/>
        </w:r>
      </w:hyperlink>
    </w:p>
    <w:p w14:paraId="2C5309D1" w14:textId="356578D2" w:rsidR="00F04903" w:rsidRDefault="00F04903">
      <w:pPr>
        <w:pStyle w:val="TOC3"/>
        <w:rPr>
          <w:rFonts w:asciiTheme="minorHAnsi" w:eastAsiaTheme="minorEastAsia" w:hAnsiTheme="minorHAnsi" w:cstheme="minorBidi"/>
          <w:noProof/>
          <w:lang w:eastAsia="en-GB"/>
        </w:rPr>
      </w:pPr>
      <w:hyperlink w:anchor="_Toc94276608" w:history="1">
        <w:r w:rsidRPr="00BC2806">
          <w:rPr>
            <w:rStyle w:val="Hyperlink"/>
            <w:noProof/>
          </w:rPr>
          <w:t>5.4.4</w:t>
        </w:r>
        <w:r>
          <w:rPr>
            <w:rFonts w:asciiTheme="minorHAnsi" w:eastAsiaTheme="minorEastAsia" w:hAnsiTheme="minorHAnsi" w:cstheme="minorBidi"/>
            <w:noProof/>
            <w:lang w:eastAsia="en-GB"/>
          </w:rPr>
          <w:tab/>
        </w:r>
        <w:r w:rsidRPr="00BC2806">
          <w:rPr>
            <w:rStyle w:val="Hyperlink"/>
            <w:noProof/>
          </w:rPr>
          <w:t>Protection of Audit Log</w:t>
        </w:r>
        <w:r>
          <w:rPr>
            <w:noProof/>
            <w:webHidden/>
          </w:rPr>
          <w:tab/>
        </w:r>
        <w:r>
          <w:rPr>
            <w:noProof/>
            <w:webHidden/>
          </w:rPr>
          <w:fldChar w:fldCharType="begin"/>
        </w:r>
        <w:r>
          <w:rPr>
            <w:noProof/>
            <w:webHidden/>
          </w:rPr>
          <w:instrText xml:space="preserve"> PAGEREF _Toc94276608 \h </w:instrText>
        </w:r>
        <w:r>
          <w:rPr>
            <w:noProof/>
            <w:webHidden/>
          </w:rPr>
        </w:r>
        <w:r>
          <w:rPr>
            <w:noProof/>
            <w:webHidden/>
          </w:rPr>
          <w:fldChar w:fldCharType="separate"/>
        </w:r>
        <w:r w:rsidR="008F6A52">
          <w:rPr>
            <w:noProof/>
            <w:webHidden/>
          </w:rPr>
          <w:t>30</w:t>
        </w:r>
        <w:r>
          <w:rPr>
            <w:noProof/>
            <w:webHidden/>
          </w:rPr>
          <w:fldChar w:fldCharType="end"/>
        </w:r>
      </w:hyperlink>
    </w:p>
    <w:p w14:paraId="08AC73EA" w14:textId="6C1F2B38" w:rsidR="00F04903" w:rsidRDefault="00F04903">
      <w:pPr>
        <w:pStyle w:val="TOC3"/>
        <w:rPr>
          <w:rFonts w:asciiTheme="minorHAnsi" w:eastAsiaTheme="minorEastAsia" w:hAnsiTheme="minorHAnsi" w:cstheme="minorBidi"/>
          <w:noProof/>
          <w:lang w:eastAsia="en-GB"/>
        </w:rPr>
      </w:pPr>
      <w:hyperlink w:anchor="_Toc94276609" w:history="1">
        <w:r w:rsidRPr="00BC2806">
          <w:rPr>
            <w:rStyle w:val="Hyperlink"/>
            <w:noProof/>
          </w:rPr>
          <w:t>5.4.5</w:t>
        </w:r>
        <w:r>
          <w:rPr>
            <w:rFonts w:asciiTheme="minorHAnsi" w:eastAsiaTheme="minorEastAsia" w:hAnsiTheme="minorHAnsi" w:cstheme="minorBidi"/>
            <w:noProof/>
            <w:lang w:eastAsia="en-GB"/>
          </w:rPr>
          <w:tab/>
        </w:r>
        <w:r w:rsidRPr="00BC2806">
          <w:rPr>
            <w:rStyle w:val="Hyperlink"/>
            <w:noProof/>
          </w:rPr>
          <w:t>Audit Log Back-Up Procedures</w:t>
        </w:r>
        <w:r>
          <w:rPr>
            <w:noProof/>
            <w:webHidden/>
          </w:rPr>
          <w:tab/>
        </w:r>
        <w:r>
          <w:rPr>
            <w:noProof/>
            <w:webHidden/>
          </w:rPr>
          <w:fldChar w:fldCharType="begin"/>
        </w:r>
        <w:r>
          <w:rPr>
            <w:noProof/>
            <w:webHidden/>
          </w:rPr>
          <w:instrText xml:space="preserve"> PAGEREF _Toc94276609 \h </w:instrText>
        </w:r>
        <w:r>
          <w:rPr>
            <w:noProof/>
            <w:webHidden/>
          </w:rPr>
        </w:r>
        <w:r>
          <w:rPr>
            <w:noProof/>
            <w:webHidden/>
          </w:rPr>
          <w:fldChar w:fldCharType="separate"/>
        </w:r>
        <w:r w:rsidR="008F6A52">
          <w:rPr>
            <w:noProof/>
            <w:webHidden/>
          </w:rPr>
          <w:t>30</w:t>
        </w:r>
        <w:r>
          <w:rPr>
            <w:noProof/>
            <w:webHidden/>
          </w:rPr>
          <w:fldChar w:fldCharType="end"/>
        </w:r>
      </w:hyperlink>
    </w:p>
    <w:p w14:paraId="5AE79B71" w14:textId="18B51DAE" w:rsidR="00F04903" w:rsidRDefault="00F04903">
      <w:pPr>
        <w:pStyle w:val="TOC3"/>
        <w:rPr>
          <w:rFonts w:asciiTheme="minorHAnsi" w:eastAsiaTheme="minorEastAsia" w:hAnsiTheme="minorHAnsi" w:cstheme="minorBidi"/>
          <w:noProof/>
          <w:lang w:eastAsia="en-GB"/>
        </w:rPr>
      </w:pPr>
      <w:hyperlink w:anchor="_Toc94276610" w:history="1">
        <w:r w:rsidRPr="00BC2806">
          <w:rPr>
            <w:rStyle w:val="Hyperlink"/>
            <w:noProof/>
          </w:rPr>
          <w:t>5.4.6</w:t>
        </w:r>
        <w:r>
          <w:rPr>
            <w:rFonts w:asciiTheme="minorHAnsi" w:eastAsiaTheme="minorEastAsia" w:hAnsiTheme="minorHAnsi" w:cstheme="minorBidi"/>
            <w:noProof/>
            <w:lang w:eastAsia="en-GB"/>
          </w:rPr>
          <w:tab/>
        </w:r>
        <w:r w:rsidRPr="00BC2806">
          <w:rPr>
            <w:rStyle w:val="Hyperlink"/>
            <w:noProof/>
          </w:rPr>
          <w:t>Audit Collection System (Internal or External)</w:t>
        </w:r>
        <w:r>
          <w:rPr>
            <w:noProof/>
            <w:webHidden/>
          </w:rPr>
          <w:tab/>
        </w:r>
        <w:r>
          <w:rPr>
            <w:noProof/>
            <w:webHidden/>
          </w:rPr>
          <w:fldChar w:fldCharType="begin"/>
        </w:r>
        <w:r>
          <w:rPr>
            <w:noProof/>
            <w:webHidden/>
          </w:rPr>
          <w:instrText xml:space="preserve"> PAGEREF _Toc94276610 \h </w:instrText>
        </w:r>
        <w:r>
          <w:rPr>
            <w:noProof/>
            <w:webHidden/>
          </w:rPr>
        </w:r>
        <w:r>
          <w:rPr>
            <w:noProof/>
            <w:webHidden/>
          </w:rPr>
          <w:fldChar w:fldCharType="separate"/>
        </w:r>
        <w:r w:rsidR="008F6A52">
          <w:rPr>
            <w:noProof/>
            <w:webHidden/>
          </w:rPr>
          <w:t>31</w:t>
        </w:r>
        <w:r>
          <w:rPr>
            <w:noProof/>
            <w:webHidden/>
          </w:rPr>
          <w:fldChar w:fldCharType="end"/>
        </w:r>
      </w:hyperlink>
    </w:p>
    <w:p w14:paraId="02432A2D" w14:textId="78EA9F5C" w:rsidR="00F04903" w:rsidRDefault="00F04903">
      <w:pPr>
        <w:pStyle w:val="TOC3"/>
        <w:rPr>
          <w:rFonts w:asciiTheme="minorHAnsi" w:eastAsiaTheme="minorEastAsia" w:hAnsiTheme="minorHAnsi" w:cstheme="minorBidi"/>
          <w:noProof/>
          <w:lang w:eastAsia="en-GB"/>
        </w:rPr>
      </w:pPr>
      <w:hyperlink w:anchor="_Toc94276611" w:history="1">
        <w:r w:rsidRPr="00BC2806">
          <w:rPr>
            <w:rStyle w:val="Hyperlink"/>
            <w:noProof/>
          </w:rPr>
          <w:t>5.4.7</w:t>
        </w:r>
        <w:r>
          <w:rPr>
            <w:rFonts w:asciiTheme="minorHAnsi" w:eastAsiaTheme="minorEastAsia" w:hAnsiTheme="minorHAnsi" w:cstheme="minorBidi"/>
            <w:noProof/>
            <w:lang w:eastAsia="en-GB"/>
          </w:rPr>
          <w:tab/>
        </w:r>
        <w:r w:rsidRPr="00BC2806">
          <w:rPr>
            <w:rStyle w:val="Hyperlink"/>
            <w:noProof/>
          </w:rPr>
          <w:t>Notification to Event-Causing Subject</w:t>
        </w:r>
        <w:r>
          <w:rPr>
            <w:noProof/>
            <w:webHidden/>
          </w:rPr>
          <w:tab/>
        </w:r>
        <w:r>
          <w:rPr>
            <w:noProof/>
            <w:webHidden/>
          </w:rPr>
          <w:fldChar w:fldCharType="begin"/>
        </w:r>
        <w:r>
          <w:rPr>
            <w:noProof/>
            <w:webHidden/>
          </w:rPr>
          <w:instrText xml:space="preserve"> PAGEREF _Toc94276611 \h </w:instrText>
        </w:r>
        <w:r>
          <w:rPr>
            <w:noProof/>
            <w:webHidden/>
          </w:rPr>
        </w:r>
        <w:r>
          <w:rPr>
            <w:noProof/>
            <w:webHidden/>
          </w:rPr>
          <w:fldChar w:fldCharType="separate"/>
        </w:r>
        <w:r w:rsidR="008F6A52">
          <w:rPr>
            <w:noProof/>
            <w:webHidden/>
          </w:rPr>
          <w:t>31</w:t>
        </w:r>
        <w:r>
          <w:rPr>
            <w:noProof/>
            <w:webHidden/>
          </w:rPr>
          <w:fldChar w:fldCharType="end"/>
        </w:r>
      </w:hyperlink>
    </w:p>
    <w:p w14:paraId="65B5B7F1" w14:textId="358C30AB" w:rsidR="00F04903" w:rsidRDefault="00F04903">
      <w:pPr>
        <w:pStyle w:val="TOC3"/>
        <w:rPr>
          <w:rFonts w:asciiTheme="minorHAnsi" w:eastAsiaTheme="minorEastAsia" w:hAnsiTheme="minorHAnsi" w:cstheme="minorBidi"/>
          <w:noProof/>
          <w:lang w:eastAsia="en-GB"/>
        </w:rPr>
      </w:pPr>
      <w:hyperlink w:anchor="_Toc94276612" w:history="1">
        <w:r w:rsidRPr="00BC2806">
          <w:rPr>
            <w:rStyle w:val="Hyperlink"/>
            <w:noProof/>
          </w:rPr>
          <w:t>5.4.8</w:t>
        </w:r>
        <w:r>
          <w:rPr>
            <w:rFonts w:asciiTheme="minorHAnsi" w:eastAsiaTheme="minorEastAsia" w:hAnsiTheme="minorHAnsi" w:cstheme="minorBidi"/>
            <w:noProof/>
            <w:lang w:eastAsia="en-GB"/>
          </w:rPr>
          <w:tab/>
        </w:r>
        <w:r w:rsidRPr="00BC2806">
          <w:rPr>
            <w:rStyle w:val="Hyperlink"/>
            <w:noProof/>
          </w:rPr>
          <w:t>Vulnerability Assessments</w:t>
        </w:r>
        <w:r>
          <w:rPr>
            <w:noProof/>
            <w:webHidden/>
          </w:rPr>
          <w:tab/>
        </w:r>
        <w:r>
          <w:rPr>
            <w:noProof/>
            <w:webHidden/>
          </w:rPr>
          <w:fldChar w:fldCharType="begin"/>
        </w:r>
        <w:r>
          <w:rPr>
            <w:noProof/>
            <w:webHidden/>
          </w:rPr>
          <w:instrText xml:space="preserve"> PAGEREF _Toc94276612 \h </w:instrText>
        </w:r>
        <w:r>
          <w:rPr>
            <w:noProof/>
            <w:webHidden/>
          </w:rPr>
        </w:r>
        <w:r>
          <w:rPr>
            <w:noProof/>
            <w:webHidden/>
          </w:rPr>
          <w:fldChar w:fldCharType="separate"/>
        </w:r>
        <w:r w:rsidR="008F6A52">
          <w:rPr>
            <w:noProof/>
            <w:webHidden/>
          </w:rPr>
          <w:t>31</w:t>
        </w:r>
        <w:r>
          <w:rPr>
            <w:noProof/>
            <w:webHidden/>
          </w:rPr>
          <w:fldChar w:fldCharType="end"/>
        </w:r>
      </w:hyperlink>
    </w:p>
    <w:p w14:paraId="075E9038" w14:textId="059E16D5" w:rsidR="00F04903" w:rsidRDefault="00F04903">
      <w:pPr>
        <w:pStyle w:val="TOC2"/>
        <w:rPr>
          <w:rFonts w:asciiTheme="minorHAnsi" w:eastAsiaTheme="minorEastAsia" w:hAnsiTheme="minorHAnsi" w:cstheme="minorBidi"/>
          <w:noProof/>
          <w:lang w:eastAsia="en-GB"/>
        </w:rPr>
      </w:pPr>
      <w:hyperlink w:anchor="_Toc94276613" w:history="1">
        <w:r w:rsidRPr="00BC2806">
          <w:rPr>
            <w:rStyle w:val="Hyperlink"/>
            <w:noProof/>
          </w:rPr>
          <w:t>5.5</w:t>
        </w:r>
        <w:r>
          <w:rPr>
            <w:rFonts w:asciiTheme="minorHAnsi" w:eastAsiaTheme="minorEastAsia" w:hAnsiTheme="minorHAnsi" w:cstheme="minorBidi"/>
            <w:noProof/>
            <w:lang w:eastAsia="en-GB"/>
          </w:rPr>
          <w:tab/>
        </w:r>
        <w:r w:rsidRPr="00BC2806">
          <w:rPr>
            <w:rStyle w:val="Hyperlink"/>
            <w:noProof/>
          </w:rPr>
          <w:t>RECORDS ARCHIVAL</w:t>
        </w:r>
        <w:r>
          <w:rPr>
            <w:noProof/>
            <w:webHidden/>
          </w:rPr>
          <w:tab/>
        </w:r>
        <w:r>
          <w:rPr>
            <w:noProof/>
            <w:webHidden/>
          </w:rPr>
          <w:fldChar w:fldCharType="begin"/>
        </w:r>
        <w:r>
          <w:rPr>
            <w:noProof/>
            <w:webHidden/>
          </w:rPr>
          <w:instrText xml:space="preserve"> PAGEREF _Toc94276613 \h </w:instrText>
        </w:r>
        <w:r>
          <w:rPr>
            <w:noProof/>
            <w:webHidden/>
          </w:rPr>
        </w:r>
        <w:r>
          <w:rPr>
            <w:noProof/>
            <w:webHidden/>
          </w:rPr>
          <w:fldChar w:fldCharType="separate"/>
        </w:r>
        <w:r w:rsidR="008F6A52">
          <w:rPr>
            <w:noProof/>
            <w:webHidden/>
          </w:rPr>
          <w:t>31</w:t>
        </w:r>
        <w:r>
          <w:rPr>
            <w:noProof/>
            <w:webHidden/>
          </w:rPr>
          <w:fldChar w:fldCharType="end"/>
        </w:r>
      </w:hyperlink>
    </w:p>
    <w:p w14:paraId="51CF5B88" w14:textId="228AB6DD" w:rsidR="00F04903" w:rsidRDefault="00F04903">
      <w:pPr>
        <w:pStyle w:val="TOC3"/>
        <w:rPr>
          <w:rFonts w:asciiTheme="minorHAnsi" w:eastAsiaTheme="minorEastAsia" w:hAnsiTheme="minorHAnsi" w:cstheme="minorBidi"/>
          <w:noProof/>
          <w:lang w:eastAsia="en-GB"/>
        </w:rPr>
      </w:pPr>
      <w:hyperlink w:anchor="_Toc94276614" w:history="1">
        <w:r w:rsidRPr="00BC2806">
          <w:rPr>
            <w:rStyle w:val="Hyperlink"/>
            <w:noProof/>
          </w:rPr>
          <w:t>5.5.1</w:t>
        </w:r>
        <w:r>
          <w:rPr>
            <w:rFonts w:asciiTheme="minorHAnsi" w:eastAsiaTheme="minorEastAsia" w:hAnsiTheme="minorHAnsi" w:cstheme="minorBidi"/>
            <w:noProof/>
            <w:lang w:eastAsia="en-GB"/>
          </w:rPr>
          <w:tab/>
        </w:r>
        <w:r w:rsidRPr="00BC2806">
          <w:rPr>
            <w:rStyle w:val="Hyperlink"/>
            <w:noProof/>
          </w:rPr>
          <w:t>Types of Records Archived</w:t>
        </w:r>
        <w:r>
          <w:rPr>
            <w:noProof/>
            <w:webHidden/>
          </w:rPr>
          <w:tab/>
        </w:r>
        <w:r>
          <w:rPr>
            <w:noProof/>
            <w:webHidden/>
          </w:rPr>
          <w:fldChar w:fldCharType="begin"/>
        </w:r>
        <w:r>
          <w:rPr>
            <w:noProof/>
            <w:webHidden/>
          </w:rPr>
          <w:instrText xml:space="preserve"> PAGEREF _Toc94276614 \h </w:instrText>
        </w:r>
        <w:r>
          <w:rPr>
            <w:noProof/>
            <w:webHidden/>
          </w:rPr>
        </w:r>
        <w:r>
          <w:rPr>
            <w:noProof/>
            <w:webHidden/>
          </w:rPr>
          <w:fldChar w:fldCharType="separate"/>
        </w:r>
        <w:r w:rsidR="008F6A52">
          <w:rPr>
            <w:noProof/>
            <w:webHidden/>
          </w:rPr>
          <w:t>31</w:t>
        </w:r>
        <w:r>
          <w:rPr>
            <w:noProof/>
            <w:webHidden/>
          </w:rPr>
          <w:fldChar w:fldCharType="end"/>
        </w:r>
      </w:hyperlink>
    </w:p>
    <w:p w14:paraId="1AF74A2C" w14:textId="1AFBE7EB" w:rsidR="00F04903" w:rsidRDefault="00F04903">
      <w:pPr>
        <w:pStyle w:val="TOC3"/>
        <w:rPr>
          <w:rFonts w:asciiTheme="minorHAnsi" w:eastAsiaTheme="minorEastAsia" w:hAnsiTheme="minorHAnsi" w:cstheme="minorBidi"/>
          <w:noProof/>
          <w:lang w:eastAsia="en-GB"/>
        </w:rPr>
      </w:pPr>
      <w:hyperlink w:anchor="_Toc94276615" w:history="1">
        <w:r w:rsidRPr="00BC2806">
          <w:rPr>
            <w:rStyle w:val="Hyperlink"/>
            <w:noProof/>
          </w:rPr>
          <w:t>5.5.2</w:t>
        </w:r>
        <w:r>
          <w:rPr>
            <w:rFonts w:asciiTheme="minorHAnsi" w:eastAsiaTheme="minorEastAsia" w:hAnsiTheme="minorHAnsi" w:cstheme="minorBidi"/>
            <w:noProof/>
            <w:lang w:eastAsia="en-GB"/>
          </w:rPr>
          <w:tab/>
        </w:r>
        <w:r w:rsidRPr="00BC2806">
          <w:rPr>
            <w:rStyle w:val="Hyperlink"/>
            <w:noProof/>
          </w:rPr>
          <w:t>Retention Period for Archive</w:t>
        </w:r>
        <w:r>
          <w:rPr>
            <w:noProof/>
            <w:webHidden/>
          </w:rPr>
          <w:tab/>
        </w:r>
        <w:r>
          <w:rPr>
            <w:noProof/>
            <w:webHidden/>
          </w:rPr>
          <w:fldChar w:fldCharType="begin"/>
        </w:r>
        <w:r>
          <w:rPr>
            <w:noProof/>
            <w:webHidden/>
          </w:rPr>
          <w:instrText xml:space="preserve"> PAGEREF _Toc94276615 \h </w:instrText>
        </w:r>
        <w:r>
          <w:rPr>
            <w:noProof/>
            <w:webHidden/>
          </w:rPr>
        </w:r>
        <w:r>
          <w:rPr>
            <w:noProof/>
            <w:webHidden/>
          </w:rPr>
          <w:fldChar w:fldCharType="separate"/>
        </w:r>
        <w:r w:rsidR="008F6A52">
          <w:rPr>
            <w:noProof/>
            <w:webHidden/>
          </w:rPr>
          <w:t>31</w:t>
        </w:r>
        <w:r>
          <w:rPr>
            <w:noProof/>
            <w:webHidden/>
          </w:rPr>
          <w:fldChar w:fldCharType="end"/>
        </w:r>
      </w:hyperlink>
    </w:p>
    <w:p w14:paraId="1BE544B1" w14:textId="1AEC9446" w:rsidR="00F04903" w:rsidRDefault="00F04903">
      <w:pPr>
        <w:pStyle w:val="TOC3"/>
        <w:rPr>
          <w:rFonts w:asciiTheme="minorHAnsi" w:eastAsiaTheme="minorEastAsia" w:hAnsiTheme="minorHAnsi" w:cstheme="minorBidi"/>
          <w:noProof/>
          <w:lang w:eastAsia="en-GB"/>
        </w:rPr>
      </w:pPr>
      <w:hyperlink w:anchor="_Toc94276616" w:history="1">
        <w:r w:rsidRPr="00BC2806">
          <w:rPr>
            <w:rStyle w:val="Hyperlink"/>
            <w:noProof/>
          </w:rPr>
          <w:t>5.5.3</w:t>
        </w:r>
        <w:r>
          <w:rPr>
            <w:rFonts w:asciiTheme="minorHAnsi" w:eastAsiaTheme="minorEastAsia" w:hAnsiTheme="minorHAnsi" w:cstheme="minorBidi"/>
            <w:noProof/>
            <w:lang w:eastAsia="en-GB"/>
          </w:rPr>
          <w:tab/>
        </w:r>
        <w:r w:rsidRPr="00BC2806">
          <w:rPr>
            <w:rStyle w:val="Hyperlink"/>
            <w:noProof/>
          </w:rPr>
          <w:t>Protection of Archive</w:t>
        </w:r>
        <w:r>
          <w:rPr>
            <w:noProof/>
            <w:webHidden/>
          </w:rPr>
          <w:tab/>
        </w:r>
        <w:r>
          <w:rPr>
            <w:noProof/>
            <w:webHidden/>
          </w:rPr>
          <w:fldChar w:fldCharType="begin"/>
        </w:r>
        <w:r>
          <w:rPr>
            <w:noProof/>
            <w:webHidden/>
          </w:rPr>
          <w:instrText xml:space="preserve"> PAGEREF _Toc94276616 \h </w:instrText>
        </w:r>
        <w:r>
          <w:rPr>
            <w:noProof/>
            <w:webHidden/>
          </w:rPr>
        </w:r>
        <w:r>
          <w:rPr>
            <w:noProof/>
            <w:webHidden/>
          </w:rPr>
          <w:fldChar w:fldCharType="separate"/>
        </w:r>
        <w:r w:rsidR="008F6A52">
          <w:rPr>
            <w:noProof/>
            <w:webHidden/>
          </w:rPr>
          <w:t>31</w:t>
        </w:r>
        <w:r>
          <w:rPr>
            <w:noProof/>
            <w:webHidden/>
          </w:rPr>
          <w:fldChar w:fldCharType="end"/>
        </w:r>
      </w:hyperlink>
    </w:p>
    <w:p w14:paraId="4588F173" w14:textId="1E7DC5E9" w:rsidR="00F04903" w:rsidRDefault="00F04903">
      <w:pPr>
        <w:pStyle w:val="TOC3"/>
        <w:rPr>
          <w:rFonts w:asciiTheme="minorHAnsi" w:eastAsiaTheme="minorEastAsia" w:hAnsiTheme="minorHAnsi" w:cstheme="minorBidi"/>
          <w:noProof/>
          <w:lang w:eastAsia="en-GB"/>
        </w:rPr>
      </w:pPr>
      <w:hyperlink w:anchor="_Toc94276617" w:history="1">
        <w:r w:rsidRPr="00BC2806">
          <w:rPr>
            <w:rStyle w:val="Hyperlink"/>
            <w:noProof/>
          </w:rPr>
          <w:t>5.5.4</w:t>
        </w:r>
        <w:r>
          <w:rPr>
            <w:rFonts w:asciiTheme="minorHAnsi" w:eastAsiaTheme="minorEastAsia" w:hAnsiTheme="minorHAnsi" w:cstheme="minorBidi"/>
            <w:noProof/>
            <w:lang w:eastAsia="en-GB"/>
          </w:rPr>
          <w:tab/>
        </w:r>
        <w:r w:rsidRPr="00BC2806">
          <w:rPr>
            <w:rStyle w:val="Hyperlink"/>
            <w:noProof/>
          </w:rPr>
          <w:t>Archive Back-Up Procedures</w:t>
        </w:r>
        <w:r>
          <w:rPr>
            <w:noProof/>
            <w:webHidden/>
          </w:rPr>
          <w:tab/>
        </w:r>
        <w:r>
          <w:rPr>
            <w:noProof/>
            <w:webHidden/>
          </w:rPr>
          <w:fldChar w:fldCharType="begin"/>
        </w:r>
        <w:r>
          <w:rPr>
            <w:noProof/>
            <w:webHidden/>
          </w:rPr>
          <w:instrText xml:space="preserve"> PAGEREF _Toc94276617 \h </w:instrText>
        </w:r>
        <w:r>
          <w:rPr>
            <w:noProof/>
            <w:webHidden/>
          </w:rPr>
        </w:r>
        <w:r>
          <w:rPr>
            <w:noProof/>
            <w:webHidden/>
          </w:rPr>
          <w:fldChar w:fldCharType="separate"/>
        </w:r>
        <w:r w:rsidR="008F6A52">
          <w:rPr>
            <w:noProof/>
            <w:webHidden/>
          </w:rPr>
          <w:t>31</w:t>
        </w:r>
        <w:r>
          <w:rPr>
            <w:noProof/>
            <w:webHidden/>
          </w:rPr>
          <w:fldChar w:fldCharType="end"/>
        </w:r>
      </w:hyperlink>
    </w:p>
    <w:p w14:paraId="31A396A1" w14:textId="54F3DF10" w:rsidR="00F04903" w:rsidRDefault="00F04903">
      <w:pPr>
        <w:pStyle w:val="TOC3"/>
        <w:rPr>
          <w:rFonts w:asciiTheme="minorHAnsi" w:eastAsiaTheme="minorEastAsia" w:hAnsiTheme="minorHAnsi" w:cstheme="minorBidi"/>
          <w:noProof/>
          <w:lang w:eastAsia="en-GB"/>
        </w:rPr>
      </w:pPr>
      <w:hyperlink w:anchor="_Toc94276618" w:history="1">
        <w:r w:rsidRPr="00BC2806">
          <w:rPr>
            <w:rStyle w:val="Hyperlink"/>
            <w:noProof/>
          </w:rPr>
          <w:t>5.5.5</w:t>
        </w:r>
        <w:r>
          <w:rPr>
            <w:rFonts w:asciiTheme="minorHAnsi" w:eastAsiaTheme="minorEastAsia" w:hAnsiTheme="minorHAnsi" w:cstheme="minorBidi"/>
            <w:noProof/>
            <w:lang w:eastAsia="en-GB"/>
          </w:rPr>
          <w:tab/>
        </w:r>
        <w:r w:rsidRPr="00BC2806">
          <w:rPr>
            <w:rStyle w:val="Hyperlink"/>
            <w:noProof/>
          </w:rPr>
          <w:t>Requirements for Time-Stamping of Records</w:t>
        </w:r>
        <w:r>
          <w:rPr>
            <w:noProof/>
            <w:webHidden/>
          </w:rPr>
          <w:tab/>
        </w:r>
        <w:r>
          <w:rPr>
            <w:noProof/>
            <w:webHidden/>
          </w:rPr>
          <w:fldChar w:fldCharType="begin"/>
        </w:r>
        <w:r>
          <w:rPr>
            <w:noProof/>
            <w:webHidden/>
          </w:rPr>
          <w:instrText xml:space="preserve"> PAGEREF _Toc94276618 \h </w:instrText>
        </w:r>
        <w:r>
          <w:rPr>
            <w:noProof/>
            <w:webHidden/>
          </w:rPr>
        </w:r>
        <w:r>
          <w:rPr>
            <w:noProof/>
            <w:webHidden/>
          </w:rPr>
          <w:fldChar w:fldCharType="separate"/>
        </w:r>
        <w:r w:rsidR="008F6A52">
          <w:rPr>
            <w:noProof/>
            <w:webHidden/>
          </w:rPr>
          <w:t>31</w:t>
        </w:r>
        <w:r>
          <w:rPr>
            <w:noProof/>
            <w:webHidden/>
          </w:rPr>
          <w:fldChar w:fldCharType="end"/>
        </w:r>
      </w:hyperlink>
    </w:p>
    <w:p w14:paraId="6BD66DC3" w14:textId="51ED8070" w:rsidR="00F04903" w:rsidRDefault="00F04903">
      <w:pPr>
        <w:pStyle w:val="TOC3"/>
        <w:rPr>
          <w:rFonts w:asciiTheme="minorHAnsi" w:eastAsiaTheme="minorEastAsia" w:hAnsiTheme="minorHAnsi" w:cstheme="minorBidi"/>
          <w:noProof/>
          <w:lang w:eastAsia="en-GB"/>
        </w:rPr>
      </w:pPr>
      <w:hyperlink w:anchor="_Toc94276619" w:history="1">
        <w:r w:rsidRPr="00BC2806">
          <w:rPr>
            <w:rStyle w:val="Hyperlink"/>
            <w:noProof/>
          </w:rPr>
          <w:t>5.5.6</w:t>
        </w:r>
        <w:r>
          <w:rPr>
            <w:rFonts w:asciiTheme="minorHAnsi" w:eastAsiaTheme="minorEastAsia" w:hAnsiTheme="minorHAnsi" w:cstheme="minorBidi"/>
            <w:noProof/>
            <w:lang w:eastAsia="en-GB"/>
          </w:rPr>
          <w:tab/>
        </w:r>
        <w:r w:rsidRPr="00BC2806">
          <w:rPr>
            <w:rStyle w:val="Hyperlink"/>
            <w:noProof/>
          </w:rPr>
          <w:t>Archive Collection System (Internal or External)</w:t>
        </w:r>
        <w:r>
          <w:rPr>
            <w:noProof/>
            <w:webHidden/>
          </w:rPr>
          <w:tab/>
        </w:r>
        <w:r>
          <w:rPr>
            <w:noProof/>
            <w:webHidden/>
          </w:rPr>
          <w:fldChar w:fldCharType="begin"/>
        </w:r>
        <w:r>
          <w:rPr>
            <w:noProof/>
            <w:webHidden/>
          </w:rPr>
          <w:instrText xml:space="preserve"> PAGEREF _Toc94276619 \h </w:instrText>
        </w:r>
        <w:r>
          <w:rPr>
            <w:noProof/>
            <w:webHidden/>
          </w:rPr>
        </w:r>
        <w:r>
          <w:rPr>
            <w:noProof/>
            <w:webHidden/>
          </w:rPr>
          <w:fldChar w:fldCharType="separate"/>
        </w:r>
        <w:r w:rsidR="008F6A52">
          <w:rPr>
            <w:noProof/>
            <w:webHidden/>
          </w:rPr>
          <w:t>32</w:t>
        </w:r>
        <w:r>
          <w:rPr>
            <w:noProof/>
            <w:webHidden/>
          </w:rPr>
          <w:fldChar w:fldCharType="end"/>
        </w:r>
      </w:hyperlink>
    </w:p>
    <w:p w14:paraId="1C3DB26D" w14:textId="042CDAC4" w:rsidR="00F04903" w:rsidRDefault="00F04903">
      <w:pPr>
        <w:pStyle w:val="TOC3"/>
        <w:rPr>
          <w:rFonts w:asciiTheme="minorHAnsi" w:eastAsiaTheme="minorEastAsia" w:hAnsiTheme="minorHAnsi" w:cstheme="minorBidi"/>
          <w:noProof/>
          <w:lang w:eastAsia="en-GB"/>
        </w:rPr>
      </w:pPr>
      <w:hyperlink w:anchor="_Toc94276620" w:history="1">
        <w:r w:rsidRPr="00BC2806">
          <w:rPr>
            <w:rStyle w:val="Hyperlink"/>
            <w:noProof/>
          </w:rPr>
          <w:t>5.5.7</w:t>
        </w:r>
        <w:r>
          <w:rPr>
            <w:rFonts w:asciiTheme="minorHAnsi" w:eastAsiaTheme="minorEastAsia" w:hAnsiTheme="minorHAnsi" w:cstheme="minorBidi"/>
            <w:noProof/>
            <w:lang w:eastAsia="en-GB"/>
          </w:rPr>
          <w:tab/>
        </w:r>
        <w:r w:rsidRPr="00BC2806">
          <w:rPr>
            <w:rStyle w:val="Hyperlink"/>
            <w:noProof/>
          </w:rPr>
          <w:t>Procedures to Obtain and Verify Archive Information</w:t>
        </w:r>
        <w:r>
          <w:rPr>
            <w:noProof/>
            <w:webHidden/>
          </w:rPr>
          <w:tab/>
        </w:r>
        <w:r>
          <w:rPr>
            <w:noProof/>
            <w:webHidden/>
          </w:rPr>
          <w:fldChar w:fldCharType="begin"/>
        </w:r>
        <w:r>
          <w:rPr>
            <w:noProof/>
            <w:webHidden/>
          </w:rPr>
          <w:instrText xml:space="preserve"> PAGEREF _Toc94276620 \h </w:instrText>
        </w:r>
        <w:r>
          <w:rPr>
            <w:noProof/>
            <w:webHidden/>
          </w:rPr>
        </w:r>
        <w:r>
          <w:rPr>
            <w:noProof/>
            <w:webHidden/>
          </w:rPr>
          <w:fldChar w:fldCharType="separate"/>
        </w:r>
        <w:r w:rsidR="008F6A52">
          <w:rPr>
            <w:noProof/>
            <w:webHidden/>
          </w:rPr>
          <w:t>32</w:t>
        </w:r>
        <w:r>
          <w:rPr>
            <w:noProof/>
            <w:webHidden/>
          </w:rPr>
          <w:fldChar w:fldCharType="end"/>
        </w:r>
      </w:hyperlink>
    </w:p>
    <w:p w14:paraId="05F2B852" w14:textId="4030D0CF" w:rsidR="00F04903" w:rsidRDefault="00F04903">
      <w:pPr>
        <w:pStyle w:val="TOC2"/>
        <w:rPr>
          <w:rFonts w:asciiTheme="minorHAnsi" w:eastAsiaTheme="minorEastAsia" w:hAnsiTheme="minorHAnsi" w:cstheme="minorBidi"/>
          <w:noProof/>
          <w:lang w:eastAsia="en-GB"/>
        </w:rPr>
      </w:pPr>
      <w:hyperlink w:anchor="_Toc94276621" w:history="1">
        <w:r w:rsidRPr="00BC2806">
          <w:rPr>
            <w:rStyle w:val="Hyperlink"/>
            <w:noProof/>
          </w:rPr>
          <w:t>5.6</w:t>
        </w:r>
        <w:r>
          <w:rPr>
            <w:rFonts w:asciiTheme="minorHAnsi" w:eastAsiaTheme="minorEastAsia" w:hAnsiTheme="minorHAnsi" w:cstheme="minorBidi"/>
            <w:noProof/>
            <w:lang w:eastAsia="en-GB"/>
          </w:rPr>
          <w:tab/>
        </w:r>
        <w:r w:rsidRPr="00BC2806">
          <w:rPr>
            <w:rStyle w:val="Hyperlink"/>
            <w:noProof/>
          </w:rPr>
          <w:t>KEY CHANGEOVER</w:t>
        </w:r>
        <w:r>
          <w:rPr>
            <w:noProof/>
            <w:webHidden/>
          </w:rPr>
          <w:tab/>
        </w:r>
        <w:r>
          <w:rPr>
            <w:noProof/>
            <w:webHidden/>
          </w:rPr>
          <w:fldChar w:fldCharType="begin"/>
        </w:r>
        <w:r>
          <w:rPr>
            <w:noProof/>
            <w:webHidden/>
          </w:rPr>
          <w:instrText xml:space="preserve"> PAGEREF _Toc94276621 \h </w:instrText>
        </w:r>
        <w:r>
          <w:rPr>
            <w:noProof/>
            <w:webHidden/>
          </w:rPr>
        </w:r>
        <w:r>
          <w:rPr>
            <w:noProof/>
            <w:webHidden/>
          </w:rPr>
          <w:fldChar w:fldCharType="separate"/>
        </w:r>
        <w:r w:rsidR="008F6A52">
          <w:rPr>
            <w:noProof/>
            <w:webHidden/>
          </w:rPr>
          <w:t>32</w:t>
        </w:r>
        <w:r>
          <w:rPr>
            <w:noProof/>
            <w:webHidden/>
          </w:rPr>
          <w:fldChar w:fldCharType="end"/>
        </w:r>
      </w:hyperlink>
    </w:p>
    <w:p w14:paraId="4B95E885" w14:textId="1C2F8D7D" w:rsidR="00F04903" w:rsidRDefault="00F04903">
      <w:pPr>
        <w:pStyle w:val="TOC3"/>
        <w:rPr>
          <w:rFonts w:asciiTheme="minorHAnsi" w:eastAsiaTheme="minorEastAsia" w:hAnsiTheme="minorHAnsi" w:cstheme="minorBidi"/>
          <w:noProof/>
          <w:lang w:eastAsia="en-GB"/>
        </w:rPr>
      </w:pPr>
      <w:hyperlink w:anchor="_Toc94276622" w:history="1">
        <w:r w:rsidRPr="00BC2806">
          <w:rPr>
            <w:rStyle w:val="Hyperlink"/>
            <w:noProof/>
          </w:rPr>
          <w:t>5.6.1</w:t>
        </w:r>
        <w:r>
          <w:rPr>
            <w:rFonts w:asciiTheme="minorHAnsi" w:eastAsiaTheme="minorEastAsia" w:hAnsiTheme="minorHAnsi" w:cstheme="minorBidi"/>
            <w:noProof/>
            <w:lang w:eastAsia="en-GB"/>
          </w:rPr>
          <w:tab/>
        </w:r>
        <w:r w:rsidRPr="00BC2806">
          <w:rPr>
            <w:rStyle w:val="Hyperlink"/>
            <w:noProof/>
          </w:rPr>
          <w:t>IKI Certificate Key Changeover</w:t>
        </w:r>
        <w:r>
          <w:rPr>
            <w:noProof/>
            <w:webHidden/>
          </w:rPr>
          <w:tab/>
        </w:r>
        <w:r>
          <w:rPr>
            <w:noProof/>
            <w:webHidden/>
          </w:rPr>
          <w:fldChar w:fldCharType="begin"/>
        </w:r>
        <w:r>
          <w:rPr>
            <w:noProof/>
            <w:webHidden/>
          </w:rPr>
          <w:instrText xml:space="preserve"> PAGEREF _Toc94276622 \h </w:instrText>
        </w:r>
        <w:r>
          <w:rPr>
            <w:noProof/>
            <w:webHidden/>
          </w:rPr>
        </w:r>
        <w:r>
          <w:rPr>
            <w:noProof/>
            <w:webHidden/>
          </w:rPr>
          <w:fldChar w:fldCharType="separate"/>
        </w:r>
        <w:r w:rsidR="008F6A52">
          <w:rPr>
            <w:noProof/>
            <w:webHidden/>
          </w:rPr>
          <w:t>32</w:t>
        </w:r>
        <w:r>
          <w:rPr>
            <w:noProof/>
            <w:webHidden/>
          </w:rPr>
          <w:fldChar w:fldCharType="end"/>
        </w:r>
      </w:hyperlink>
    </w:p>
    <w:p w14:paraId="51062223" w14:textId="12E5F867" w:rsidR="00F04903" w:rsidRDefault="00F04903">
      <w:pPr>
        <w:pStyle w:val="TOC3"/>
        <w:rPr>
          <w:rFonts w:asciiTheme="minorHAnsi" w:eastAsiaTheme="minorEastAsia" w:hAnsiTheme="minorHAnsi" w:cstheme="minorBidi"/>
          <w:noProof/>
          <w:lang w:eastAsia="en-GB"/>
        </w:rPr>
      </w:pPr>
      <w:hyperlink w:anchor="_Toc94276623" w:history="1">
        <w:r w:rsidRPr="00BC2806">
          <w:rPr>
            <w:rStyle w:val="Hyperlink"/>
            <w:noProof/>
          </w:rPr>
          <w:t>5.6.2</w:t>
        </w:r>
        <w:r>
          <w:rPr>
            <w:rFonts w:asciiTheme="minorHAnsi" w:eastAsiaTheme="minorEastAsia" w:hAnsiTheme="minorHAnsi" w:cstheme="minorBidi"/>
            <w:noProof/>
            <w:lang w:eastAsia="en-GB"/>
          </w:rPr>
          <w:tab/>
        </w:r>
        <w:r w:rsidRPr="00BC2806">
          <w:rPr>
            <w:rStyle w:val="Hyperlink"/>
            <w:noProof/>
          </w:rPr>
          <w:t>ICA Key Changeover</w:t>
        </w:r>
        <w:r>
          <w:rPr>
            <w:noProof/>
            <w:webHidden/>
          </w:rPr>
          <w:tab/>
        </w:r>
        <w:r>
          <w:rPr>
            <w:noProof/>
            <w:webHidden/>
          </w:rPr>
          <w:fldChar w:fldCharType="begin"/>
        </w:r>
        <w:r>
          <w:rPr>
            <w:noProof/>
            <w:webHidden/>
          </w:rPr>
          <w:instrText xml:space="preserve"> PAGEREF _Toc94276623 \h </w:instrText>
        </w:r>
        <w:r>
          <w:rPr>
            <w:noProof/>
            <w:webHidden/>
          </w:rPr>
        </w:r>
        <w:r>
          <w:rPr>
            <w:noProof/>
            <w:webHidden/>
          </w:rPr>
          <w:fldChar w:fldCharType="separate"/>
        </w:r>
        <w:r w:rsidR="008F6A52">
          <w:rPr>
            <w:noProof/>
            <w:webHidden/>
          </w:rPr>
          <w:t>32</w:t>
        </w:r>
        <w:r>
          <w:rPr>
            <w:noProof/>
            <w:webHidden/>
          </w:rPr>
          <w:fldChar w:fldCharType="end"/>
        </w:r>
      </w:hyperlink>
    </w:p>
    <w:p w14:paraId="73588129" w14:textId="48F88AE8" w:rsidR="00F04903" w:rsidRDefault="00F04903">
      <w:pPr>
        <w:pStyle w:val="TOC3"/>
        <w:rPr>
          <w:rFonts w:asciiTheme="minorHAnsi" w:eastAsiaTheme="minorEastAsia" w:hAnsiTheme="minorHAnsi" w:cstheme="minorBidi"/>
          <w:noProof/>
          <w:lang w:eastAsia="en-GB"/>
        </w:rPr>
      </w:pPr>
      <w:hyperlink w:anchor="_Toc94276624" w:history="1">
        <w:r w:rsidRPr="00BC2806">
          <w:rPr>
            <w:rStyle w:val="Hyperlink"/>
            <w:noProof/>
          </w:rPr>
          <w:t>5.6.3</w:t>
        </w:r>
        <w:r>
          <w:rPr>
            <w:rFonts w:asciiTheme="minorHAnsi" w:eastAsiaTheme="minorEastAsia" w:hAnsiTheme="minorHAnsi" w:cstheme="minorBidi"/>
            <w:noProof/>
            <w:lang w:eastAsia="en-GB"/>
          </w:rPr>
          <w:tab/>
        </w:r>
        <w:r w:rsidRPr="00BC2806">
          <w:rPr>
            <w:rStyle w:val="Hyperlink"/>
            <w:noProof/>
          </w:rPr>
          <w:t>Subscriber Key Changeover</w:t>
        </w:r>
        <w:r>
          <w:rPr>
            <w:noProof/>
            <w:webHidden/>
          </w:rPr>
          <w:tab/>
        </w:r>
        <w:r>
          <w:rPr>
            <w:noProof/>
            <w:webHidden/>
          </w:rPr>
          <w:fldChar w:fldCharType="begin"/>
        </w:r>
        <w:r>
          <w:rPr>
            <w:noProof/>
            <w:webHidden/>
          </w:rPr>
          <w:instrText xml:space="preserve"> PAGEREF _Toc94276624 \h </w:instrText>
        </w:r>
        <w:r>
          <w:rPr>
            <w:noProof/>
            <w:webHidden/>
          </w:rPr>
        </w:r>
        <w:r>
          <w:rPr>
            <w:noProof/>
            <w:webHidden/>
          </w:rPr>
          <w:fldChar w:fldCharType="separate"/>
        </w:r>
        <w:r w:rsidR="008F6A52">
          <w:rPr>
            <w:noProof/>
            <w:webHidden/>
          </w:rPr>
          <w:t>32</w:t>
        </w:r>
        <w:r>
          <w:rPr>
            <w:noProof/>
            <w:webHidden/>
          </w:rPr>
          <w:fldChar w:fldCharType="end"/>
        </w:r>
      </w:hyperlink>
    </w:p>
    <w:p w14:paraId="25600A0B" w14:textId="4A3769AF" w:rsidR="00F04903" w:rsidRDefault="00F04903">
      <w:pPr>
        <w:pStyle w:val="TOC2"/>
        <w:rPr>
          <w:rFonts w:asciiTheme="minorHAnsi" w:eastAsiaTheme="minorEastAsia" w:hAnsiTheme="minorHAnsi" w:cstheme="minorBidi"/>
          <w:noProof/>
          <w:lang w:eastAsia="en-GB"/>
        </w:rPr>
      </w:pPr>
      <w:hyperlink w:anchor="_Toc94276625" w:history="1">
        <w:r w:rsidRPr="00BC2806">
          <w:rPr>
            <w:rStyle w:val="Hyperlink"/>
            <w:noProof/>
          </w:rPr>
          <w:t>5.7</w:t>
        </w:r>
        <w:r>
          <w:rPr>
            <w:rFonts w:asciiTheme="minorHAnsi" w:eastAsiaTheme="minorEastAsia" w:hAnsiTheme="minorHAnsi" w:cstheme="minorBidi"/>
            <w:noProof/>
            <w:lang w:eastAsia="en-GB"/>
          </w:rPr>
          <w:tab/>
        </w:r>
        <w:r w:rsidRPr="00BC2806">
          <w:rPr>
            <w:rStyle w:val="Hyperlink"/>
            <w:noProof/>
          </w:rPr>
          <w:t>COMPROMISE AND DISASTER RECOVERY</w:t>
        </w:r>
        <w:r>
          <w:rPr>
            <w:noProof/>
            <w:webHidden/>
          </w:rPr>
          <w:tab/>
        </w:r>
        <w:r>
          <w:rPr>
            <w:noProof/>
            <w:webHidden/>
          </w:rPr>
          <w:fldChar w:fldCharType="begin"/>
        </w:r>
        <w:r>
          <w:rPr>
            <w:noProof/>
            <w:webHidden/>
          </w:rPr>
          <w:instrText xml:space="preserve"> PAGEREF _Toc94276625 \h </w:instrText>
        </w:r>
        <w:r>
          <w:rPr>
            <w:noProof/>
            <w:webHidden/>
          </w:rPr>
        </w:r>
        <w:r>
          <w:rPr>
            <w:noProof/>
            <w:webHidden/>
          </w:rPr>
          <w:fldChar w:fldCharType="separate"/>
        </w:r>
        <w:r w:rsidR="008F6A52">
          <w:rPr>
            <w:noProof/>
            <w:webHidden/>
          </w:rPr>
          <w:t>33</w:t>
        </w:r>
        <w:r>
          <w:rPr>
            <w:noProof/>
            <w:webHidden/>
          </w:rPr>
          <w:fldChar w:fldCharType="end"/>
        </w:r>
      </w:hyperlink>
    </w:p>
    <w:p w14:paraId="706DFD1E" w14:textId="4D65DDCF" w:rsidR="00F04903" w:rsidRDefault="00F04903">
      <w:pPr>
        <w:pStyle w:val="TOC3"/>
        <w:rPr>
          <w:rFonts w:asciiTheme="minorHAnsi" w:eastAsiaTheme="minorEastAsia" w:hAnsiTheme="minorHAnsi" w:cstheme="minorBidi"/>
          <w:noProof/>
          <w:lang w:eastAsia="en-GB"/>
        </w:rPr>
      </w:pPr>
      <w:hyperlink w:anchor="_Toc94276626" w:history="1">
        <w:r w:rsidRPr="00BC2806">
          <w:rPr>
            <w:rStyle w:val="Hyperlink"/>
            <w:noProof/>
          </w:rPr>
          <w:t>5.7.1</w:t>
        </w:r>
        <w:r>
          <w:rPr>
            <w:rFonts w:asciiTheme="minorHAnsi" w:eastAsiaTheme="minorEastAsia" w:hAnsiTheme="minorHAnsi" w:cstheme="minorBidi"/>
            <w:noProof/>
            <w:lang w:eastAsia="en-GB"/>
          </w:rPr>
          <w:tab/>
        </w:r>
        <w:r w:rsidRPr="00BC2806">
          <w:rPr>
            <w:rStyle w:val="Hyperlink"/>
            <w:noProof/>
          </w:rPr>
          <w:t>Incident and Compromise Handling Procedures</w:t>
        </w:r>
        <w:r>
          <w:rPr>
            <w:noProof/>
            <w:webHidden/>
          </w:rPr>
          <w:tab/>
        </w:r>
        <w:r>
          <w:rPr>
            <w:noProof/>
            <w:webHidden/>
          </w:rPr>
          <w:fldChar w:fldCharType="begin"/>
        </w:r>
        <w:r>
          <w:rPr>
            <w:noProof/>
            <w:webHidden/>
          </w:rPr>
          <w:instrText xml:space="preserve"> PAGEREF _Toc94276626 \h </w:instrText>
        </w:r>
        <w:r>
          <w:rPr>
            <w:noProof/>
            <w:webHidden/>
          </w:rPr>
        </w:r>
        <w:r>
          <w:rPr>
            <w:noProof/>
            <w:webHidden/>
          </w:rPr>
          <w:fldChar w:fldCharType="separate"/>
        </w:r>
        <w:r w:rsidR="008F6A52">
          <w:rPr>
            <w:noProof/>
            <w:webHidden/>
          </w:rPr>
          <w:t>33</w:t>
        </w:r>
        <w:r>
          <w:rPr>
            <w:noProof/>
            <w:webHidden/>
          </w:rPr>
          <w:fldChar w:fldCharType="end"/>
        </w:r>
      </w:hyperlink>
    </w:p>
    <w:p w14:paraId="46945FC9" w14:textId="578CACB4" w:rsidR="00F04903" w:rsidRDefault="00F04903">
      <w:pPr>
        <w:pStyle w:val="TOC3"/>
        <w:rPr>
          <w:rFonts w:asciiTheme="minorHAnsi" w:eastAsiaTheme="minorEastAsia" w:hAnsiTheme="minorHAnsi" w:cstheme="minorBidi"/>
          <w:noProof/>
          <w:lang w:eastAsia="en-GB"/>
        </w:rPr>
      </w:pPr>
      <w:hyperlink w:anchor="_Toc94276627" w:history="1">
        <w:r w:rsidRPr="00BC2806">
          <w:rPr>
            <w:rStyle w:val="Hyperlink"/>
            <w:noProof/>
          </w:rPr>
          <w:t>5.7.2</w:t>
        </w:r>
        <w:r>
          <w:rPr>
            <w:rFonts w:asciiTheme="minorHAnsi" w:eastAsiaTheme="minorEastAsia" w:hAnsiTheme="minorHAnsi" w:cstheme="minorBidi"/>
            <w:noProof/>
            <w:lang w:eastAsia="en-GB"/>
          </w:rPr>
          <w:tab/>
        </w:r>
        <w:r w:rsidRPr="00BC2806">
          <w:rPr>
            <w:rStyle w:val="Hyperlink"/>
            <w:noProof/>
          </w:rPr>
          <w:t>Computing Resources, Software and/or Data are Corrupted</w:t>
        </w:r>
        <w:r>
          <w:rPr>
            <w:noProof/>
            <w:webHidden/>
          </w:rPr>
          <w:tab/>
        </w:r>
        <w:r>
          <w:rPr>
            <w:noProof/>
            <w:webHidden/>
          </w:rPr>
          <w:fldChar w:fldCharType="begin"/>
        </w:r>
        <w:r>
          <w:rPr>
            <w:noProof/>
            <w:webHidden/>
          </w:rPr>
          <w:instrText xml:space="preserve"> PAGEREF _Toc94276627 \h </w:instrText>
        </w:r>
        <w:r>
          <w:rPr>
            <w:noProof/>
            <w:webHidden/>
          </w:rPr>
        </w:r>
        <w:r>
          <w:rPr>
            <w:noProof/>
            <w:webHidden/>
          </w:rPr>
          <w:fldChar w:fldCharType="separate"/>
        </w:r>
        <w:r w:rsidR="008F6A52">
          <w:rPr>
            <w:noProof/>
            <w:webHidden/>
          </w:rPr>
          <w:t>33</w:t>
        </w:r>
        <w:r>
          <w:rPr>
            <w:noProof/>
            <w:webHidden/>
          </w:rPr>
          <w:fldChar w:fldCharType="end"/>
        </w:r>
      </w:hyperlink>
    </w:p>
    <w:p w14:paraId="452B6D79" w14:textId="4EE3D561" w:rsidR="00F04903" w:rsidRDefault="00F04903">
      <w:pPr>
        <w:pStyle w:val="TOC3"/>
        <w:rPr>
          <w:rFonts w:asciiTheme="minorHAnsi" w:eastAsiaTheme="minorEastAsia" w:hAnsiTheme="minorHAnsi" w:cstheme="minorBidi"/>
          <w:noProof/>
          <w:lang w:eastAsia="en-GB"/>
        </w:rPr>
      </w:pPr>
      <w:hyperlink w:anchor="_Toc94276628" w:history="1">
        <w:r w:rsidRPr="00BC2806">
          <w:rPr>
            <w:rStyle w:val="Hyperlink"/>
            <w:noProof/>
          </w:rPr>
          <w:t>5.7.3</w:t>
        </w:r>
        <w:r>
          <w:rPr>
            <w:rFonts w:asciiTheme="minorHAnsi" w:eastAsiaTheme="minorEastAsia" w:hAnsiTheme="minorHAnsi" w:cstheme="minorBidi"/>
            <w:noProof/>
            <w:lang w:eastAsia="en-GB"/>
          </w:rPr>
          <w:tab/>
        </w:r>
        <w:r w:rsidRPr="00BC2806">
          <w:rPr>
            <w:rStyle w:val="Hyperlink"/>
            <w:noProof/>
          </w:rPr>
          <w:t>Entity Private Key Compromise Procedures</w:t>
        </w:r>
        <w:r>
          <w:rPr>
            <w:noProof/>
            <w:webHidden/>
          </w:rPr>
          <w:tab/>
        </w:r>
        <w:r>
          <w:rPr>
            <w:noProof/>
            <w:webHidden/>
          </w:rPr>
          <w:fldChar w:fldCharType="begin"/>
        </w:r>
        <w:r>
          <w:rPr>
            <w:noProof/>
            <w:webHidden/>
          </w:rPr>
          <w:instrText xml:space="preserve"> PAGEREF _Toc94276628 \h </w:instrText>
        </w:r>
        <w:r>
          <w:rPr>
            <w:noProof/>
            <w:webHidden/>
          </w:rPr>
        </w:r>
        <w:r>
          <w:rPr>
            <w:noProof/>
            <w:webHidden/>
          </w:rPr>
          <w:fldChar w:fldCharType="separate"/>
        </w:r>
        <w:r w:rsidR="008F6A52">
          <w:rPr>
            <w:noProof/>
            <w:webHidden/>
          </w:rPr>
          <w:t>33</w:t>
        </w:r>
        <w:r>
          <w:rPr>
            <w:noProof/>
            <w:webHidden/>
          </w:rPr>
          <w:fldChar w:fldCharType="end"/>
        </w:r>
      </w:hyperlink>
    </w:p>
    <w:p w14:paraId="2E13916D" w14:textId="17282A4D" w:rsidR="00F04903" w:rsidRDefault="00F04903">
      <w:pPr>
        <w:pStyle w:val="TOC3"/>
        <w:rPr>
          <w:rFonts w:asciiTheme="minorHAnsi" w:eastAsiaTheme="minorEastAsia" w:hAnsiTheme="minorHAnsi" w:cstheme="minorBidi"/>
          <w:noProof/>
          <w:lang w:eastAsia="en-GB"/>
        </w:rPr>
      </w:pPr>
      <w:hyperlink w:anchor="_Toc94276629" w:history="1">
        <w:r w:rsidRPr="00BC2806">
          <w:rPr>
            <w:rStyle w:val="Hyperlink"/>
            <w:noProof/>
          </w:rPr>
          <w:t>5.7.4</w:t>
        </w:r>
        <w:r>
          <w:rPr>
            <w:rFonts w:asciiTheme="minorHAnsi" w:eastAsiaTheme="minorEastAsia" w:hAnsiTheme="minorHAnsi" w:cstheme="minorBidi"/>
            <w:noProof/>
            <w:lang w:eastAsia="en-GB"/>
          </w:rPr>
          <w:tab/>
        </w:r>
        <w:r w:rsidRPr="00BC2806">
          <w:rPr>
            <w:rStyle w:val="Hyperlink"/>
            <w:noProof/>
          </w:rPr>
          <w:t>Business Continuity Capabilities after a Disaster</w:t>
        </w:r>
        <w:r>
          <w:rPr>
            <w:noProof/>
            <w:webHidden/>
          </w:rPr>
          <w:tab/>
        </w:r>
        <w:r>
          <w:rPr>
            <w:noProof/>
            <w:webHidden/>
          </w:rPr>
          <w:fldChar w:fldCharType="begin"/>
        </w:r>
        <w:r>
          <w:rPr>
            <w:noProof/>
            <w:webHidden/>
          </w:rPr>
          <w:instrText xml:space="preserve"> PAGEREF _Toc94276629 \h </w:instrText>
        </w:r>
        <w:r>
          <w:rPr>
            <w:noProof/>
            <w:webHidden/>
          </w:rPr>
        </w:r>
        <w:r>
          <w:rPr>
            <w:noProof/>
            <w:webHidden/>
          </w:rPr>
          <w:fldChar w:fldCharType="separate"/>
        </w:r>
        <w:r w:rsidR="008F6A52">
          <w:rPr>
            <w:noProof/>
            <w:webHidden/>
          </w:rPr>
          <w:t>33</w:t>
        </w:r>
        <w:r>
          <w:rPr>
            <w:noProof/>
            <w:webHidden/>
          </w:rPr>
          <w:fldChar w:fldCharType="end"/>
        </w:r>
      </w:hyperlink>
    </w:p>
    <w:p w14:paraId="3FBECD9A" w14:textId="36B639C3" w:rsidR="00F04903" w:rsidRDefault="00F04903">
      <w:pPr>
        <w:pStyle w:val="TOC2"/>
        <w:rPr>
          <w:rFonts w:asciiTheme="minorHAnsi" w:eastAsiaTheme="minorEastAsia" w:hAnsiTheme="minorHAnsi" w:cstheme="minorBidi"/>
          <w:noProof/>
          <w:lang w:eastAsia="en-GB"/>
        </w:rPr>
      </w:pPr>
      <w:hyperlink w:anchor="_Toc94276630" w:history="1">
        <w:r w:rsidRPr="00BC2806">
          <w:rPr>
            <w:rStyle w:val="Hyperlink"/>
            <w:noProof/>
          </w:rPr>
          <w:t>5.8</w:t>
        </w:r>
        <w:r>
          <w:rPr>
            <w:rFonts w:asciiTheme="minorHAnsi" w:eastAsiaTheme="minorEastAsia" w:hAnsiTheme="minorHAnsi" w:cstheme="minorBidi"/>
            <w:noProof/>
            <w:lang w:eastAsia="en-GB"/>
          </w:rPr>
          <w:tab/>
        </w:r>
        <w:r w:rsidRPr="00BC2806">
          <w:rPr>
            <w:rStyle w:val="Hyperlink"/>
            <w:noProof/>
          </w:rPr>
          <w:t>CERTIFICATION AUTHORITY AND REGISTRATION AUTHORITY TERMINATION</w:t>
        </w:r>
        <w:r>
          <w:rPr>
            <w:noProof/>
            <w:webHidden/>
          </w:rPr>
          <w:tab/>
        </w:r>
        <w:r>
          <w:rPr>
            <w:noProof/>
            <w:webHidden/>
          </w:rPr>
          <w:fldChar w:fldCharType="begin"/>
        </w:r>
        <w:r>
          <w:rPr>
            <w:noProof/>
            <w:webHidden/>
          </w:rPr>
          <w:instrText xml:space="preserve"> PAGEREF _Toc94276630 \h </w:instrText>
        </w:r>
        <w:r>
          <w:rPr>
            <w:noProof/>
            <w:webHidden/>
          </w:rPr>
        </w:r>
        <w:r>
          <w:rPr>
            <w:noProof/>
            <w:webHidden/>
          </w:rPr>
          <w:fldChar w:fldCharType="separate"/>
        </w:r>
        <w:r w:rsidR="008F6A52">
          <w:rPr>
            <w:noProof/>
            <w:webHidden/>
          </w:rPr>
          <w:t>33</w:t>
        </w:r>
        <w:r>
          <w:rPr>
            <w:noProof/>
            <w:webHidden/>
          </w:rPr>
          <w:fldChar w:fldCharType="end"/>
        </w:r>
      </w:hyperlink>
    </w:p>
    <w:p w14:paraId="15E25FF8" w14:textId="3AB0C1FD" w:rsidR="00F04903" w:rsidRDefault="00F04903">
      <w:pPr>
        <w:pStyle w:val="TOC1"/>
        <w:rPr>
          <w:rFonts w:asciiTheme="minorHAnsi" w:eastAsiaTheme="minorEastAsia" w:hAnsiTheme="minorHAnsi" w:cstheme="minorBidi"/>
          <w:noProof/>
          <w:lang w:eastAsia="en-GB"/>
        </w:rPr>
      </w:pPr>
      <w:hyperlink w:anchor="_Toc94276631" w:history="1">
        <w:r w:rsidRPr="00BC2806">
          <w:rPr>
            <w:rStyle w:val="Hyperlink"/>
            <w:noProof/>
          </w:rPr>
          <w:t>6</w:t>
        </w:r>
        <w:r>
          <w:rPr>
            <w:rFonts w:asciiTheme="minorHAnsi" w:eastAsiaTheme="minorEastAsia" w:hAnsiTheme="minorHAnsi" w:cstheme="minorBidi"/>
            <w:noProof/>
            <w:lang w:eastAsia="en-GB"/>
          </w:rPr>
          <w:tab/>
        </w:r>
        <w:r w:rsidRPr="00BC2806">
          <w:rPr>
            <w:rStyle w:val="Hyperlink"/>
            <w:noProof/>
          </w:rPr>
          <w:t>TECHNICAL SECURITY CONTROLS</w:t>
        </w:r>
        <w:r>
          <w:rPr>
            <w:noProof/>
            <w:webHidden/>
          </w:rPr>
          <w:tab/>
        </w:r>
        <w:r>
          <w:rPr>
            <w:noProof/>
            <w:webHidden/>
          </w:rPr>
          <w:fldChar w:fldCharType="begin"/>
        </w:r>
        <w:r>
          <w:rPr>
            <w:noProof/>
            <w:webHidden/>
          </w:rPr>
          <w:instrText xml:space="preserve"> PAGEREF _Toc94276631 \h </w:instrText>
        </w:r>
        <w:r>
          <w:rPr>
            <w:noProof/>
            <w:webHidden/>
          </w:rPr>
        </w:r>
        <w:r>
          <w:rPr>
            <w:noProof/>
            <w:webHidden/>
          </w:rPr>
          <w:fldChar w:fldCharType="separate"/>
        </w:r>
        <w:r w:rsidR="008F6A52">
          <w:rPr>
            <w:noProof/>
            <w:webHidden/>
          </w:rPr>
          <w:t>34</w:t>
        </w:r>
        <w:r>
          <w:rPr>
            <w:noProof/>
            <w:webHidden/>
          </w:rPr>
          <w:fldChar w:fldCharType="end"/>
        </w:r>
      </w:hyperlink>
    </w:p>
    <w:p w14:paraId="28886A76" w14:textId="17F9359D" w:rsidR="00F04903" w:rsidRDefault="00F04903">
      <w:pPr>
        <w:pStyle w:val="TOC2"/>
        <w:rPr>
          <w:rFonts w:asciiTheme="minorHAnsi" w:eastAsiaTheme="minorEastAsia" w:hAnsiTheme="minorHAnsi" w:cstheme="minorBidi"/>
          <w:noProof/>
          <w:lang w:eastAsia="en-GB"/>
        </w:rPr>
      </w:pPr>
      <w:hyperlink w:anchor="_Toc94276632" w:history="1">
        <w:r w:rsidRPr="00BC2806">
          <w:rPr>
            <w:rStyle w:val="Hyperlink"/>
            <w:noProof/>
          </w:rPr>
          <w:t>6.1</w:t>
        </w:r>
        <w:r>
          <w:rPr>
            <w:rFonts w:asciiTheme="minorHAnsi" w:eastAsiaTheme="minorEastAsia" w:hAnsiTheme="minorHAnsi" w:cstheme="minorBidi"/>
            <w:noProof/>
            <w:lang w:eastAsia="en-GB"/>
          </w:rPr>
          <w:tab/>
        </w:r>
        <w:r w:rsidRPr="00BC2806">
          <w:rPr>
            <w:rStyle w:val="Hyperlink"/>
            <w:noProof/>
          </w:rPr>
          <w:t>KEY PAIR GENERATION AND INSTALLATION</w:t>
        </w:r>
        <w:r>
          <w:rPr>
            <w:noProof/>
            <w:webHidden/>
          </w:rPr>
          <w:tab/>
        </w:r>
        <w:r>
          <w:rPr>
            <w:noProof/>
            <w:webHidden/>
          </w:rPr>
          <w:fldChar w:fldCharType="begin"/>
        </w:r>
        <w:r>
          <w:rPr>
            <w:noProof/>
            <w:webHidden/>
          </w:rPr>
          <w:instrText xml:space="preserve"> PAGEREF _Toc94276632 \h </w:instrText>
        </w:r>
        <w:r>
          <w:rPr>
            <w:noProof/>
            <w:webHidden/>
          </w:rPr>
        </w:r>
        <w:r>
          <w:rPr>
            <w:noProof/>
            <w:webHidden/>
          </w:rPr>
          <w:fldChar w:fldCharType="separate"/>
        </w:r>
        <w:r w:rsidR="008F6A52">
          <w:rPr>
            <w:noProof/>
            <w:webHidden/>
          </w:rPr>
          <w:t>34</w:t>
        </w:r>
        <w:r>
          <w:rPr>
            <w:noProof/>
            <w:webHidden/>
          </w:rPr>
          <w:fldChar w:fldCharType="end"/>
        </w:r>
      </w:hyperlink>
    </w:p>
    <w:p w14:paraId="146901A5" w14:textId="347A0231" w:rsidR="00F04903" w:rsidRDefault="00F04903">
      <w:pPr>
        <w:pStyle w:val="TOC3"/>
        <w:rPr>
          <w:rFonts w:asciiTheme="minorHAnsi" w:eastAsiaTheme="minorEastAsia" w:hAnsiTheme="minorHAnsi" w:cstheme="minorBidi"/>
          <w:noProof/>
          <w:lang w:eastAsia="en-GB"/>
        </w:rPr>
      </w:pPr>
      <w:hyperlink w:anchor="_Toc94276633" w:history="1">
        <w:r w:rsidRPr="00BC2806">
          <w:rPr>
            <w:rStyle w:val="Hyperlink"/>
            <w:noProof/>
          </w:rPr>
          <w:t>6.1.1</w:t>
        </w:r>
        <w:r>
          <w:rPr>
            <w:rFonts w:asciiTheme="minorHAnsi" w:eastAsiaTheme="minorEastAsia" w:hAnsiTheme="minorHAnsi" w:cstheme="minorBidi"/>
            <w:noProof/>
            <w:lang w:eastAsia="en-GB"/>
          </w:rPr>
          <w:tab/>
        </w:r>
        <w:r w:rsidRPr="00BC2806">
          <w:rPr>
            <w:rStyle w:val="Hyperlink"/>
            <w:noProof/>
          </w:rPr>
          <w:t>Key Pair Generation</w:t>
        </w:r>
        <w:r>
          <w:rPr>
            <w:noProof/>
            <w:webHidden/>
          </w:rPr>
          <w:tab/>
        </w:r>
        <w:r>
          <w:rPr>
            <w:noProof/>
            <w:webHidden/>
          </w:rPr>
          <w:fldChar w:fldCharType="begin"/>
        </w:r>
        <w:r>
          <w:rPr>
            <w:noProof/>
            <w:webHidden/>
          </w:rPr>
          <w:instrText xml:space="preserve"> PAGEREF _Toc94276633 \h </w:instrText>
        </w:r>
        <w:r>
          <w:rPr>
            <w:noProof/>
            <w:webHidden/>
          </w:rPr>
        </w:r>
        <w:r>
          <w:rPr>
            <w:noProof/>
            <w:webHidden/>
          </w:rPr>
          <w:fldChar w:fldCharType="separate"/>
        </w:r>
        <w:r w:rsidR="008F6A52">
          <w:rPr>
            <w:noProof/>
            <w:webHidden/>
          </w:rPr>
          <w:t>34</w:t>
        </w:r>
        <w:r>
          <w:rPr>
            <w:noProof/>
            <w:webHidden/>
          </w:rPr>
          <w:fldChar w:fldCharType="end"/>
        </w:r>
      </w:hyperlink>
    </w:p>
    <w:p w14:paraId="1B70C314" w14:textId="3246AF72" w:rsidR="00F04903" w:rsidRDefault="00F04903">
      <w:pPr>
        <w:pStyle w:val="TOC3"/>
        <w:rPr>
          <w:rFonts w:asciiTheme="minorHAnsi" w:eastAsiaTheme="minorEastAsia" w:hAnsiTheme="minorHAnsi" w:cstheme="minorBidi"/>
          <w:noProof/>
          <w:lang w:eastAsia="en-GB"/>
        </w:rPr>
      </w:pPr>
      <w:hyperlink w:anchor="_Toc94276634" w:history="1">
        <w:r w:rsidRPr="00BC2806">
          <w:rPr>
            <w:rStyle w:val="Hyperlink"/>
            <w:noProof/>
          </w:rPr>
          <w:t>6.1.2</w:t>
        </w:r>
        <w:r>
          <w:rPr>
            <w:rFonts w:asciiTheme="minorHAnsi" w:eastAsiaTheme="minorEastAsia" w:hAnsiTheme="minorHAnsi" w:cstheme="minorBidi"/>
            <w:noProof/>
            <w:lang w:eastAsia="en-GB"/>
          </w:rPr>
          <w:tab/>
        </w:r>
        <w:r w:rsidRPr="00BC2806">
          <w:rPr>
            <w:rStyle w:val="Hyperlink"/>
            <w:noProof/>
          </w:rPr>
          <w:t>Private Key Delivery to Subscriber</w:t>
        </w:r>
        <w:r>
          <w:rPr>
            <w:noProof/>
            <w:webHidden/>
          </w:rPr>
          <w:tab/>
        </w:r>
        <w:r>
          <w:rPr>
            <w:noProof/>
            <w:webHidden/>
          </w:rPr>
          <w:fldChar w:fldCharType="begin"/>
        </w:r>
        <w:r>
          <w:rPr>
            <w:noProof/>
            <w:webHidden/>
          </w:rPr>
          <w:instrText xml:space="preserve"> PAGEREF _Toc94276634 \h </w:instrText>
        </w:r>
        <w:r>
          <w:rPr>
            <w:noProof/>
            <w:webHidden/>
          </w:rPr>
        </w:r>
        <w:r>
          <w:rPr>
            <w:noProof/>
            <w:webHidden/>
          </w:rPr>
          <w:fldChar w:fldCharType="separate"/>
        </w:r>
        <w:r w:rsidR="008F6A52">
          <w:rPr>
            <w:noProof/>
            <w:webHidden/>
          </w:rPr>
          <w:t>34</w:t>
        </w:r>
        <w:r>
          <w:rPr>
            <w:noProof/>
            <w:webHidden/>
          </w:rPr>
          <w:fldChar w:fldCharType="end"/>
        </w:r>
      </w:hyperlink>
    </w:p>
    <w:p w14:paraId="4FF88937" w14:textId="1F5F5215" w:rsidR="00F04903" w:rsidRDefault="00F04903">
      <w:pPr>
        <w:pStyle w:val="TOC3"/>
        <w:rPr>
          <w:rFonts w:asciiTheme="minorHAnsi" w:eastAsiaTheme="minorEastAsia" w:hAnsiTheme="minorHAnsi" w:cstheme="minorBidi"/>
          <w:noProof/>
          <w:lang w:eastAsia="en-GB"/>
        </w:rPr>
      </w:pPr>
      <w:hyperlink w:anchor="_Toc94276635" w:history="1">
        <w:r w:rsidRPr="00BC2806">
          <w:rPr>
            <w:rStyle w:val="Hyperlink"/>
            <w:noProof/>
          </w:rPr>
          <w:t>6.1.3</w:t>
        </w:r>
        <w:r>
          <w:rPr>
            <w:rFonts w:asciiTheme="minorHAnsi" w:eastAsiaTheme="minorEastAsia" w:hAnsiTheme="minorHAnsi" w:cstheme="minorBidi"/>
            <w:noProof/>
            <w:lang w:eastAsia="en-GB"/>
          </w:rPr>
          <w:tab/>
        </w:r>
        <w:r w:rsidRPr="00BC2806">
          <w:rPr>
            <w:rStyle w:val="Hyperlink"/>
            <w:noProof/>
          </w:rPr>
          <w:t>Public Key Delivery to Certificate Issuer</w:t>
        </w:r>
        <w:r>
          <w:rPr>
            <w:noProof/>
            <w:webHidden/>
          </w:rPr>
          <w:tab/>
        </w:r>
        <w:r>
          <w:rPr>
            <w:noProof/>
            <w:webHidden/>
          </w:rPr>
          <w:fldChar w:fldCharType="begin"/>
        </w:r>
        <w:r>
          <w:rPr>
            <w:noProof/>
            <w:webHidden/>
          </w:rPr>
          <w:instrText xml:space="preserve"> PAGEREF _Toc94276635 \h </w:instrText>
        </w:r>
        <w:r>
          <w:rPr>
            <w:noProof/>
            <w:webHidden/>
          </w:rPr>
        </w:r>
        <w:r>
          <w:rPr>
            <w:noProof/>
            <w:webHidden/>
          </w:rPr>
          <w:fldChar w:fldCharType="separate"/>
        </w:r>
        <w:r w:rsidR="008F6A52">
          <w:rPr>
            <w:noProof/>
            <w:webHidden/>
          </w:rPr>
          <w:t>34</w:t>
        </w:r>
        <w:r>
          <w:rPr>
            <w:noProof/>
            <w:webHidden/>
          </w:rPr>
          <w:fldChar w:fldCharType="end"/>
        </w:r>
      </w:hyperlink>
    </w:p>
    <w:p w14:paraId="0CB4F09B" w14:textId="7B194114" w:rsidR="00F04903" w:rsidRDefault="00F04903">
      <w:pPr>
        <w:pStyle w:val="TOC3"/>
        <w:rPr>
          <w:rFonts w:asciiTheme="minorHAnsi" w:eastAsiaTheme="minorEastAsia" w:hAnsiTheme="minorHAnsi" w:cstheme="minorBidi"/>
          <w:noProof/>
          <w:lang w:eastAsia="en-GB"/>
        </w:rPr>
      </w:pPr>
      <w:hyperlink w:anchor="_Toc94276636" w:history="1">
        <w:r w:rsidRPr="00BC2806">
          <w:rPr>
            <w:rStyle w:val="Hyperlink"/>
            <w:noProof/>
          </w:rPr>
          <w:t>6.1.4</w:t>
        </w:r>
        <w:r>
          <w:rPr>
            <w:rFonts w:asciiTheme="minorHAnsi" w:eastAsiaTheme="minorEastAsia" w:hAnsiTheme="minorHAnsi" w:cstheme="minorBidi"/>
            <w:noProof/>
            <w:lang w:eastAsia="en-GB"/>
          </w:rPr>
          <w:tab/>
        </w:r>
        <w:r w:rsidRPr="00BC2806">
          <w:rPr>
            <w:rStyle w:val="Hyperlink"/>
            <w:noProof/>
          </w:rPr>
          <w:t>ICA Public Key Delivery to Relying Parties</w:t>
        </w:r>
        <w:r>
          <w:rPr>
            <w:noProof/>
            <w:webHidden/>
          </w:rPr>
          <w:tab/>
        </w:r>
        <w:r>
          <w:rPr>
            <w:noProof/>
            <w:webHidden/>
          </w:rPr>
          <w:fldChar w:fldCharType="begin"/>
        </w:r>
        <w:r>
          <w:rPr>
            <w:noProof/>
            <w:webHidden/>
          </w:rPr>
          <w:instrText xml:space="preserve"> PAGEREF _Toc94276636 \h </w:instrText>
        </w:r>
        <w:r>
          <w:rPr>
            <w:noProof/>
            <w:webHidden/>
          </w:rPr>
        </w:r>
        <w:r>
          <w:rPr>
            <w:noProof/>
            <w:webHidden/>
          </w:rPr>
          <w:fldChar w:fldCharType="separate"/>
        </w:r>
        <w:r w:rsidR="008F6A52">
          <w:rPr>
            <w:noProof/>
            <w:webHidden/>
          </w:rPr>
          <w:t>34</w:t>
        </w:r>
        <w:r>
          <w:rPr>
            <w:noProof/>
            <w:webHidden/>
          </w:rPr>
          <w:fldChar w:fldCharType="end"/>
        </w:r>
      </w:hyperlink>
    </w:p>
    <w:p w14:paraId="147F13D2" w14:textId="19E1819F" w:rsidR="00F04903" w:rsidRDefault="00F04903">
      <w:pPr>
        <w:pStyle w:val="TOC3"/>
        <w:rPr>
          <w:rFonts w:asciiTheme="minorHAnsi" w:eastAsiaTheme="minorEastAsia" w:hAnsiTheme="minorHAnsi" w:cstheme="minorBidi"/>
          <w:noProof/>
          <w:lang w:eastAsia="en-GB"/>
        </w:rPr>
      </w:pPr>
      <w:hyperlink w:anchor="_Toc94276637" w:history="1">
        <w:r w:rsidRPr="00BC2806">
          <w:rPr>
            <w:rStyle w:val="Hyperlink"/>
            <w:noProof/>
          </w:rPr>
          <w:t>6.1.5</w:t>
        </w:r>
        <w:r>
          <w:rPr>
            <w:rFonts w:asciiTheme="minorHAnsi" w:eastAsiaTheme="minorEastAsia" w:hAnsiTheme="minorHAnsi" w:cstheme="minorBidi"/>
            <w:noProof/>
            <w:lang w:eastAsia="en-GB"/>
          </w:rPr>
          <w:tab/>
        </w:r>
        <w:r w:rsidRPr="00BC2806">
          <w:rPr>
            <w:rStyle w:val="Hyperlink"/>
            <w:noProof/>
          </w:rPr>
          <w:t>Key Sizes</w:t>
        </w:r>
        <w:r>
          <w:rPr>
            <w:noProof/>
            <w:webHidden/>
          </w:rPr>
          <w:tab/>
        </w:r>
        <w:r>
          <w:rPr>
            <w:noProof/>
            <w:webHidden/>
          </w:rPr>
          <w:fldChar w:fldCharType="begin"/>
        </w:r>
        <w:r>
          <w:rPr>
            <w:noProof/>
            <w:webHidden/>
          </w:rPr>
          <w:instrText xml:space="preserve"> PAGEREF _Toc94276637 \h </w:instrText>
        </w:r>
        <w:r>
          <w:rPr>
            <w:noProof/>
            <w:webHidden/>
          </w:rPr>
        </w:r>
        <w:r>
          <w:rPr>
            <w:noProof/>
            <w:webHidden/>
          </w:rPr>
          <w:fldChar w:fldCharType="separate"/>
        </w:r>
        <w:r w:rsidR="008F6A52">
          <w:rPr>
            <w:noProof/>
            <w:webHidden/>
          </w:rPr>
          <w:t>34</w:t>
        </w:r>
        <w:r>
          <w:rPr>
            <w:noProof/>
            <w:webHidden/>
          </w:rPr>
          <w:fldChar w:fldCharType="end"/>
        </w:r>
      </w:hyperlink>
    </w:p>
    <w:p w14:paraId="6A282AE4" w14:textId="70F266DB" w:rsidR="00F04903" w:rsidRDefault="00F04903">
      <w:pPr>
        <w:pStyle w:val="TOC3"/>
        <w:rPr>
          <w:rFonts w:asciiTheme="minorHAnsi" w:eastAsiaTheme="minorEastAsia" w:hAnsiTheme="minorHAnsi" w:cstheme="minorBidi"/>
          <w:noProof/>
          <w:lang w:eastAsia="en-GB"/>
        </w:rPr>
      </w:pPr>
      <w:hyperlink w:anchor="_Toc94276638" w:history="1">
        <w:r w:rsidRPr="00BC2806">
          <w:rPr>
            <w:rStyle w:val="Hyperlink"/>
            <w:noProof/>
          </w:rPr>
          <w:t>6.1.6</w:t>
        </w:r>
        <w:r>
          <w:rPr>
            <w:rFonts w:asciiTheme="minorHAnsi" w:eastAsiaTheme="minorEastAsia" w:hAnsiTheme="minorHAnsi" w:cstheme="minorBidi"/>
            <w:noProof/>
            <w:lang w:eastAsia="en-GB"/>
          </w:rPr>
          <w:tab/>
        </w:r>
        <w:r w:rsidRPr="00BC2806">
          <w:rPr>
            <w:rStyle w:val="Hyperlink"/>
            <w:noProof/>
          </w:rPr>
          <w:t>Public Key Parameters Generation and Quality Checking</w:t>
        </w:r>
        <w:r>
          <w:rPr>
            <w:noProof/>
            <w:webHidden/>
          </w:rPr>
          <w:tab/>
        </w:r>
        <w:r>
          <w:rPr>
            <w:noProof/>
            <w:webHidden/>
          </w:rPr>
          <w:fldChar w:fldCharType="begin"/>
        </w:r>
        <w:r>
          <w:rPr>
            <w:noProof/>
            <w:webHidden/>
          </w:rPr>
          <w:instrText xml:space="preserve"> PAGEREF _Toc94276638 \h </w:instrText>
        </w:r>
        <w:r>
          <w:rPr>
            <w:noProof/>
            <w:webHidden/>
          </w:rPr>
        </w:r>
        <w:r>
          <w:rPr>
            <w:noProof/>
            <w:webHidden/>
          </w:rPr>
          <w:fldChar w:fldCharType="separate"/>
        </w:r>
        <w:r w:rsidR="008F6A52">
          <w:rPr>
            <w:noProof/>
            <w:webHidden/>
          </w:rPr>
          <w:t>35</w:t>
        </w:r>
        <w:r>
          <w:rPr>
            <w:noProof/>
            <w:webHidden/>
          </w:rPr>
          <w:fldChar w:fldCharType="end"/>
        </w:r>
      </w:hyperlink>
    </w:p>
    <w:p w14:paraId="2202513C" w14:textId="02B1ED68" w:rsidR="00F04903" w:rsidRDefault="00F04903">
      <w:pPr>
        <w:pStyle w:val="TOC3"/>
        <w:rPr>
          <w:rFonts w:asciiTheme="minorHAnsi" w:eastAsiaTheme="minorEastAsia" w:hAnsiTheme="minorHAnsi" w:cstheme="minorBidi"/>
          <w:noProof/>
          <w:lang w:eastAsia="en-GB"/>
        </w:rPr>
      </w:pPr>
      <w:hyperlink w:anchor="_Toc94276639" w:history="1">
        <w:r w:rsidRPr="00BC2806">
          <w:rPr>
            <w:rStyle w:val="Hyperlink"/>
            <w:noProof/>
          </w:rPr>
          <w:t>6.1.7</w:t>
        </w:r>
        <w:r>
          <w:rPr>
            <w:rFonts w:asciiTheme="minorHAnsi" w:eastAsiaTheme="minorEastAsia" w:hAnsiTheme="minorHAnsi" w:cstheme="minorBidi"/>
            <w:noProof/>
            <w:lang w:eastAsia="en-GB"/>
          </w:rPr>
          <w:tab/>
        </w:r>
        <w:r w:rsidRPr="00BC2806">
          <w:rPr>
            <w:rStyle w:val="Hyperlink"/>
            <w:noProof/>
          </w:rPr>
          <w:t>Key Usage Purposes (as per X.509 v3 Key Usage Field)</w:t>
        </w:r>
        <w:r>
          <w:rPr>
            <w:noProof/>
            <w:webHidden/>
          </w:rPr>
          <w:tab/>
        </w:r>
        <w:r>
          <w:rPr>
            <w:noProof/>
            <w:webHidden/>
          </w:rPr>
          <w:fldChar w:fldCharType="begin"/>
        </w:r>
        <w:r>
          <w:rPr>
            <w:noProof/>
            <w:webHidden/>
          </w:rPr>
          <w:instrText xml:space="preserve"> PAGEREF _Toc94276639 \h </w:instrText>
        </w:r>
        <w:r>
          <w:rPr>
            <w:noProof/>
            <w:webHidden/>
          </w:rPr>
        </w:r>
        <w:r>
          <w:rPr>
            <w:noProof/>
            <w:webHidden/>
          </w:rPr>
          <w:fldChar w:fldCharType="separate"/>
        </w:r>
        <w:r w:rsidR="008F6A52">
          <w:rPr>
            <w:noProof/>
            <w:webHidden/>
          </w:rPr>
          <w:t>35</w:t>
        </w:r>
        <w:r>
          <w:rPr>
            <w:noProof/>
            <w:webHidden/>
          </w:rPr>
          <w:fldChar w:fldCharType="end"/>
        </w:r>
      </w:hyperlink>
    </w:p>
    <w:p w14:paraId="4DF32D8F" w14:textId="718C4A6B" w:rsidR="00F04903" w:rsidRDefault="00F04903">
      <w:pPr>
        <w:pStyle w:val="TOC3"/>
        <w:rPr>
          <w:rFonts w:asciiTheme="minorHAnsi" w:eastAsiaTheme="minorEastAsia" w:hAnsiTheme="minorHAnsi" w:cstheme="minorBidi"/>
          <w:noProof/>
          <w:lang w:eastAsia="en-GB"/>
        </w:rPr>
      </w:pPr>
      <w:hyperlink w:anchor="_Toc94276640" w:history="1">
        <w:r w:rsidRPr="00BC2806">
          <w:rPr>
            <w:rStyle w:val="Hyperlink"/>
            <w:noProof/>
          </w:rPr>
          <w:t>6.1.8</w:t>
        </w:r>
        <w:r>
          <w:rPr>
            <w:rFonts w:asciiTheme="minorHAnsi" w:eastAsiaTheme="minorEastAsia" w:hAnsiTheme="minorHAnsi" w:cstheme="minorBidi"/>
            <w:noProof/>
            <w:lang w:eastAsia="en-GB"/>
          </w:rPr>
          <w:tab/>
        </w:r>
        <w:r w:rsidRPr="00BC2806">
          <w:rPr>
            <w:rStyle w:val="Hyperlink"/>
            <w:noProof/>
          </w:rPr>
          <w:t>Extended Key Usage Purposes</w:t>
        </w:r>
        <w:r>
          <w:rPr>
            <w:noProof/>
            <w:webHidden/>
          </w:rPr>
          <w:tab/>
        </w:r>
        <w:r>
          <w:rPr>
            <w:noProof/>
            <w:webHidden/>
          </w:rPr>
          <w:fldChar w:fldCharType="begin"/>
        </w:r>
        <w:r>
          <w:rPr>
            <w:noProof/>
            <w:webHidden/>
          </w:rPr>
          <w:instrText xml:space="preserve"> PAGEREF _Toc94276640 \h </w:instrText>
        </w:r>
        <w:r>
          <w:rPr>
            <w:noProof/>
            <w:webHidden/>
          </w:rPr>
        </w:r>
        <w:r>
          <w:rPr>
            <w:noProof/>
            <w:webHidden/>
          </w:rPr>
          <w:fldChar w:fldCharType="separate"/>
        </w:r>
        <w:r w:rsidR="008F6A52">
          <w:rPr>
            <w:noProof/>
            <w:webHidden/>
          </w:rPr>
          <w:t>35</w:t>
        </w:r>
        <w:r>
          <w:rPr>
            <w:noProof/>
            <w:webHidden/>
          </w:rPr>
          <w:fldChar w:fldCharType="end"/>
        </w:r>
      </w:hyperlink>
    </w:p>
    <w:p w14:paraId="05279AB9" w14:textId="32B7554A" w:rsidR="00F04903" w:rsidRDefault="00F04903">
      <w:pPr>
        <w:pStyle w:val="TOC2"/>
        <w:rPr>
          <w:rFonts w:asciiTheme="minorHAnsi" w:eastAsiaTheme="minorEastAsia" w:hAnsiTheme="minorHAnsi" w:cstheme="minorBidi"/>
          <w:noProof/>
          <w:lang w:eastAsia="en-GB"/>
        </w:rPr>
      </w:pPr>
      <w:hyperlink w:anchor="_Toc94276641" w:history="1">
        <w:r w:rsidRPr="00BC2806">
          <w:rPr>
            <w:rStyle w:val="Hyperlink"/>
            <w:noProof/>
          </w:rPr>
          <w:t>6.2</w:t>
        </w:r>
        <w:r>
          <w:rPr>
            <w:rFonts w:asciiTheme="minorHAnsi" w:eastAsiaTheme="minorEastAsia" w:hAnsiTheme="minorHAnsi" w:cstheme="minorBidi"/>
            <w:noProof/>
            <w:lang w:eastAsia="en-GB"/>
          </w:rPr>
          <w:tab/>
        </w:r>
        <w:r w:rsidRPr="00BC2806">
          <w:rPr>
            <w:rStyle w:val="Hyperlink"/>
            <w:noProof/>
          </w:rPr>
          <w:t>PRIVATE KEY PROTECTION AND CRYPTOGRAPHIC MODULE ENGINEERING CONTROLS</w:t>
        </w:r>
        <w:r>
          <w:rPr>
            <w:noProof/>
            <w:webHidden/>
          </w:rPr>
          <w:tab/>
        </w:r>
        <w:r>
          <w:rPr>
            <w:noProof/>
            <w:webHidden/>
          </w:rPr>
          <w:fldChar w:fldCharType="begin"/>
        </w:r>
        <w:r>
          <w:rPr>
            <w:noProof/>
            <w:webHidden/>
          </w:rPr>
          <w:instrText xml:space="preserve"> PAGEREF _Toc94276641 \h </w:instrText>
        </w:r>
        <w:r>
          <w:rPr>
            <w:noProof/>
            <w:webHidden/>
          </w:rPr>
        </w:r>
        <w:r>
          <w:rPr>
            <w:noProof/>
            <w:webHidden/>
          </w:rPr>
          <w:fldChar w:fldCharType="separate"/>
        </w:r>
        <w:r w:rsidR="008F6A52">
          <w:rPr>
            <w:noProof/>
            <w:webHidden/>
          </w:rPr>
          <w:t>35</w:t>
        </w:r>
        <w:r>
          <w:rPr>
            <w:noProof/>
            <w:webHidden/>
          </w:rPr>
          <w:fldChar w:fldCharType="end"/>
        </w:r>
      </w:hyperlink>
    </w:p>
    <w:p w14:paraId="5B676187" w14:textId="163EE29E" w:rsidR="00F04903" w:rsidRDefault="00F04903">
      <w:pPr>
        <w:pStyle w:val="TOC3"/>
        <w:rPr>
          <w:rFonts w:asciiTheme="minorHAnsi" w:eastAsiaTheme="minorEastAsia" w:hAnsiTheme="minorHAnsi" w:cstheme="minorBidi"/>
          <w:noProof/>
          <w:lang w:eastAsia="en-GB"/>
        </w:rPr>
      </w:pPr>
      <w:hyperlink w:anchor="_Toc94276642" w:history="1">
        <w:r w:rsidRPr="00BC2806">
          <w:rPr>
            <w:rStyle w:val="Hyperlink"/>
            <w:noProof/>
          </w:rPr>
          <w:t>6.2.1</w:t>
        </w:r>
        <w:r>
          <w:rPr>
            <w:rFonts w:asciiTheme="minorHAnsi" w:eastAsiaTheme="minorEastAsia" w:hAnsiTheme="minorHAnsi" w:cstheme="minorBidi"/>
            <w:noProof/>
            <w:lang w:eastAsia="en-GB"/>
          </w:rPr>
          <w:tab/>
        </w:r>
        <w:r w:rsidRPr="00BC2806">
          <w:rPr>
            <w:rStyle w:val="Hyperlink"/>
            <w:noProof/>
          </w:rPr>
          <w:t>Cryptographic Module Standards and Controls</w:t>
        </w:r>
        <w:r>
          <w:rPr>
            <w:noProof/>
            <w:webHidden/>
          </w:rPr>
          <w:tab/>
        </w:r>
        <w:r>
          <w:rPr>
            <w:noProof/>
            <w:webHidden/>
          </w:rPr>
          <w:fldChar w:fldCharType="begin"/>
        </w:r>
        <w:r>
          <w:rPr>
            <w:noProof/>
            <w:webHidden/>
          </w:rPr>
          <w:instrText xml:space="preserve"> PAGEREF _Toc94276642 \h </w:instrText>
        </w:r>
        <w:r>
          <w:rPr>
            <w:noProof/>
            <w:webHidden/>
          </w:rPr>
        </w:r>
        <w:r>
          <w:rPr>
            <w:noProof/>
            <w:webHidden/>
          </w:rPr>
          <w:fldChar w:fldCharType="separate"/>
        </w:r>
        <w:r w:rsidR="008F6A52">
          <w:rPr>
            <w:noProof/>
            <w:webHidden/>
          </w:rPr>
          <w:t>35</w:t>
        </w:r>
        <w:r>
          <w:rPr>
            <w:noProof/>
            <w:webHidden/>
          </w:rPr>
          <w:fldChar w:fldCharType="end"/>
        </w:r>
      </w:hyperlink>
    </w:p>
    <w:p w14:paraId="28156C55" w14:textId="5F51DB62" w:rsidR="00F04903" w:rsidRDefault="00F04903">
      <w:pPr>
        <w:pStyle w:val="TOC3"/>
        <w:rPr>
          <w:rFonts w:asciiTheme="minorHAnsi" w:eastAsiaTheme="minorEastAsia" w:hAnsiTheme="minorHAnsi" w:cstheme="minorBidi"/>
          <w:noProof/>
          <w:lang w:eastAsia="en-GB"/>
        </w:rPr>
      </w:pPr>
      <w:hyperlink w:anchor="_Toc94276643" w:history="1">
        <w:r w:rsidRPr="00BC2806">
          <w:rPr>
            <w:rStyle w:val="Hyperlink"/>
            <w:noProof/>
          </w:rPr>
          <w:t>6.2.2</w:t>
        </w:r>
        <w:r>
          <w:rPr>
            <w:rFonts w:asciiTheme="minorHAnsi" w:eastAsiaTheme="minorEastAsia" w:hAnsiTheme="minorHAnsi" w:cstheme="minorBidi"/>
            <w:noProof/>
            <w:lang w:eastAsia="en-GB"/>
          </w:rPr>
          <w:tab/>
        </w:r>
        <w:r w:rsidRPr="00BC2806">
          <w:rPr>
            <w:rStyle w:val="Hyperlink"/>
            <w:noProof/>
          </w:rPr>
          <w:t>Private Key (m out of n) Multi-Person Control</w:t>
        </w:r>
        <w:r>
          <w:rPr>
            <w:noProof/>
            <w:webHidden/>
          </w:rPr>
          <w:tab/>
        </w:r>
        <w:r>
          <w:rPr>
            <w:noProof/>
            <w:webHidden/>
          </w:rPr>
          <w:fldChar w:fldCharType="begin"/>
        </w:r>
        <w:r>
          <w:rPr>
            <w:noProof/>
            <w:webHidden/>
          </w:rPr>
          <w:instrText xml:space="preserve"> PAGEREF _Toc94276643 \h </w:instrText>
        </w:r>
        <w:r>
          <w:rPr>
            <w:noProof/>
            <w:webHidden/>
          </w:rPr>
        </w:r>
        <w:r>
          <w:rPr>
            <w:noProof/>
            <w:webHidden/>
          </w:rPr>
          <w:fldChar w:fldCharType="separate"/>
        </w:r>
        <w:r w:rsidR="008F6A52">
          <w:rPr>
            <w:noProof/>
            <w:webHidden/>
          </w:rPr>
          <w:t>36</w:t>
        </w:r>
        <w:r>
          <w:rPr>
            <w:noProof/>
            <w:webHidden/>
          </w:rPr>
          <w:fldChar w:fldCharType="end"/>
        </w:r>
      </w:hyperlink>
    </w:p>
    <w:p w14:paraId="58E9CF1F" w14:textId="36DB480A" w:rsidR="00F04903" w:rsidRDefault="00F04903">
      <w:pPr>
        <w:pStyle w:val="TOC3"/>
        <w:rPr>
          <w:rFonts w:asciiTheme="minorHAnsi" w:eastAsiaTheme="minorEastAsia" w:hAnsiTheme="minorHAnsi" w:cstheme="minorBidi"/>
          <w:noProof/>
          <w:lang w:eastAsia="en-GB"/>
        </w:rPr>
      </w:pPr>
      <w:hyperlink w:anchor="_Toc94276644" w:history="1">
        <w:r w:rsidRPr="00BC2806">
          <w:rPr>
            <w:rStyle w:val="Hyperlink"/>
            <w:noProof/>
          </w:rPr>
          <w:t>6.2.3</w:t>
        </w:r>
        <w:r>
          <w:rPr>
            <w:rFonts w:asciiTheme="minorHAnsi" w:eastAsiaTheme="minorEastAsia" w:hAnsiTheme="minorHAnsi" w:cstheme="minorBidi"/>
            <w:noProof/>
            <w:lang w:eastAsia="en-GB"/>
          </w:rPr>
          <w:tab/>
        </w:r>
        <w:r w:rsidRPr="00BC2806">
          <w:rPr>
            <w:rStyle w:val="Hyperlink"/>
            <w:noProof/>
          </w:rPr>
          <w:t>Private Key Escrow</w:t>
        </w:r>
        <w:r>
          <w:rPr>
            <w:noProof/>
            <w:webHidden/>
          </w:rPr>
          <w:tab/>
        </w:r>
        <w:r>
          <w:rPr>
            <w:noProof/>
            <w:webHidden/>
          </w:rPr>
          <w:fldChar w:fldCharType="begin"/>
        </w:r>
        <w:r>
          <w:rPr>
            <w:noProof/>
            <w:webHidden/>
          </w:rPr>
          <w:instrText xml:space="preserve"> PAGEREF _Toc94276644 \h </w:instrText>
        </w:r>
        <w:r>
          <w:rPr>
            <w:noProof/>
            <w:webHidden/>
          </w:rPr>
        </w:r>
        <w:r>
          <w:rPr>
            <w:noProof/>
            <w:webHidden/>
          </w:rPr>
          <w:fldChar w:fldCharType="separate"/>
        </w:r>
        <w:r w:rsidR="008F6A52">
          <w:rPr>
            <w:noProof/>
            <w:webHidden/>
          </w:rPr>
          <w:t>36</w:t>
        </w:r>
        <w:r>
          <w:rPr>
            <w:noProof/>
            <w:webHidden/>
          </w:rPr>
          <w:fldChar w:fldCharType="end"/>
        </w:r>
      </w:hyperlink>
    </w:p>
    <w:p w14:paraId="1CBBB4BA" w14:textId="3F9F67F7" w:rsidR="00F04903" w:rsidRDefault="00F04903">
      <w:pPr>
        <w:pStyle w:val="TOC3"/>
        <w:rPr>
          <w:rFonts w:asciiTheme="minorHAnsi" w:eastAsiaTheme="minorEastAsia" w:hAnsiTheme="minorHAnsi" w:cstheme="minorBidi"/>
          <w:noProof/>
          <w:lang w:eastAsia="en-GB"/>
        </w:rPr>
      </w:pPr>
      <w:hyperlink w:anchor="_Toc94276645" w:history="1">
        <w:r w:rsidRPr="00BC2806">
          <w:rPr>
            <w:rStyle w:val="Hyperlink"/>
            <w:noProof/>
          </w:rPr>
          <w:t>6.2.4</w:t>
        </w:r>
        <w:r>
          <w:rPr>
            <w:rFonts w:asciiTheme="minorHAnsi" w:eastAsiaTheme="minorEastAsia" w:hAnsiTheme="minorHAnsi" w:cstheme="minorBidi"/>
            <w:noProof/>
            <w:lang w:eastAsia="en-GB"/>
          </w:rPr>
          <w:tab/>
        </w:r>
        <w:r w:rsidRPr="00BC2806">
          <w:rPr>
            <w:rStyle w:val="Hyperlink"/>
            <w:noProof/>
          </w:rPr>
          <w:t>Private Key Back-Up</w:t>
        </w:r>
        <w:r>
          <w:rPr>
            <w:noProof/>
            <w:webHidden/>
          </w:rPr>
          <w:tab/>
        </w:r>
        <w:r>
          <w:rPr>
            <w:noProof/>
            <w:webHidden/>
          </w:rPr>
          <w:fldChar w:fldCharType="begin"/>
        </w:r>
        <w:r>
          <w:rPr>
            <w:noProof/>
            <w:webHidden/>
          </w:rPr>
          <w:instrText xml:space="preserve"> PAGEREF _Toc94276645 \h </w:instrText>
        </w:r>
        <w:r>
          <w:rPr>
            <w:noProof/>
            <w:webHidden/>
          </w:rPr>
        </w:r>
        <w:r>
          <w:rPr>
            <w:noProof/>
            <w:webHidden/>
          </w:rPr>
          <w:fldChar w:fldCharType="separate"/>
        </w:r>
        <w:r w:rsidR="008F6A52">
          <w:rPr>
            <w:noProof/>
            <w:webHidden/>
          </w:rPr>
          <w:t>36</w:t>
        </w:r>
        <w:r>
          <w:rPr>
            <w:noProof/>
            <w:webHidden/>
          </w:rPr>
          <w:fldChar w:fldCharType="end"/>
        </w:r>
      </w:hyperlink>
    </w:p>
    <w:p w14:paraId="6810FC97" w14:textId="5E0D488C" w:rsidR="00F04903" w:rsidRDefault="00F04903">
      <w:pPr>
        <w:pStyle w:val="TOC3"/>
        <w:rPr>
          <w:rFonts w:asciiTheme="minorHAnsi" w:eastAsiaTheme="minorEastAsia" w:hAnsiTheme="minorHAnsi" w:cstheme="minorBidi"/>
          <w:noProof/>
          <w:lang w:eastAsia="en-GB"/>
        </w:rPr>
      </w:pPr>
      <w:hyperlink w:anchor="_Toc94276646" w:history="1">
        <w:r w:rsidRPr="00BC2806">
          <w:rPr>
            <w:rStyle w:val="Hyperlink"/>
            <w:noProof/>
          </w:rPr>
          <w:t>6.2.5</w:t>
        </w:r>
        <w:r>
          <w:rPr>
            <w:rFonts w:asciiTheme="minorHAnsi" w:eastAsiaTheme="minorEastAsia" w:hAnsiTheme="minorHAnsi" w:cstheme="minorBidi"/>
            <w:noProof/>
            <w:lang w:eastAsia="en-GB"/>
          </w:rPr>
          <w:tab/>
        </w:r>
        <w:r w:rsidRPr="00BC2806">
          <w:rPr>
            <w:rStyle w:val="Hyperlink"/>
            <w:noProof/>
          </w:rPr>
          <w:t>Private Key Archival</w:t>
        </w:r>
        <w:r>
          <w:rPr>
            <w:noProof/>
            <w:webHidden/>
          </w:rPr>
          <w:tab/>
        </w:r>
        <w:r>
          <w:rPr>
            <w:noProof/>
            <w:webHidden/>
          </w:rPr>
          <w:fldChar w:fldCharType="begin"/>
        </w:r>
        <w:r>
          <w:rPr>
            <w:noProof/>
            <w:webHidden/>
          </w:rPr>
          <w:instrText xml:space="preserve"> PAGEREF _Toc94276646 \h </w:instrText>
        </w:r>
        <w:r>
          <w:rPr>
            <w:noProof/>
            <w:webHidden/>
          </w:rPr>
        </w:r>
        <w:r>
          <w:rPr>
            <w:noProof/>
            <w:webHidden/>
          </w:rPr>
          <w:fldChar w:fldCharType="separate"/>
        </w:r>
        <w:r w:rsidR="008F6A52">
          <w:rPr>
            <w:noProof/>
            <w:webHidden/>
          </w:rPr>
          <w:t>36</w:t>
        </w:r>
        <w:r>
          <w:rPr>
            <w:noProof/>
            <w:webHidden/>
          </w:rPr>
          <w:fldChar w:fldCharType="end"/>
        </w:r>
      </w:hyperlink>
    </w:p>
    <w:p w14:paraId="6EB70F75" w14:textId="5D4530C1" w:rsidR="00F04903" w:rsidRDefault="00F04903">
      <w:pPr>
        <w:pStyle w:val="TOC3"/>
        <w:rPr>
          <w:rFonts w:asciiTheme="minorHAnsi" w:eastAsiaTheme="minorEastAsia" w:hAnsiTheme="minorHAnsi" w:cstheme="minorBidi"/>
          <w:noProof/>
          <w:lang w:eastAsia="en-GB"/>
        </w:rPr>
      </w:pPr>
      <w:hyperlink w:anchor="_Toc94276647" w:history="1">
        <w:r w:rsidRPr="00BC2806">
          <w:rPr>
            <w:rStyle w:val="Hyperlink"/>
            <w:noProof/>
          </w:rPr>
          <w:t>6.2.6</w:t>
        </w:r>
        <w:r>
          <w:rPr>
            <w:rFonts w:asciiTheme="minorHAnsi" w:eastAsiaTheme="minorEastAsia" w:hAnsiTheme="minorHAnsi" w:cstheme="minorBidi"/>
            <w:noProof/>
            <w:lang w:eastAsia="en-GB"/>
          </w:rPr>
          <w:tab/>
        </w:r>
        <w:r w:rsidRPr="00BC2806">
          <w:rPr>
            <w:rStyle w:val="Hyperlink"/>
            <w:noProof/>
          </w:rPr>
          <w:t>Private Key Transfer into or from a Cryptographic Module</w:t>
        </w:r>
        <w:r>
          <w:rPr>
            <w:noProof/>
            <w:webHidden/>
          </w:rPr>
          <w:tab/>
        </w:r>
        <w:r>
          <w:rPr>
            <w:noProof/>
            <w:webHidden/>
          </w:rPr>
          <w:fldChar w:fldCharType="begin"/>
        </w:r>
        <w:r>
          <w:rPr>
            <w:noProof/>
            <w:webHidden/>
          </w:rPr>
          <w:instrText xml:space="preserve"> PAGEREF _Toc94276647 \h </w:instrText>
        </w:r>
        <w:r>
          <w:rPr>
            <w:noProof/>
            <w:webHidden/>
          </w:rPr>
        </w:r>
        <w:r>
          <w:rPr>
            <w:noProof/>
            <w:webHidden/>
          </w:rPr>
          <w:fldChar w:fldCharType="separate"/>
        </w:r>
        <w:r w:rsidR="008F6A52">
          <w:rPr>
            <w:noProof/>
            <w:webHidden/>
          </w:rPr>
          <w:t>36</w:t>
        </w:r>
        <w:r>
          <w:rPr>
            <w:noProof/>
            <w:webHidden/>
          </w:rPr>
          <w:fldChar w:fldCharType="end"/>
        </w:r>
      </w:hyperlink>
    </w:p>
    <w:p w14:paraId="7FD8FD34" w14:textId="4EFC652E" w:rsidR="00F04903" w:rsidRDefault="00F04903">
      <w:pPr>
        <w:pStyle w:val="TOC3"/>
        <w:rPr>
          <w:rFonts w:asciiTheme="minorHAnsi" w:eastAsiaTheme="minorEastAsia" w:hAnsiTheme="minorHAnsi" w:cstheme="minorBidi"/>
          <w:noProof/>
          <w:lang w:eastAsia="en-GB"/>
        </w:rPr>
      </w:pPr>
      <w:hyperlink w:anchor="_Toc94276648" w:history="1">
        <w:r w:rsidRPr="00BC2806">
          <w:rPr>
            <w:rStyle w:val="Hyperlink"/>
            <w:noProof/>
          </w:rPr>
          <w:t>6.2.7</w:t>
        </w:r>
        <w:r>
          <w:rPr>
            <w:rFonts w:asciiTheme="minorHAnsi" w:eastAsiaTheme="minorEastAsia" w:hAnsiTheme="minorHAnsi" w:cstheme="minorBidi"/>
            <w:noProof/>
            <w:lang w:eastAsia="en-GB"/>
          </w:rPr>
          <w:tab/>
        </w:r>
        <w:r w:rsidRPr="00BC2806">
          <w:rPr>
            <w:rStyle w:val="Hyperlink"/>
            <w:noProof/>
          </w:rPr>
          <w:t>Private Key Storage on Cryptographic Module</w:t>
        </w:r>
        <w:r>
          <w:rPr>
            <w:noProof/>
            <w:webHidden/>
          </w:rPr>
          <w:tab/>
        </w:r>
        <w:r>
          <w:rPr>
            <w:noProof/>
            <w:webHidden/>
          </w:rPr>
          <w:fldChar w:fldCharType="begin"/>
        </w:r>
        <w:r>
          <w:rPr>
            <w:noProof/>
            <w:webHidden/>
          </w:rPr>
          <w:instrText xml:space="preserve"> PAGEREF _Toc94276648 \h </w:instrText>
        </w:r>
        <w:r>
          <w:rPr>
            <w:noProof/>
            <w:webHidden/>
          </w:rPr>
        </w:r>
        <w:r>
          <w:rPr>
            <w:noProof/>
            <w:webHidden/>
          </w:rPr>
          <w:fldChar w:fldCharType="separate"/>
        </w:r>
        <w:r w:rsidR="008F6A52">
          <w:rPr>
            <w:noProof/>
            <w:webHidden/>
          </w:rPr>
          <w:t>37</w:t>
        </w:r>
        <w:r>
          <w:rPr>
            <w:noProof/>
            <w:webHidden/>
          </w:rPr>
          <w:fldChar w:fldCharType="end"/>
        </w:r>
      </w:hyperlink>
    </w:p>
    <w:p w14:paraId="42769DEA" w14:textId="1501E89D" w:rsidR="00F04903" w:rsidRDefault="00F04903">
      <w:pPr>
        <w:pStyle w:val="TOC3"/>
        <w:rPr>
          <w:rFonts w:asciiTheme="minorHAnsi" w:eastAsiaTheme="minorEastAsia" w:hAnsiTheme="minorHAnsi" w:cstheme="minorBidi"/>
          <w:noProof/>
          <w:lang w:eastAsia="en-GB"/>
        </w:rPr>
      </w:pPr>
      <w:hyperlink w:anchor="_Toc94276649" w:history="1">
        <w:r w:rsidRPr="00BC2806">
          <w:rPr>
            <w:rStyle w:val="Hyperlink"/>
            <w:noProof/>
          </w:rPr>
          <w:t>6.2.8</w:t>
        </w:r>
        <w:r>
          <w:rPr>
            <w:rFonts w:asciiTheme="minorHAnsi" w:eastAsiaTheme="minorEastAsia" w:hAnsiTheme="minorHAnsi" w:cstheme="minorBidi"/>
            <w:noProof/>
            <w:lang w:eastAsia="en-GB"/>
          </w:rPr>
          <w:tab/>
        </w:r>
        <w:r w:rsidRPr="00BC2806">
          <w:rPr>
            <w:rStyle w:val="Hyperlink"/>
            <w:noProof/>
          </w:rPr>
          <w:t>Method of Activating Private Key</w:t>
        </w:r>
        <w:r>
          <w:rPr>
            <w:noProof/>
            <w:webHidden/>
          </w:rPr>
          <w:tab/>
        </w:r>
        <w:r>
          <w:rPr>
            <w:noProof/>
            <w:webHidden/>
          </w:rPr>
          <w:fldChar w:fldCharType="begin"/>
        </w:r>
        <w:r>
          <w:rPr>
            <w:noProof/>
            <w:webHidden/>
          </w:rPr>
          <w:instrText xml:space="preserve"> PAGEREF _Toc94276649 \h </w:instrText>
        </w:r>
        <w:r>
          <w:rPr>
            <w:noProof/>
            <w:webHidden/>
          </w:rPr>
        </w:r>
        <w:r>
          <w:rPr>
            <w:noProof/>
            <w:webHidden/>
          </w:rPr>
          <w:fldChar w:fldCharType="separate"/>
        </w:r>
        <w:r w:rsidR="008F6A52">
          <w:rPr>
            <w:noProof/>
            <w:webHidden/>
          </w:rPr>
          <w:t>37</w:t>
        </w:r>
        <w:r>
          <w:rPr>
            <w:noProof/>
            <w:webHidden/>
          </w:rPr>
          <w:fldChar w:fldCharType="end"/>
        </w:r>
      </w:hyperlink>
    </w:p>
    <w:p w14:paraId="5B94F4BF" w14:textId="5813FD18" w:rsidR="00F04903" w:rsidRDefault="00F04903">
      <w:pPr>
        <w:pStyle w:val="TOC3"/>
        <w:rPr>
          <w:rFonts w:asciiTheme="minorHAnsi" w:eastAsiaTheme="minorEastAsia" w:hAnsiTheme="minorHAnsi" w:cstheme="minorBidi"/>
          <w:noProof/>
          <w:lang w:eastAsia="en-GB"/>
        </w:rPr>
      </w:pPr>
      <w:hyperlink w:anchor="_Toc94276650" w:history="1">
        <w:r w:rsidRPr="00BC2806">
          <w:rPr>
            <w:rStyle w:val="Hyperlink"/>
            <w:noProof/>
          </w:rPr>
          <w:t>6.2.9</w:t>
        </w:r>
        <w:r>
          <w:rPr>
            <w:rFonts w:asciiTheme="minorHAnsi" w:eastAsiaTheme="minorEastAsia" w:hAnsiTheme="minorHAnsi" w:cstheme="minorBidi"/>
            <w:noProof/>
            <w:lang w:eastAsia="en-GB"/>
          </w:rPr>
          <w:tab/>
        </w:r>
        <w:r w:rsidRPr="00BC2806">
          <w:rPr>
            <w:rStyle w:val="Hyperlink"/>
            <w:noProof/>
          </w:rPr>
          <w:t>Method of Deactivating Private Key</w:t>
        </w:r>
        <w:r>
          <w:rPr>
            <w:noProof/>
            <w:webHidden/>
          </w:rPr>
          <w:tab/>
        </w:r>
        <w:r>
          <w:rPr>
            <w:noProof/>
            <w:webHidden/>
          </w:rPr>
          <w:fldChar w:fldCharType="begin"/>
        </w:r>
        <w:r>
          <w:rPr>
            <w:noProof/>
            <w:webHidden/>
          </w:rPr>
          <w:instrText xml:space="preserve"> PAGEREF _Toc94276650 \h </w:instrText>
        </w:r>
        <w:r>
          <w:rPr>
            <w:noProof/>
            <w:webHidden/>
          </w:rPr>
        </w:r>
        <w:r>
          <w:rPr>
            <w:noProof/>
            <w:webHidden/>
          </w:rPr>
          <w:fldChar w:fldCharType="separate"/>
        </w:r>
        <w:r w:rsidR="008F6A52">
          <w:rPr>
            <w:noProof/>
            <w:webHidden/>
          </w:rPr>
          <w:t>37</w:t>
        </w:r>
        <w:r>
          <w:rPr>
            <w:noProof/>
            <w:webHidden/>
          </w:rPr>
          <w:fldChar w:fldCharType="end"/>
        </w:r>
      </w:hyperlink>
    </w:p>
    <w:p w14:paraId="7C7E1BF3" w14:textId="10BB4982" w:rsidR="00F04903" w:rsidRDefault="00F04903">
      <w:pPr>
        <w:pStyle w:val="TOC3"/>
        <w:rPr>
          <w:rFonts w:asciiTheme="minorHAnsi" w:eastAsiaTheme="minorEastAsia" w:hAnsiTheme="minorHAnsi" w:cstheme="minorBidi"/>
          <w:noProof/>
          <w:lang w:eastAsia="en-GB"/>
        </w:rPr>
      </w:pPr>
      <w:hyperlink w:anchor="_Toc94276651" w:history="1">
        <w:r w:rsidRPr="00BC2806">
          <w:rPr>
            <w:rStyle w:val="Hyperlink"/>
            <w:noProof/>
          </w:rPr>
          <w:t>6.2.10</w:t>
        </w:r>
        <w:r>
          <w:rPr>
            <w:rFonts w:asciiTheme="minorHAnsi" w:eastAsiaTheme="minorEastAsia" w:hAnsiTheme="minorHAnsi" w:cstheme="minorBidi"/>
            <w:noProof/>
            <w:lang w:eastAsia="en-GB"/>
          </w:rPr>
          <w:tab/>
        </w:r>
        <w:r w:rsidRPr="00BC2806">
          <w:rPr>
            <w:rStyle w:val="Hyperlink"/>
            <w:noProof/>
          </w:rPr>
          <w:t>Method of Destroying Private Key</w:t>
        </w:r>
        <w:r>
          <w:rPr>
            <w:noProof/>
            <w:webHidden/>
          </w:rPr>
          <w:tab/>
        </w:r>
        <w:r>
          <w:rPr>
            <w:noProof/>
            <w:webHidden/>
          </w:rPr>
          <w:fldChar w:fldCharType="begin"/>
        </w:r>
        <w:r>
          <w:rPr>
            <w:noProof/>
            <w:webHidden/>
          </w:rPr>
          <w:instrText xml:space="preserve"> PAGEREF _Toc94276651 \h </w:instrText>
        </w:r>
        <w:r>
          <w:rPr>
            <w:noProof/>
            <w:webHidden/>
          </w:rPr>
        </w:r>
        <w:r>
          <w:rPr>
            <w:noProof/>
            <w:webHidden/>
          </w:rPr>
          <w:fldChar w:fldCharType="separate"/>
        </w:r>
        <w:r w:rsidR="008F6A52">
          <w:rPr>
            <w:noProof/>
            <w:webHidden/>
          </w:rPr>
          <w:t>37</w:t>
        </w:r>
        <w:r>
          <w:rPr>
            <w:noProof/>
            <w:webHidden/>
          </w:rPr>
          <w:fldChar w:fldCharType="end"/>
        </w:r>
      </w:hyperlink>
    </w:p>
    <w:p w14:paraId="0D032DF2" w14:textId="1C86A797" w:rsidR="00F04903" w:rsidRDefault="00F04903">
      <w:pPr>
        <w:pStyle w:val="TOC3"/>
        <w:rPr>
          <w:rFonts w:asciiTheme="minorHAnsi" w:eastAsiaTheme="minorEastAsia" w:hAnsiTheme="minorHAnsi" w:cstheme="minorBidi"/>
          <w:noProof/>
          <w:lang w:eastAsia="en-GB"/>
        </w:rPr>
      </w:pPr>
      <w:hyperlink w:anchor="_Toc94276652" w:history="1">
        <w:r w:rsidRPr="00BC2806">
          <w:rPr>
            <w:rStyle w:val="Hyperlink"/>
            <w:noProof/>
          </w:rPr>
          <w:t>6.2.11</w:t>
        </w:r>
        <w:r>
          <w:rPr>
            <w:rFonts w:asciiTheme="minorHAnsi" w:eastAsiaTheme="minorEastAsia" w:hAnsiTheme="minorHAnsi" w:cstheme="minorBidi"/>
            <w:noProof/>
            <w:lang w:eastAsia="en-GB"/>
          </w:rPr>
          <w:tab/>
        </w:r>
        <w:r w:rsidRPr="00BC2806">
          <w:rPr>
            <w:rStyle w:val="Hyperlink"/>
            <w:noProof/>
          </w:rPr>
          <w:t>Cryptographic Module Rating</w:t>
        </w:r>
        <w:r>
          <w:rPr>
            <w:noProof/>
            <w:webHidden/>
          </w:rPr>
          <w:tab/>
        </w:r>
        <w:r>
          <w:rPr>
            <w:noProof/>
            <w:webHidden/>
          </w:rPr>
          <w:fldChar w:fldCharType="begin"/>
        </w:r>
        <w:r>
          <w:rPr>
            <w:noProof/>
            <w:webHidden/>
          </w:rPr>
          <w:instrText xml:space="preserve"> PAGEREF _Toc94276652 \h </w:instrText>
        </w:r>
        <w:r>
          <w:rPr>
            <w:noProof/>
            <w:webHidden/>
          </w:rPr>
        </w:r>
        <w:r>
          <w:rPr>
            <w:noProof/>
            <w:webHidden/>
          </w:rPr>
          <w:fldChar w:fldCharType="separate"/>
        </w:r>
        <w:r w:rsidR="008F6A52">
          <w:rPr>
            <w:noProof/>
            <w:webHidden/>
          </w:rPr>
          <w:t>37</w:t>
        </w:r>
        <w:r>
          <w:rPr>
            <w:noProof/>
            <w:webHidden/>
          </w:rPr>
          <w:fldChar w:fldCharType="end"/>
        </w:r>
      </w:hyperlink>
    </w:p>
    <w:p w14:paraId="4E064959" w14:textId="1F149E6A" w:rsidR="00F04903" w:rsidRDefault="00F04903">
      <w:pPr>
        <w:pStyle w:val="TOC2"/>
        <w:rPr>
          <w:rFonts w:asciiTheme="minorHAnsi" w:eastAsiaTheme="minorEastAsia" w:hAnsiTheme="minorHAnsi" w:cstheme="minorBidi"/>
          <w:noProof/>
          <w:lang w:eastAsia="en-GB"/>
        </w:rPr>
      </w:pPr>
      <w:hyperlink w:anchor="_Toc94276653" w:history="1">
        <w:r w:rsidRPr="00BC2806">
          <w:rPr>
            <w:rStyle w:val="Hyperlink"/>
            <w:noProof/>
          </w:rPr>
          <w:t>6.3</w:t>
        </w:r>
        <w:r>
          <w:rPr>
            <w:rFonts w:asciiTheme="minorHAnsi" w:eastAsiaTheme="minorEastAsia" w:hAnsiTheme="minorHAnsi" w:cstheme="minorBidi"/>
            <w:noProof/>
            <w:lang w:eastAsia="en-GB"/>
          </w:rPr>
          <w:tab/>
        </w:r>
        <w:r w:rsidRPr="00BC2806">
          <w:rPr>
            <w:rStyle w:val="Hyperlink"/>
            <w:noProof/>
          </w:rPr>
          <w:t>OTHER ASPECTS OF KEY PAIR MANAGEMENT</w:t>
        </w:r>
        <w:r>
          <w:rPr>
            <w:noProof/>
            <w:webHidden/>
          </w:rPr>
          <w:tab/>
        </w:r>
        <w:r>
          <w:rPr>
            <w:noProof/>
            <w:webHidden/>
          </w:rPr>
          <w:fldChar w:fldCharType="begin"/>
        </w:r>
        <w:r>
          <w:rPr>
            <w:noProof/>
            <w:webHidden/>
          </w:rPr>
          <w:instrText xml:space="preserve"> PAGEREF _Toc94276653 \h </w:instrText>
        </w:r>
        <w:r>
          <w:rPr>
            <w:noProof/>
            <w:webHidden/>
          </w:rPr>
        </w:r>
        <w:r>
          <w:rPr>
            <w:noProof/>
            <w:webHidden/>
          </w:rPr>
          <w:fldChar w:fldCharType="separate"/>
        </w:r>
        <w:r w:rsidR="008F6A52">
          <w:rPr>
            <w:noProof/>
            <w:webHidden/>
          </w:rPr>
          <w:t>37</w:t>
        </w:r>
        <w:r>
          <w:rPr>
            <w:noProof/>
            <w:webHidden/>
          </w:rPr>
          <w:fldChar w:fldCharType="end"/>
        </w:r>
      </w:hyperlink>
    </w:p>
    <w:p w14:paraId="6238AA28" w14:textId="3512BE03" w:rsidR="00F04903" w:rsidRDefault="00F04903">
      <w:pPr>
        <w:pStyle w:val="TOC3"/>
        <w:rPr>
          <w:rFonts w:asciiTheme="minorHAnsi" w:eastAsiaTheme="minorEastAsia" w:hAnsiTheme="minorHAnsi" w:cstheme="minorBidi"/>
          <w:noProof/>
          <w:lang w:eastAsia="en-GB"/>
        </w:rPr>
      </w:pPr>
      <w:hyperlink w:anchor="_Toc94276654" w:history="1">
        <w:r w:rsidRPr="00BC2806">
          <w:rPr>
            <w:rStyle w:val="Hyperlink"/>
            <w:noProof/>
          </w:rPr>
          <w:t>6.3.1</w:t>
        </w:r>
        <w:r>
          <w:rPr>
            <w:rFonts w:asciiTheme="minorHAnsi" w:eastAsiaTheme="minorEastAsia" w:hAnsiTheme="minorHAnsi" w:cstheme="minorBidi"/>
            <w:noProof/>
            <w:lang w:eastAsia="en-GB"/>
          </w:rPr>
          <w:tab/>
        </w:r>
        <w:r w:rsidRPr="00BC2806">
          <w:rPr>
            <w:rStyle w:val="Hyperlink"/>
            <w:noProof/>
          </w:rPr>
          <w:t>Public Key Archival</w:t>
        </w:r>
        <w:r>
          <w:rPr>
            <w:noProof/>
            <w:webHidden/>
          </w:rPr>
          <w:tab/>
        </w:r>
        <w:r>
          <w:rPr>
            <w:noProof/>
            <w:webHidden/>
          </w:rPr>
          <w:fldChar w:fldCharType="begin"/>
        </w:r>
        <w:r>
          <w:rPr>
            <w:noProof/>
            <w:webHidden/>
          </w:rPr>
          <w:instrText xml:space="preserve"> PAGEREF _Toc94276654 \h </w:instrText>
        </w:r>
        <w:r>
          <w:rPr>
            <w:noProof/>
            <w:webHidden/>
          </w:rPr>
        </w:r>
        <w:r>
          <w:rPr>
            <w:noProof/>
            <w:webHidden/>
          </w:rPr>
          <w:fldChar w:fldCharType="separate"/>
        </w:r>
        <w:r w:rsidR="008F6A52">
          <w:rPr>
            <w:noProof/>
            <w:webHidden/>
          </w:rPr>
          <w:t>37</w:t>
        </w:r>
        <w:r>
          <w:rPr>
            <w:noProof/>
            <w:webHidden/>
          </w:rPr>
          <w:fldChar w:fldCharType="end"/>
        </w:r>
      </w:hyperlink>
    </w:p>
    <w:p w14:paraId="32E49DAB" w14:textId="2B58D0FF" w:rsidR="00F04903" w:rsidRDefault="00F04903">
      <w:pPr>
        <w:pStyle w:val="TOC3"/>
        <w:rPr>
          <w:rFonts w:asciiTheme="minorHAnsi" w:eastAsiaTheme="minorEastAsia" w:hAnsiTheme="minorHAnsi" w:cstheme="minorBidi"/>
          <w:noProof/>
          <w:lang w:eastAsia="en-GB"/>
        </w:rPr>
      </w:pPr>
      <w:hyperlink w:anchor="_Toc94276655" w:history="1">
        <w:r w:rsidRPr="00BC2806">
          <w:rPr>
            <w:rStyle w:val="Hyperlink"/>
            <w:noProof/>
          </w:rPr>
          <w:t>6.3.2</w:t>
        </w:r>
        <w:r>
          <w:rPr>
            <w:rFonts w:asciiTheme="minorHAnsi" w:eastAsiaTheme="minorEastAsia" w:hAnsiTheme="minorHAnsi" w:cstheme="minorBidi"/>
            <w:noProof/>
            <w:lang w:eastAsia="en-GB"/>
          </w:rPr>
          <w:tab/>
        </w:r>
        <w:r w:rsidRPr="00BC2806">
          <w:rPr>
            <w:rStyle w:val="Hyperlink"/>
            <w:noProof/>
          </w:rPr>
          <w:t>Certificate Operational Periods and Key Pair Usage Periods</w:t>
        </w:r>
        <w:r>
          <w:rPr>
            <w:noProof/>
            <w:webHidden/>
          </w:rPr>
          <w:tab/>
        </w:r>
        <w:r>
          <w:rPr>
            <w:noProof/>
            <w:webHidden/>
          </w:rPr>
          <w:fldChar w:fldCharType="begin"/>
        </w:r>
        <w:r>
          <w:rPr>
            <w:noProof/>
            <w:webHidden/>
          </w:rPr>
          <w:instrText xml:space="preserve"> PAGEREF _Toc94276655 \h </w:instrText>
        </w:r>
        <w:r>
          <w:rPr>
            <w:noProof/>
            <w:webHidden/>
          </w:rPr>
        </w:r>
        <w:r>
          <w:rPr>
            <w:noProof/>
            <w:webHidden/>
          </w:rPr>
          <w:fldChar w:fldCharType="separate"/>
        </w:r>
        <w:r w:rsidR="008F6A52">
          <w:rPr>
            <w:noProof/>
            <w:webHidden/>
          </w:rPr>
          <w:t>37</w:t>
        </w:r>
        <w:r>
          <w:rPr>
            <w:noProof/>
            <w:webHidden/>
          </w:rPr>
          <w:fldChar w:fldCharType="end"/>
        </w:r>
      </w:hyperlink>
    </w:p>
    <w:p w14:paraId="07817A7F" w14:textId="5B687937" w:rsidR="00F04903" w:rsidRDefault="00F04903">
      <w:pPr>
        <w:pStyle w:val="TOC2"/>
        <w:rPr>
          <w:rFonts w:asciiTheme="minorHAnsi" w:eastAsiaTheme="minorEastAsia" w:hAnsiTheme="minorHAnsi" w:cstheme="minorBidi"/>
          <w:noProof/>
          <w:lang w:eastAsia="en-GB"/>
        </w:rPr>
      </w:pPr>
      <w:hyperlink w:anchor="_Toc94276656" w:history="1">
        <w:r w:rsidRPr="00BC2806">
          <w:rPr>
            <w:rStyle w:val="Hyperlink"/>
            <w:noProof/>
          </w:rPr>
          <w:t>6.4</w:t>
        </w:r>
        <w:r>
          <w:rPr>
            <w:rFonts w:asciiTheme="minorHAnsi" w:eastAsiaTheme="minorEastAsia" w:hAnsiTheme="minorHAnsi" w:cstheme="minorBidi"/>
            <w:noProof/>
            <w:lang w:eastAsia="en-GB"/>
          </w:rPr>
          <w:tab/>
        </w:r>
        <w:r w:rsidRPr="00BC2806">
          <w:rPr>
            <w:rStyle w:val="Hyperlink"/>
            <w:noProof/>
          </w:rPr>
          <w:t>ACTIVATION DATA</w:t>
        </w:r>
        <w:r>
          <w:rPr>
            <w:noProof/>
            <w:webHidden/>
          </w:rPr>
          <w:tab/>
        </w:r>
        <w:r>
          <w:rPr>
            <w:noProof/>
            <w:webHidden/>
          </w:rPr>
          <w:fldChar w:fldCharType="begin"/>
        </w:r>
        <w:r>
          <w:rPr>
            <w:noProof/>
            <w:webHidden/>
          </w:rPr>
          <w:instrText xml:space="preserve"> PAGEREF _Toc94276656 \h </w:instrText>
        </w:r>
        <w:r>
          <w:rPr>
            <w:noProof/>
            <w:webHidden/>
          </w:rPr>
        </w:r>
        <w:r>
          <w:rPr>
            <w:noProof/>
            <w:webHidden/>
          </w:rPr>
          <w:fldChar w:fldCharType="separate"/>
        </w:r>
        <w:r w:rsidR="008F6A52">
          <w:rPr>
            <w:noProof/>
            <w:webHidden/>
          </w:rPr>
          <w:t>38</w:t>
        </w:r>
        <w:r>
          <w:rPr>
            <w:noProof/>
            <w:webHidden/>
          </w:rPr>
          <w:fldChar w:fldCharType="end"/>
        </w:r>
      </w:hyperlink>
    </w:p>
    <w:p w14:paraId="0D4517A8" w14:textId="42958F33" w:rsidR="00F04903" w:rsidRDefault="00F04903">
      <w:pPr>
        <w:pStyle w:val="TOC3"/>
        <w:rPr>
          <w:rFonts w:asciiTheme="minorHAnsi" w:eastAsiaTheme="minorEastAsia" w:hAnsiTheme="minorHAnsi" w:cstheme="minorBidi"/>
          <w:noProof/>
          <w:lang w:eastAsia="en-GB"/>
        </w:rPr>
      </w:pPr>
      <w:hyperlink w:anchor="_Toc94276657" w:history="1">
        <w:r w:rsidRPr="00BC2806">
          <w:rPr>
            <w:rStyle w:val="Hyperlink"/>
            <w:noProof/>
          </w:rPr>
          <w:t>6.4.1</w:t>
        </w:r>
        <w:r>
          <w:rPr>
            <w:rFonts w:asciiTheme="minorHAnsi" w:eastAsiaTheme="minorEastAsia" w:hAnsiTheme="minorHAnsi" w:cstheme="minorBidi"/>
            <w:noProof/>
            <w:lang w:eastAsia="en-GB"/>
          </w:rPr>
          <w:tab/>
        </w:r>
        <w:r w:rsidRPr="00BC2806">
          <w:rPr>
            <w:rStyle w:val="Hyperlink"/>
            <w:noProof/>
          </w:rPr>
          <w:t>Activation Data Generation and Installation</w:t>
        </w:r>
        <w:r>
          <w:rPr>
            <w:noProof/>
            <w:webHidden/>
          </w:rPr>
          <w:tab/>
        </w:r>
        <w:r>
          <w:rPr>
            <w:noProof/>
            <w:webHidden/>
          </w:rPr>
          <w:fldChar w:fldCharType="begin"/>
        </w:r>
        <w:r>
          <w:rPr>
            <w:noProof/>
            <w:webHidden/>
          </w:rPr>
          <w:instrText xml:space="preserve"> PAGEREF _Toc94276657 \h </w:instrText>
        </w:r>
        <w:r>
          <w:rPr>
            <w:noProof/>
            <w:webHidden/>
          </w:rPr>
        </w:r>
        <w:r>
          <w:rPr>
            <w:noProof/>
            <w:webHidden/>
          </w:rPr>
          <w:fldChar w:fldCharType="separate"/>
        </w:r>
        <w:r w:rsidR="008F6A52">
          <w:rPr>
            <w:noProof/>
            <w:webHidden/>
          </w:rPr>
          <w:t>38</w:t>
        </w:r>
        <w:r>
          <w:rPr>
            <w:noProof/>
            <w:webHidden/>
          </w:rPr>
          <w:fldChar w:fldCharType="end"/>
        </w:r>
      </w:hyperlink>
    </w:p>
    <w:p w14:paraId="2EA94061" w14:textId="5FB9AF63" w:rsidR="00F04903" w:rsidRDefault="00F04903">
      <w:pPr>
        <w:pStyle w:val="TOC3"/>
        <w:rPr>
          <w:rFonts w:asciiTheme="minorHAnsi" w:eastAsiaTheme="minorEastAsia" w:hAnsiTheme="minorHAnsi" w:cstheme="minorBidi"/>
          <w:noProof/>
          <w:lang w:eastAsia="en-GB"/>
        </w:rPr>
      </w:pPr>
      <w:hyperlink w:anchor="_Toc94276658" w:history="1">
        <w:r w:rsidRPr="00BC2806">
          <w:rPr>
            <w:rStyle w:val="Hyperlink"/>
            <w:noProof/>
          </w:rPr>
          <w:t>6.4.2</w:t>
        </w:r>
        <w:r>
          <w:rPr>
            <w:rFonts w:asciiTheme="minorHAnsi" w:eastAsiaTheme="minorEastAsia" w:hAnsiTheme="minorHAnsi" w:cstheme="minorBidi"/>
            <w:noProof/>
            <w:lang w:eastAsia="en-GB"/>
          </w:rPr>
          <w:tab/>
        </w:r>
        <w:r w:rsidRPr="00BC2806">
          <w:rPr>
            <w:rStyle w:val="Hyperlink"/>
            <w:noProof/>
          </w:rPr>
          <w:t>Activation Data Protection</w:t>
        </w:r>
        <w:r>
          <w:rPr>
            <w:noProof/>
            <w:webHidden/>
          </w:rPr>
          <w:tab/>
        </w:r>
        <w:r>
          <w:rPr>
            <w:noProof/>
            <w:webHidden/>
          </w:rPr>
          <w:fldChar w:fldCharType="begin"/>
        </w:r>
        <w:r>
          <w:rPr>
            <w:noProof/>
            <w:webHidden/>
          </w:rPr>
          <w:instrText xml:space="preserve"> PAGEREF _Toc94276658 \h </w:instrText>
        </w:r>
        <w:r>
          <w:rPr>
            <w:noProof/>
            <w:webHidden/>
          </w:rPr>
        </w:r>
        <w:r>
          <w:rPr>
            <w:noProof/>
            <w:webHidden/>
          </w:rPr>
          <w:fldChar w:fldCharType="separate"/>
        </w:r>
        <w:r w:rsidR="008F6A52">
          <w:rPr>
            <w:noProof/>
            <w:webHidden/>
          </w:rPr>
          <w:t>38</w:t>
        </w:r>
        <w:r>
          <w:rPr>
            <w:noProof/>
            <w:webHidden/>
          </w:rPr>
          <w:fldChar w:fldCharType="end"/>
        </w:r>
      </w:hyperlink>
    </w:p>
    <w:p w14:paraId="2E17937E" w14:textId="62EF0AF3" w:rsidR="00F04903" w:rsidRDefault="00F04903">
      <w:pPr>
        <w:pStyle w:val="TOC3"/>
        <w:rPr>
          <w:rFonts w:asciiTheme="minorHAnsi" w:eastAsiaTheme="minorEastAsia" w:hAnsiTheme="minorHAnsi" w:cstheme="minorBidi"/>
          <w:noProof/>
          <w:lang w:eastAsia="en-GB"/>
        </w:rPr>
      </w:pPr>
      <w:hyperlink w:anchor="_Toc94276659" w:history="1">
        <w:r w:rsidRPr="00BC2806">
          <w:rPr>
            <w:rStyle w:val="Hyperlink"/>
            <w:noProof/>
          </w:rPr>
          <w:t>6.4.3</w:t>
        </w:r>
        <w:r>
          <w:rPr>
            <w:rFonts w:asciiTheme="minorHAnsi" w:eastAsiaTheme="minorEastAsia" w:hAnsiTheme="minorHAnsi" w:cstheme="minorBidi"/>
            <w:noProof/>
            <w:lang w:eastAsia="en-GB"/>
          </w:rPr>
          <w:tab/>
        </w:r>
        <w:r w:rsidRPr="00BC2806">
          <w:rPr>
            <w:rStyle w:val="Hyperlink"/>
            <w:noProof/>
          </w:rPr>
          <w:t>Other Aspects of Activation Data</w:t>
        </w:r>
        <w:r>
          <w:rPr>
            <w:noProof/>
            <w:webHidden/>
          </w:rPr>
          <w:tab/>
        </w:r>
        <w:r>
          <w:rPr>
            <w:noProof/>
            <w:webHidden/>
          </w:rPr>
          <w:fldChar w:fldCharType="begin"/>
        </w:r>
        <w:r>
          <w:rPr>
            <w:noProof/>
            <w:webHidden/>
          </w:rPr>
          <w:instrText xml:space="preserve"> PAGEREF _Toc94276659 \h </w:instrText>
        </w:r>
        <w:r>
          <w:rPr>
            <w:noProof/>
            <w:webHidden/>
          </w:rPr>
        </w:r>
        <w:r>
          <w:rPr>
            <w:noProof/>
            <w:webHidden/>
          </w:rPr>
          <w:fldChar w:fldCharType="separate"/>
        </w:r>
        <w:r w:rsidR="008F6A52">
          <w:rPr>
            <w:noProof/>
            <w:webHidden/>
          </w:rPr>
          <w:t>38</w:t>
        </w:r>
        <w:r>
          <w:rPr>
            <w:noProof/>
            <w:webHidden/>
          </w:rPr>
          <w:fldChar w:fldCharType="end"/>
        </w:r>
      </w:hyperlink>
    </w:p>
    <w:p w14:paraId="598222D6" w14:textId="6E9DAAD6" w:rsidR="00F04903" w:rsidRDefault="00F04903">
      <w:pPr>
        <w:pStyle w:val="TOC2"/>
        <w:rPr>
          <w:rFonts w:asciiTheme="minorHAnsi" w:eastAsiaTheme="minorEastAsia" w:hAnsiTheme="minorHAnsi" w:cstheme="minorBidi"/>
          <w:noProof/>
          <w:lang w:eastAsia="en-GB"/>
        </w:rPr>
      </w:pPr>
      <w:hyperlink w:anchor="_Toc94276660" w:history="1">
        <w:r w:rsidRPr="00BC2806">
          <w:rPr>
            <w:rStyle w:val="Hyperlink"/>
            <w:noProof/>
          </w:rPr>
          <w:t>6.5</w:t>
        </w:r>
        <w:r>
          <w:rPr>
            <w:rFonts w:asciiTheme="minorHAnsi" w:eastAsiaTheme="minorEastAsia" w:hAnsiTheme="minorHAnsi" w:cstheme="minorBidi"/>
            <w:noProof/>
            <w:lang w:eastAsia="en-GB"/>
          </w:rPr>
          <w:tab/>
        </w:r>
        <w:r w:rsidRPr="00BC2806">
          <w:rPr>
            <w:rStyle w:val="Hyperlink"/>
            <w:noProof/>
          </w:rPr>
          <w:t>COMPUTER SECURITY CONTROLS</w:t>
        </w:r>
        <w:r>
          <w:rPr>
            <w:noProof/>
            <w:webHidden/>
          </w:rPr>
          <w:tab/>
        </w:r>
        <w:r>
          <w:rPr>
            <w:noProof/>
            <w:webHidden/>
          </w:rPr>
          <w:fldChar w:fldCharType="begin"/>
        </w:r>
        <w:r>
          <w:rPr>
            <w:noProof/>
            <w:webHidden/>
          </w:rPr>
          <w:instrText xml:space="preserve"> PAGEREF _Toc94276660 \h </w:instrText>
        </w:r>
        <w:r>
          <w:rPr>
            <w:noProof/>
            <w:webHidden/>
          </w:rPr>
        </w:r>
        <w:r>
          <w:rPr>
            <w:noProof/>
            <w:webHidden/>
          </w:rPr>
          <w:fldChar w:fldCharType="separate"/>
        </w:r>
        <w:r w:rsidR="008F6A52">
          <w:rPr>
            <w:noProof/>
            <w:webHidden/>
          </w:rPr>
          <w:t>38</w:t>
        </w:r>
        <w:r>
          <w:rPr>
            <w:noProof/>
            <w:webHidden/>
          </w:rPr>
          <w:fldChar w:fldCharType="end"/>
        </w:r>
      </w:hyperlink>
    </w:p>
    <w:p w14:paraId="707F5251" w14:textId="417F7B5E" w:rsidR="00F04903" w:rsidRDefault="00F04903">
      <w:pPr>
        <w:pStyle w:val="TOC3"/>
        <w:rPr>
          <w:rFonts w:asciiTheme="minorHAnsi" w:eastAsiaTheme="minorEastAsia" w:hAnsiTheme="minorHAnsi" w:cstheme="minorBidi"/>
          <w:noProof/>
          <w:lang w:eastAsia="en-GB"/>
        </w:rPr>
      </w:pPr>
      <w:hyperlink w:anchor="_Toc94276661" w:history="1">
        <w:r w:rsidRPr="00BC2806">
          <w:rPr>
            <w:rStyle w:val="Hyperlink"/>
            <w:noProof/>
          </w:rPr>
          <w:t>6.5.1</w:t>
        </w:r>
        <w:r>
          <w:rPr>
            <w:rFonts w:asciiTheme="minorHAnsi" w:eastAsiaTheme="minorEastAsia" w:hAnsiTheme="minorHAnsi" w:cstheme="minorBidi"/>
            <w:noProof/>
            <w:lang w:eastAsia="en-GB"/>
          </w:rPr>
          <w:tab/>
        </w:r>
        <w:r w:rsidRPr="00BC2806">
          <w:rPr>
            <w:rStyle w:val="Hyperlink"/>
            <w:noProof/>
          </w:rPr>
          <w:t>Specific Computer Security Technical Requirements</w:t>
        </w:r>
        <w:r>
          <w:rPr>
            <w:noProof/>
            <w:webHidden/>
          </w:rPr>
          <w:tab/>
        </w:r>
        <w:r>
          <w:rPr>
            <w:noProof/>
            <w:webHidden/>
          </w:rPr>
          <w:fldChar w:fldCharType="begin"/>
        </w:r>
        <w:r>
          <w:rPr>
            <w:noProof/>
            <w:webHidden/>
          </w:rPr>
          <w:instrText xml:space="preserve"> PAGEREF _Toc94276661 \h </w:instrText>
        </w:r>
        <w:r>
          <w:rPr>
            <w:noProof/>
            <w:webHidden/>
          </w:rPr>
        </w:r>
        <w:r>
          <w:rPr>
            <w:noProof/>
            <w:webHidden/>
          </w:rPr>
          <w:fldChar w:fldCharType="separate"/>
        </w:r>
        <w:r w:rsidR="008F6A52">
          <w:rPr>
            <w:noProof/>
            <w:webHidden/>
          </w:rPr>
          <w:t>38</w:t>
        </w:r>
        <w:r>
          <w:rPr>
            <w:noProof/>
            <w:webHidden/>
          </w:rPr>
          <w:fldChar w:fldCharType="end"/>
        </w:r>
      </w:hyperlink>
    </w:p>
    <w:p w14:paraId="5F85E0D0" w14:textId="43E8FB3F" w:rsidR="00F04903" w:rsidRDefault="00F04903">
      <w:pPr>
        <w:pStyle w:val="TOC3"/>
        <w:rPr>
          <w:rFonts w:asciiTheme="minorHAnsi" w:eastAsiaTheme="minorEastAsia" w:hAnsiTheme="minorHAnsi" w:cstheme="minorBidi"/>
          <w:noProof/>
          <w:lang w:eastAsia="en-GB"/>
        </w:rPr>
      </w:pPr>
      <w:hyperlink w:anchor="_Toc94276662" w:history="1">
        <w:r w:rsidRPr="00BC2806">
          <w:rPr>
            <w:rStyle w:val="Hyperlink"/>
            <w:noProof/>
          </w:rPr>
          <w:t>6.5.2</w:t>
        </w:r>
        <w:r>
          <w:rPr>
            <w:rFonts w:asciiTheme="minorHAnsi" w:eastAsiaTheme="minorEastAsia" w:hAnsiTheme="minorHAnsi" w:cstheme="minorBidi"/>
            <w:noProof/>
            <w:lang w:eastAsia="en-GB"/>
          </w:rPr>
          <w:tab/>
        </w:r>
        <w:r w:rsidRPr="00BC2806">
          <w:rPr>
            <w:rStyle w:val="Hyperlink"/>
            <w:noProof/>
          </w:rPr>
          <w:t>Computer Security Rating</w:t>
        </w:r>
        <w:r>
          <w:rPr>
            <w:noProof/>
            <w:webHidden/>
          </w:rPr>
          <w:tab/>
        </w:r>
        <w:r>
          <w:rPr>
            <w:noProof/>
            <w:webHidden/>
          </w:rPr>
          <w:fldChar w:fldCharType="begin"/>
        </w:r>
        <w:r>
          <w:rPr>
            <w:noProof/>
            <w:webHidden/>
          </w:rPr>
          <w:instrText xml:space="preserve"> PAGEREF _Toc94276662 \h </w:instrText>
        </w:r>
        <w:r>
          <w:rPr>
            <w:noProof/>
            <w:webHidden/>
          </w:rPr>
        </w:r>
        <w:r>
          <w:rPr>
            <w:noProof/>
            <w:webHidden/>
          </w:rPr>
          <w:fldChar w:fldCharType="separate"/>
        </w:r>
        <w:r w:rsidR="008F6A52">
          <w:rPr>
            <w:noProof/>
            <w:webHidden/>
          </w:rPr>
          <w:t>39</w:t>
        </w:r>
        <w:r>
          <w:rPr>
            <w:noProof/>
            <w:webHidden/>
          </w:rPr>
          <w:fldChar w:fldCharType="end"/>
        </w:r>
      </w:hyperlink>
    </w:p>
    <w:p w14:paraId="2E0E8147" w14:textId="57E4587A" w:rsidR="00F04903" w:rsidRDefault="00F04903">
      <w:pPr>
        <w:pStyle w:val="TOC2"/>
        <w:rPr>
          <w:rFonts w:asciiTheme="minorHAnsi" w:eastAsiaTheme="minorEastAsia" w:hAnsiTheme="minorHAnsi" w:cstheme="minorBidi"/>
          <w:noProof/>
          <w:lang w:eastAsia="en-GB"/>
        </w:rPr>
      </w:pPr>
      <w:hyperlink w:anchor="_Toc94276663" w:history="1">
        <w:r w:rsidRPr="00BC2806">
          <w:rPr>
            <w:rStyle w:val="Hyperlink"/>
            <w:noProof/>
          </w:rPr>
          <w:t>6.6</w:t>
        </w:r>
        <w:r>
          <w:rPr>
            <w:rFonts w:asciiTheme="minorHAnsi" w:eastAsiaTheme="minorEastAsia" w:hAnsiTheme="minorHAnsi" w:cstheme="minorBidi"/>
            <w:noProof/>
            <w:lang w:eastAsia="en-GB"/>
          </w:rPr>
          <w:tab/>
        </w:r>
        <w:r w:rsidRPr="00BC2806">
          <w:rPr>
            <w:rStyle w:val="Hyperlink"/>
            <w:noProof/>
          </w:rPr>
          <w:t>LIFE-CYCLE TECHNICAL CONTROLS</w:t>
        </w:r>
        <w:r>
          <w:rPr>
            <w:noProof/>
            <w:webHidden/>
          </w:rPr>
          <w:tab/>
        </w:r>
        <w:r>
          <w:rPr>
            <w:noProof/>
            <w:webHidden/>
          </w:rPr>
          <w:fldChar w:fldCharType="begin"/>
        </w:r>
        <w:r>
          <w:rPr>
            <w:noProof/>
            <w:webHidden/>
          </w:rPr>
          <w:instrText xml:space="preserve"> PAGEREF _Toc94276663 \h </w:instrText>
        </w:r>
        <w:r>
          <w:rPr>
            <w:noProof/>
            <w:webHidden/>
          </w:rPr>
        </w:r>
        <w:r>
          <w:rPr>
            <w:noProof/>
            <w:webHidden/>
          </w:rPr>
          <w:fldChar w:fldCharType="separate"/>
        </w:r>
        <w:r w:rsidR="008F6A52">
          <w:rPr>
            <w:noProof/>
            <w:webHidden/>
          </w:rPr>
          <w:t>39</w:t>
        </w:r>
        <w:r>
          <w:rPr>
            <w:noProof/>
            <w:webHidden/>
          </w:rPr>
          <w:fldChar w:fldCharType="end"/>
        </w:r>
      </w:hyperlink>
    </w:p>
    <w:p w14:paraId="7D8241FA" w14:textId="5475BFA4" w:rsidR="00F04903" w:rsidRDefault="00F04903">
      <w:pPr>
        <w:pStyle w:val="TOC3"/>
        <w:rPr>
          <w:rFonts w:asciiTheme="minorHAnsi" w:eastAsiaTheme="minorEastAsia" w:hAnsiTheme="minorHAnsi" w:cstheme="minorBidi"/>
          <w:noProof/>
          <w:lang w:eastAsia="en-GB"/>
        </w:rPr>
      </w:pPr>
      <w:hyperlink w:anchor="_Toc94276664" w:history="1">
        <w:r w:rsidRPr="00BC2806">
          <w:rPr>
            <w:rStyle w:val="Hyperlink"/>
            <w:noProof/>
          </w:rPr>
          <w:t>6.6.1</w:t>
        </w:r>
        <w:r>
          <w:rPr>
            <w:rFonts w:asciiTheme="minorHAnsi" w:eastAsiaTheme="minorEastAsia" w:hAnsiTheme="minorHAnsi" w:cstheme="minorBidi"/>
            <w:noProof/>
            <w:lang w:eastAsia="en-GB"/>
          </w:rPr>
          <w:tab/>
        </w:r>
        <w:r w:rsidRPr="00BC2806">
          <w:rPr>
            <w:rStyle w:val="Hyperlink"/>
            <w:noProof/>
          </w:rPr>
          <w:t>System Development Controls</w:t>
        </w:r>
        <w:r>
          <w:rPr>
            <w:noProof/>
            <w:webHidden/>
          </w:rPr>
          <w:tab/>
        </w:r>
        <w:r>
          <w:rPr>
            <w:noProof/>
            <w:webHidden/>
          </w:rPr>
          <w:fldChar w:fldCharType="begin"/>
        </w:r>
        <w:r>
          <w:rPr>
            <w:noProof/>
            <w:webHidden/>
          </w:rPr>
          <w:instrText xml:space="preserve"> PAGEREF _Toc94276664 \h </w:instrText>
        </w:r>
        <w:r>
          <w:rPr>
            <w:noProof/>
            <w:webHidden/>
          </w:rPr>
        </w:r>
        <w:r>
          <w:rPr>
            <w:noProof/>
            <w:webHidden/>
          </w:rPr>
          <w:fldChar w:fldCharType="separate"/>
        </w:r>
        <w:r w:rsidR="008F6A52">
          <w:rPr>
            <w:noProof/>
            <w:webHidden/>
          </w:rPr>
          <w:t>39</w:t>
        </w:r>
        <w:r>
          <w:rPr>
            <w:noProof/>
            <w:webHidden/>
          </w:rPr>
          <w:fldChar w:fldCharType="end"/>
        </w:r>
      </w:hyperlink>
    </w:p>
    <w:p w14:paraId="092A1513" w14:textId="48AC4443" w:rsidR="00F04903" w:rsidRDefault="00F04903">
      <w:pPr>
        <w:pStyle w:val="TOC3"/>
        <w:rPr>
          <w:rFonts w:asciiTheme="minorHAnsi" w:eastAsiaTheme="minorEastAsia" w:hAnsiTheme="minorHAnsi" w:cstheme="minorBidi"/>
          <w:noProof/>
          <w:lang w:eastAsia="en-GB"/>
        </w:rPr>
      </w:pPr>
      <w:hyperlink w:anchor="_Toc94276665" w:history="1">
        <w:r w:rsidRPr="00BC2806">
          <w:rPr>
            <w:rStyle w:val="Hyperlink"/>
            <w:noProof/>
          </w:rPr>
          <w:t>6.6.2</w:t>
        </w:r>
        <w:r>
          <w:rPr>
            <w:rFonts w:asciiTheme="minorHAnsi" w:eastAsiaTheme="minorEastAsia" w:hAnsiTheme="minorHAnsi" w:cstheme="minorBidi"/>
            <w:noProof/>
            <w:lang w:eastAsia="en-GB"/>
          </w:rPr>
          <w:tab/>
        </w:r>
        <w:r w:rsidRPr="00BC2806">
          <w:rPr>
            <w:rStyle w:val="Hyperlink"/>
            <w:noProof/>
          </w:rPr>
          <w:t>Security Management Controls</w:t>
        </w:r>
        <w:r>
          <w:rPr>
            <w:noProof/>
            <w:webHidden/>
          </w:rPr>
          <w:tab/>
        </w:r>
        <w:r>
          <w:rPr>
            <w:noProof/>
            <w:webHidden/>
          </w:rPr>
          <w:fldChar w:fldCharType="begin"/>
        </w:r>
        <w:r>
          <w:rPr>
            <w:noProof/>
            <w:webHidden/>
          </w:rPr>
          <w:instrText xml:space="preserve"> PAGEREF _Toc94276665 \h </w:instrText>
        </w:r>
        <w:r>
          <w:rPr>
            <w:noProof/>
            <w:webHidden/>
          </w:rPr>
        </w:r>
        <w:r>
          <w:rPr>
            <w:noProof/>
            <w:webHidden/>
          </w:rPr>
          <w:fldChar w:fldCharType="separate"/>
        </w:r>
        <w:r w:rsidR="008F6A52">
          <w:rPr>
            <w:noProof/>
            <w:webHidden/>
          </w:rPr>
          <w:t>39</w:t>
        </w:r>
        <w:r>
          <w:rPr>
            <w:noProof/>
            <w:webHidden/>
          </w:rPr>
          <w:fldChar w:fldCharType="end"/>
        </w:r>
      </w:hyperlink>
    </w:p>
    <w:p w14:paraId="2E773A1E" w14:textId="52CBA1B5" w:rsidR="00F04903" w:rsidRDefault="00F04903">
      <w:pPr>
        <w:pStyle w:val="TOC3"/>
        <w:rPr>
          <w:rFonts w:asciiTheme="minorHAnsi" w:eastAsiaTheme="minorEastAsia" w:hAnsiTheme="minorHAnsi" w:cstheme="minorBidi"/>
          <w:noProof/>
          <w:lang w:eastAsia="en-GB"/>
        </w:rPr>
      </w:pPr>
      <w:hyperlink w:anchor="_Toc94276666" w:history="1">
        <w:r w:rsidRPr="00BC2806">
          <w:rPr>
            <w:rStyle w:val="Hyperlink"/>
            <w:noProof/>
          </w:rPr>
          <w:t>6.6.3</w:t>
        </w:r>
        <w:r>
          <w:rPr>
            <w:rFonts w:asciiTheme="minorHAnsi" w:eastAsiaTheme="minorEastAsia" w:hAnsiTheme="minorHAnsi" w:cstheme="minorBidi"/>
            <w:noProof/>
            <w:lang w:eastAsia="en-GB"/>
          </w:rPr>
          <w:tab/>
        </w:r>
        <w:r w:rsidRPr="00BC2806">
          <w:rPr>
            <w:rStyle w:val="Hyperlink"/>
            <w:noProof/>
          </w:rPr>
          <w:t>Life-Cycle Security Controls</w:t>
        </w:r>
        <w:r>
          <w:rPr>
            <w:noProof/>
            <w:webHidden/>
          </w:rPr>
          <w:tab/>
        </w:r>
        <w:r>
          <w:rPr>
            <w:noProof/>
            <w:webHidden/>
          </w:rPr>
          <w:fldChar w:fldCharType="begin"/>
        </w:r>
        <w:r>
          <w:rPr>
            <w:noProof/>
            <w:webHidden/>
          </w:rPr>
          <w:instrText xml:space="preserve"> PAGEREF _Toc94276666 \h </w:instrText>
        </w:r>
        <w:r>
          <w:rPr>
            <w:noProof/>
            <w:webHidden/>
          </w:rPr>
        </w:r>
        <w:r>
          <w:rPr>
            <w:noProof/>
            <w:webHidden/>
          </w:rPr>
          <w:fldChar w:fldCharType="separate"/>
        </w:r>
        <w:r w:rsidR="008F6A52">
          <w:rPr>
            <w:noProof/>
            <w:webHidden/>
          </w:rPr>
          <w:t>39</w:t>
        </w:r>
        <w:r>
          <w:rPr>
            <w:noProof/>
            <w:webHidden/>
          </w:rPr>
          <w:fldChar w:fldCharType="end"/>
        </w:r>
      </w:hyperlink>
    </w:p>
    <w:p w14:paraId="2EFD5DED" w14:textId="6103D85E" w:rsidR="00F04903" w:rsidRDefault="00F04903">
      <w:pPr>
        <w:pStyle w:val="TOC2"/>
        <w:rPr>
          <w:rFonts w:asciiTheme="minorHAnsi" w:eastAsiaTheme="minorEastAsia" w:hAnsiTheme="minorHAnsi" w:cstheme="minorBidi"/>
          <w:noProof/>
          <w:lang w:eastAsia="en-GB"/>
        </w:rPr>
      </w:pPr>
      <w:hyperlink w:anchor="_Toc94276667" w:history="1">
        <w:r w:rsidRPr="00BC2806">
          <w:rPr>
            <w:rStyle w:val="Hyperlink"/>
            <w:noProof/>
          </w:rPr>
          <w:t>6.7</w:t>
        </w:r>
        <w:r>
          <w:rPr>
            <w:rFonts w:asciiTheme="minorHAnsi" w:eastAsiaTheme="minorEastAsia" w:hAnsiTheme="minorHAnsi" w:cstheme="minorBidi"/>
            <w:noProof/>
            <w:lang w:eastAsia="en-GB"/>
          </w:rPr>
          <w:tab/>
        </w:r>
        <w:r w:rsidRPr="00BC2806">
          <w:rPr>
            <w:rStyle w:val="Hyperlink"/>
            <w:noProof/>
          </w:rPr>
          <w:t>NETWORK SECURITY CONTROLS</w:t>
        </w:r>
        <w:r>
          <w:rPr>
            <w:noProof/>
            <w:webHidden/>
          </w:rPr>
          <w:tab/>
        </w:r>
        <w:r>
          <w:rPr>
            <w:noProof/>
            <w:webHidden/>
          </w:rPr>
          <w:fldChar w:fldCharType="begin"/>
        </w:r>
        <w:r>
          <w:rPr>
            <w:noProof/>
            <w:webHidden/>
          </w:rPr>
          <w:instrText xml:space="preserve"> PAGEREF _Toc94276667 \h </w:instrText>
        </w:r>
        <w:r>
          <w:rPr>
            <w:noProof/>
            <w:webHidden/>
          </w:rPr>
        </w:r>
        <w:r>
          <w:rPr>
            <w:noProof/>
            <w:webHidden/>
          </w:rPr>
          <w:fldChar w:fldCharType="separate"/>
        </w:r>
        <w:r w:rsidR="008F6A52">
          <w:rPr>
            <w:noProof/>
            <w:webHidden/>
          </w:rPr>
          <w:t>39</w:t>
        </w:r>
        <w:r>
          <w:rPr>
            <w:noProof/>
            <w:webHidden/>
          </w:rPr>
          <w:fldChar w:fldCharType="end"/>
        </w:r>
      </w:hyperlink>
    </w:p>
    <w:p w14:paraId="49091C72" w14:textId="219B3C6D" w:rsidR="00F04903" w:rsidRDefault="00F04903">
      <w:pPr>
        <w:pStyle w:val="TOC3"/>
        <w:rPr>
          <w:rFonts w:asciiTheme="minorHAnsi" w:eastAsiaTheme="minorEastAsia" w:hAnsiTheme="minorHAnsi" w:cstheme="minorBidi"/>
          <w:noProof/>
          <w:lang w:eastAsia="en-GB"/>
        </w:rPr>
      </w:pPr>
      <w:hyperlink w:anchor="_Toc94276668" w:history="1">
        <w:r w:rsidRPr="00BC2806">
          <w:rPr>
            <w:rStyle w:val="Hyperlink"/>
            <w:noProof/>
          </w:rPr>
          <w:t>6.7.1</w:t>
        </w:r>
        <w:r>
          <w:rPr>
            <w:rFonts w:asciiTheme="minorHAnsi" w:eastAsiaTheme="minorEastAsia" w:hAnsiTheme="minorHAnsi" w:cstheme="minorBidi"/>
            <w:noProof/>
            <w:lang w:eastAsia="en-GB"/>
          </w:rPr>
          <w:tab/>
        </w:r>
        <w:r w:rsidRPr="00BC2806">
          <w:rPr>
            <w:rStyle w:val="Hyperlink"/>
            <w:noProof/>
          </w:rPr>
          <w:t>Use of Offline Root ICA</w:t>
        </w:r>
        <w:r>
          <w:rPr>
            <w:noProof/>
            <w:webHidden/>
          </w:rPr>
          <w:tab/>
        </w:r>
        <w:r>
          <w:rPr>
            <w:noProof/>
            <w:webHidden/>
          </w:rPr>
          <w:fldChar w:fldCharType="begin"/>
        </w:r>
        <w:r>
          <w:rPr>
            <w:noProof/>
            <w:webHidden/>
          </w:rPr>
          <w:instrText xml:space="preserve"> PAGEREF _Toc94276668 \h </w:instrText>
        </w:r>
        <w:r>
          <w:rPr>
            <w:noProof/>
            <w:webHidden/>
          </w:rPr>
        </w:r>
        <w:r>
          <w:rPr>
            <w:noProof/>
            <w:webHidden/>
          </w:rPr>
          <w:fldChar w:fldCharType="separate"/>
        </w:r>
        <w:r w:rsidR="008F6A52">
          <w:rPr>
            <w:noProof/>
            <w:webHidden/>
          </w:rPr>
          <w:t>39</w:t>
        </w:r>
        <w:r>
          <w:rPr>
            <w:noProof/>
            <w:webHidden/>
          </w:rPr>
          <w:fldChar w:fldCharType="end"/>
        </w:r>
      </w:hyperlink>
    </w:p>
    <w:p w14:paraId="7D9528F6" w14:textId="05F20DA6" w:rsidR="00F04903" w:rsidRDefault="00F04903">
      <w:pPr>
        <w:pStyle w:val="TOC3"/>
        <w:rPr>
          <w:rFonts w:asciiTheme="minorHAnsi" w:eastAsiaTheme="minorEastAsia" w:hAnsiTheme="minorHAnsi" w:cstheme="minorBidi"/>
          <w:noProof/>
          <w:lang w:eastAsia="en-GB"/>
        </w:rPr>
      </w:pPr>
      <w:hyperlink w:anchor="_Toc94276669" w:history="1">
        <w:r w:rsidRPr="00BC2806">
          <w:rPr>
            <w:rStyle w:val="Hyperlink"/>
            <w:noProof/>
          </w:rPr>
          <w:t>6.7.2</w:t>
        </w:r>
        <w:r>
          <w:rPr>
            <w:rFonts w:asciiTheme="minorHAnsi" w:eastAsiaTheme="minorEastAsia" w:hAnsiTheme="minorHAnsi" w:cstheme="minorBidi"/>
            <w:noProof/>
            <w:lang w:eastAsia="en-GB"/>
          </w:rPr>
          <w:tab/>
        </w:r>
        <w:r w:rsidRPr="00BC2806">
          <w:rPr>
            <w:rStyle w:val="Hyperlink"/>
            <w:noProof/>
          </w:rPr>
          <w:t>Protection Against Attack</w:t>
        </w:r>
        <w:r>
          <w:rPr>
            <w:noProof/>
            <w:webHidden/>
          </w:rPr>
          <w:tab/>
        </w:r>
        <w:r>
          <w:rPr>
            <w:noProof/>
            <w:webHidden/>
          </w:rPr>
          <w:fldChar w:fldCharType="begin"/>
        </w:r>
        <w:r>
          <w:rPr>
            <w:noProof/>
            <w:webHidden/>
          </w:rPr>
          <w:instrText xml:space="preserve"> PAGEREF _Toc94276669 \h </w:instrText>
        </w:r>
        <w:r>
          <w:rPr>
            <w:noProof/>
            <w:webHidden/>
          </w:rPr>
        </w:r>
        <w:r>
          <w:rPr>
            <w:noProof/>
            <w:webHidden/>
          </w:rPr>
          <w:fldChar w:fldCharType="separate"/>
        </w:r>
        <w:r w:rsidR="008F6A52">
          <w:rPr>
            <w:noProof/>
            <w:webHidden/>
          </w:rPr>
          <w:t>39</w:t>
        </w:r>
        <w:r>
          <w:rPr>
            <w:noProof/>
            <w:webHidden/>
          </w:rPr>
          <w:fldChar w:fldCharType="end"/>
        </w:r>
      </w:hyperlink>
    </w:p>
    <w:p w14:paraId="5E51669E" w14:textId="1B9939BB" w:rsidR="00F04903" w:rsidRDefault="00F04903">
      <w:pPr>
        <w:pStyle w:val="TOC3"/>
        <w:rPr>
          <w:rFonts w:asciiTheme="minorHAnsi" w:eastAsiaTheme="minorEastAsia" w:hAnsiTheme="minorHAnsi" w:cstheme="minorBidi"/>
          <w:noProof/>
          <w:lang w:eastAsia="en-GB"/>
        </w:rPr>
      </w:pPr>
      <w:hyperlink w:anchor="_Toc94276670" w:history="1">
        <w:r w:rsidRPr="00BC2806">
          <w:rPr>
            <w:rStyle w:val="Hyperlink"/>
            <w:noProof/>
          </w:rPr>
          <w:t>6.7.3</w:t>
        </w:r>
        <w:r>
          <w:rPr>
            <w:rFonts w:asciiTheme="minorHAnsi" w:eastAsiaTheme="minorEastAsia" w:hAnsiTheme="minorHAnsi" w:cstheme="minorBidi"/>
            <w:noProof/>
            <w:lang w:eastAsia="en-GB"/>
          </w:rPr>
          <w:tab/>
        </w:r>
        <w:r w:rsidRPr="00BC2806">
          <w:rPr>
            <w:rStyle w:val="Hyperlink"/>
            <w:noProof/>
          </w:rPr>
          <w:t>Separation of Issuing ICA</w:t>
        </w:r>
        <w:r>
          <w:rPr>
            <w:noProof/>
            <w:webHidden/>
          </w:rPr>
          <w:tab/>
        </w:r>
        <w:r>
          <w:rPr>
            <w:noProof/>
            <w:webHidden/>
          </w:rPr>
          <w:fldChar w:fldCharType="begin"/>
        </w:r>
        <w:r>
          <w:rPr>
            <w:noProof/>
            <w:webHidden/>
          </w:rPr>
          <w:instrText xml:space="preserve"> PAGEREF _Toc94276670 \h </w:instrText>
        </w:r>
        <w:r>
          <w:rPr>
            <w:noProof/>
            <w:webHidden/>
          </w:rPr>
        </w:r>
        <w:r>
          <w:rPr>
            <w:noProof/>
            <w:webHidden/>
          </w:rPr>
          <w:fldChar w:fldCharType="separate"/>
        </w:r>
        <w:r w:rsidR="008F6A52">
          <w:rPr>
            <w:noProof/>
            <w:webHidden/>
          </w:rPr>
          <w:t>40</w:t>
        </w:r>
        <w:r>
          <w:rPr>
            <w:noProof/>
            <w:webHidden/>
          </w:rPr>
          <w:fldChar w:fldCharType="end"/>
        </w:r>
      </w:hyperlink>
    </w:p>
    <w:p w14:paraId="73DAA1F9" w14:textId="5655FD17" w:rsidR="00F04903" w:rsidRDefault="00F04903">
      <w:pPr>
        <w:pStyle w:val="TOC3"/>
        <w:rPr>
          <w:rFonts w:asciiTheme="minorHAnsi" w:eastAsiaTheme="minorEastAsia" w:hAnsiTheme="minorHAnsi" w:cstheme="minorBidi"/>
          <w:noProof/>
          <w:lang w:eastAsia="en-GB"/>
        </w:rPr>
      </w:pPr>
      <w:hyperlink w:anchor="_Toc94276671" w:history="1">
        <w:r w:rsidRPr="00BC2806">
          <w:rPr>
            <w:rStyle w:val="Hyperlink"/>
            <w:noProof/>
          </w:rPr>
          <w:t>6.7.4</w:t>
        </w:r>
        <w:r>
          <w:rPr>
            <w:rFonts w:asciiTheme="minorHAnsi" w:eastAsiaTheme="minorEastAsia" w:hAnsiTheme="minorHAnsi" w:cstheme="minorBidi"/>
            <w:noProof/>
            <w:lang w:eastAsia="en-GB"/>
          </w:rPr>
          <w:tab/>
        </w:r>
        <w:r w:rsidRPr="00BC2806">
          <w:rPr>
            <w:rStyle w:val="Hyperlink"/>
            <w:noProof/>
          </w:rPr>
          <w:t>Health Check of ICA Systems</w:t>
        </w:r>
        <w:r>
          <w:rPr>
            <w:noProof/>
            <w:webHidden/>
          </w:rPr>
          <w:tab/>
        </w:r>
        <w:r>
          <w:rPr>
            <w:noProof/>
            <w:webHidden/>
          </w:rPr>
          <w:fldChar w:fldCharType="begin"/>
        </w:r>
        <w:r>
          <w:rPr>
            <w:noProof/>
            <w:webHidden/>
          </w:rPr>
          <w:instrText xml:space="preserve"> PAGEREF _Toc94276671 \h </w:instrText>
        </w:r>
        <w:r>
          <w:rPr>
            <w:noProof/>
            <w:webHidden/>
          </w:rPr>
        </w:r>
        <w:r>
          <w:rPr>
            <w:noProof/>
            <w:webHidden/>
          </w:rPr>
          <w:fldChar w:fldCharType="separate"/>
        </w:r>
        <w:r w:rsidR="008F6A52">
          <w:rPr>
            <w:noProof/>
            <w:webHidden/>
          </w:rPr>
          <w:t>40</w:t>
        </w:r>
        <w:r>
          <w:rPr>
            <w:noProof/>
            <w:webHidden/>
          </w:rPr>
          <w:fldChar w:fldCharType="end"/>
        </w:r>
      </w:hyperlink>
    </w:p>
    <w:p w14:paraId="2584C0D9" w14:textId="65E4B631" w:rsidR="00F04903" w:rsidRDefault="00F04903">
      <w:pPr>
        <w:pStyle w:val="TOC2"/>
        <w:rPr>
          <w:rFonts w:asciiTheme="minorHAnsi" w:eastAsiaTheme="minorEastAsia" w:hAnsiTheme="minorHAnsi" w:cstheme="minorBidi"/>
          <w:noProof/>
          <w:lang w:eastAsia="en-GB"/>
        </w:rPr>
      </w:pPr>
      <w:hyperlink w:anchor="_Toc94276672" w:history="1">
        <w:r w:rsidRPr="00BC2806">
          <w:rPr>
            <w:rStyle w:val="Hyperlink"/>
            <w:noProof/>
          </w:rPr>
          <w:t>6.8</w:t>
        </w:r>
        <w:r>
          <w:rPr>
            <w:rFonts w:asciiTheme="minorHAnsi" w:eastAsiaTheme="minorEastAsia" w:hAnsiTheme="minorHAnsi" w:cstheme="minorBidi"/>
            <w:noProof/>
            <w:lang w:eastAsia="en-GB"/>
          </w:rPr>
          <w:tab/>
        </w:r>
        <w:r w:rsidRPr="00BC2806">
          <w:rPr>
            <w:rStyle w:val="Hyperlink"/>
            <w:noProof/>
          </w:rPr>
          <w:t>TIME-STAMPING</w:t>
        </w:r>
        <w:r>
          <w:rPr>
            <w:noProof/>
            <w:webHidden/>
          </w:rPr>
          <w:tab/>
        </w:r>
        <w:r>
          <w:rPr>
            <w:noProof/>
            <w:webHidden/>
          </w:rPr>
          <w:fldChar w:fldCharType="begin"/>
        </w:r>
        <w:r>
          <w:rPr>
            <w:noProof/>
            <w:webHidden/>
          </w:rPr>
          <w:instrText xml:space="preserve"> PAGEREF _Toc94276672 \h </w:instrText>
        </w:r>
        <w:r>
          <w:rPr>
            <w:noProof/>
            <w:webHidden/>
          </w:rPr>
        </w:r>
        <w:r>
          <w:rPr>
            <w:noProof/>
            <w:webHidden/>
          </w:rPr>
          <w:fldChar w:fldCharType="separate"/>
        </w:r>
        <w:r w:rsidR="008F6A52">
          <w:rPr>
            <w:noProof/>
            <w:webHidden/>
          </w:rPr>
          <w:t>40</w:t>
        </w:r>
        <w:r>
          <w:rPr>
            <w:noProof/>
            <w:webHidden/>
          </w:rPr>
          <w:fldChar w:fldCharType="end"/>
        </w:r>
      </w:hyperlink>
    </w:p>
    <w:p w14:paraId="70E7142E" w14:textId="1AA2DF59" w:rsidR="00F04903" w:rsidRDefault="00F04903">
      <w:pPr>
        <w:pStyle w:val="TOC3"/>
        <w:rPr>
          <w:rFonts w:asciiTheme="minorHAnsi" w:eastAsiaTheme="minorEastAsia" w:hAnsiTheme="minorHAnsi" w:cstheme="minorBidi"/>
          <w:noProof/>
          <w:lang w:eastAsia="en-GB"/>
        </w:rPr>
      </w:pPr>
      <w:hyperlink w:anchor="_Toc94276673" w:history="1">
        <w:r w:rsidRPr="00BC2806">
          <w:rPr>
            <w:rStyle w:val="Hyperlink"/>
            <w:noProof/>
          </w:rPr>
          <w:t>6.8.1</w:t>
        </w:r>
        <w:r>
          <w:rPr>
            <w:rFonts w:asciiTheme="minorHAnsi" w:eastAsiaTheme="minorEastAsia" w:hAnsiTheme="minorHAnsi" w:cstheme="minorBidi"/>
            <w:noProof/>
            <w:lang w:eastAsia="en-GB"/>
          </w:rPr>
          <w:tab/>
        </w:r>
        <w:r w:rsidRPr="00BC2806">
          <w:rPr>
            <w:rStyle w:val="Hyperlink"/>
            <w:noProof/>
          </w:rPr>
          <w:t>Use of Time-Stamping</w:t>
        </w:r>
        <w:r>
          <w:rPr>
            <w:noProof/>
            <w:webHidden/>
          </w:rPr>
          <w:tab/>
        </w:r>
        <w:r>
          <w:rPr>
            <w:noProof/>
            <w:webHidden/>
          </w:rPr>
          <w:fldChar w:fldCharType="begin"/>
        </w:r>
        <w:r>
          <w:rPr>
            <w:noProof/>
            <w:webHidden/>
          </w:rPr>
          <w:instrText xml:space="preserve"> PAGEREF _Toc94276673 \h </w:instrText>
        </w:r>
        <w:r>
          <w:rPr>
            <w:noProof/>
            <w:webHidden/>
          </w:rPr>
        </w:r>
        <w:r>
          <w:rPr>
            <w:noProof/>
            <w:webHidden/>
          </w:rPr>
          <w:fldChar w:fldCharType="separate"/>
        </w:r>
        <w:r w:rsidR="008F6A52">
          <w:rPr>
            <w:noProof/>
            <w:webHidden/>
          </w:rPr>
          <w:t>40</w:t>
        </w:r>
        <w:r>
          <w:rPr>
            <w:noProof/>
            <w:webHidden/>
          </w:rPr>
          <w:fldChar w:fldCharType="end"/>
        </w:r>
      </w:hyperlink>
    </w:p>
    <w:p w14:paraId="6BFE1042" w14:textId="5EA2C305" w:rsidR="00F04903" w:rsidRDefault="00F04903">
      <w:pPr>
        <w:pStyle w:val="TOC1"/>
        <w:rPr>
          <w:rFonts w:asciiTheme="minorHAnsi" w:eastAsiaTheme="minorEastAsia" w:hAnsiTheme="minorHAnsi" w:cstheme="minorBidi"/>
          <w:noProof/>
          <w:lang w:eastAsia="en-GB"/>
        </w:rPr>
      </w:pPr>
      <w:hyperlink w:anchor="_Toc94276674" w:history="1">
        <w:r w:rsidRPr="00BC2806">
          <w:rPr>
            <w:rStyle w:val="Hyperlink"/>
            <w:noProof/>
          </w:rPr>
          <w:t>7</w:t>
        </w:r>
        <w:r>
          <w:rPr>
            <w:rFonts w:asciiTheme="minorHAnsi" w:eastAsiaTheme="minorEastAsia" w:hAnsiTheme="minorHAnsi" w:cstheme="minorBidi"/>
            <w:noProof/>
            <w:lang w:eastAsia="en-GB"/>
          </w:rPr>
          <w:tab/>
        </w:r>
        <w:r w:rsidRPr="00BC2806">
          <w:rPr>
            <w:rStyle w:val="Hyperlink"/>
            <w:noProof/>
          </w:rPr>
          <w:t>CERTIFICATE CRL AND OCSP CONTROLS</w:t>
        </w:r>
        <w:r>
          <w:rPr>
            <w:noProof/>
            <w:webHidden/>
          </w:rPr>
          <w:tab/>
        </w:r>
        <w:r>
          <w:rPr>
            <w:noProof/>
            <w:webHidden/>
          </w:rPr>
          <w:fldChar w:fldCharType="begin"/>
        </w:r>
        <w:r>
          <w:rPr>
            <w:noProof/>
            <w:webHidden/>
          </w:rPr>
          <w:instrText xml:space="preserve"> PAGEREF _Toc94276674 \h </w:instrText>
        </w:r>
        <w:r>
          <w:rPr>
            <w:noProof/>
            <w:webHidden/>
          </w:rPr>
        </w:r>
        <w:r>
          <w:rPr>
            <w:noProof/>
            <w:webHidden/>
          </w:rPr>
          <w:fldChar w:fldCharType="separate"/>
        </w:r>
        <w:r w:rsidR="008F6A52">
          <w:rPr>
            <w:noProof/>
            <w:webHidden/>
          </w:rPr>
          <w:t>41</w:t>
        </w:r>
        <w:r>
          <w:rPr>
            <w:noProof/>
            <w:webHidden/>
          </w:rPr>
          <w:fldChar w:fldCharType="end"/>
        </w:r>
      </w:hyperlink>
    </w:p>
    <w:p w14:paraId="0CC2B562" w14:textId="69F31EAA" w:rsidR="00F04903" w:rsidRDefault="00F04903">
      <w:pPr>
        <w:pStyle w:val="TOC2"/>
        <w:rPr>
          <w:rFonts w:asciiTheme="minorHAnsi" w:eastAsiaTheme="minorEastAsia" w:hAnsiTheme="minorHAnsi" w:cstheme="minorBidi"/>
          <w:noProof/>
          <w:lang w:eastAsia="en-GB"/>
        </w:rPr>
      </w:pPr>
      <w:hyperlink w:anchor="_Toc94276675" w:history="1">
        <w:r w:rsidRPr="00BC2806">
          <w:rPr>
            <w:rStyle w:val="Hyperlink"/>
            <w:noProof/>
          </w:rPr>
          <w:t>7.1</w:t>
        </w:r>
        <w:r>
          <w:rPr>
            <w:rFonts w:asciiTheme="minorHAnsi" w:eastAsiaTheme="minorEastAsia" w:hAnsiTheme="minorHAnsi" w:cstheme="minorBidi"/>
            <w:noProof/>
            <w:lang w:eastAsia="en-GB"/>
          </w:rPr>
          <w:tab/>
        </w:r>
        <w:r w:rsidRPr="00BC2806">
          <w:rPr>
            <w:rStyle w:val="Hyperlink"/>
            <w:noProof/>
          </w:rPr>
          <w:t>CERTIFICATE PROFILES</w:t>
        </w:r>
        <w:r>
          <w:rPr>
            <w:noProof/>
            <w:webHidden/>
          </w:rPr>
          <w:tab/>
        </w:r>
        <w:r>
          <w:rPr>
            <w:noProof/>
            <w:webHidden/>
          </w:rPr>
          <w:fldChar w:fldCharType="begin"/>
        </w:r>
        <w:r>
          <w:rPr>
            <w:noProof/>
            <w:webHidden/>
          </w:rPr>
          <w:instrText xml:space="preserve"> PAGEREF _Toc94276675 \h </w:instrText>
        </w:r>
        <w:r>
          <w:rPr>
            <w:noProof/>
            <w:webHidden/>
          </w:rPr>
        </w:r>
        <w:r>
          <w:rPr>
            <w:noProof/>
            <w:webHidden/>
          </w:rPr>
          <w:fldChar w:fldCharType="separate"/>
        </w:r>
        <w:r w:rsidR="008F6A52">
          <w:rPr>
            <w:noProof/>
            <w:webHidden/>
          </w:rPr>
          <w:t>41</w:t>
        </w:r>
        <w:r>
          <w:rPr>
            <w:noProof/>
            <w:webHidden/>
          </w:rPr>
          <w:fldChar w:fldCharType="end"/>
        </w:r>
      </w:hyperlink>
    </w:p>
    <w:p w14:paraId="24B51864" w14:textId="3B418806" w:rsidR="00F04903" w:rsidRDefault="00F04903">
      <w:pPr>
        <w:pStyle w:val="TOC3"/>
        <w:rPr>
          <w:rFonts w:asciiTheme="minorHAnsi" w:eastAsiaTheme="minorEastAsia" w:hAnsiTheme="minorHAnsi" w:cstheme="minorBidi"/>
          <w:noProof/>
          <w:lang w:eastAsia="en-GB"/>
        </w:rPr>
      </w:pPr>
      <w:hyperlink w:anchor="_Toc94276676" w:history="1">
        <w:r w:rsidRPr="00BC2806">
          <w:rPr>
            <w:rStyle w:val="Hyperlink"/>
            <w:noProof/>
          </w:rPr>
          <w:t>7.1.1</w:t>
        </w:r>
        <w:r>
          <w:rPr>
            <w:rFonts w:asciiTheme="minorHAnsi" w:eastAsiaTheme="minorEastAsia" w:hAnsiTheme="minorHAnsi" w:cstheme="minorBidi"/>
            <w:noProof/>
            <w:lang w:eastAsia="en-GB"/>
          </w:rPr>
          <w:tab/>
        </w:r>
        <w:r w:rsidRPr="00BC2806">
          <w:rPr>
            <w:rStyle w:val="Hyperlink"/>
            <w:noProof/>
          </w:rPr>
          <w:t>Version Number(s)</w:t>
        </w:r>
        <w:r>
          <w:rPr>
            <w:noProof/>
            <w:webHidden/>
          </w:rPr>
          <w:tab/>
        </w:r>
        <w:r>
          <w:rPr>
            <w:noProof/>
            <w:webHidden/>
          </w:rPr>
          <w:fldChar w:fldCharType="begin"/>
        </w:r>
        <w:r>
          <w:rPr>
            <w:noProof/>
            <w:webHidden/>
          </w:rPr>
          <w:instrText xml:space="preserve"> PAGEREF _Toc94276676 \h </w:instrText>
        </w:r>
        <w:r>
          <w:rPr>
            <w:noProof/>
            <w:webHidden/>
          </w:rPr>
        </w:r>
        <w:r>
          <w:rPr>
            <w:noProof/>
            <w:webHidden/>
          </w:rPr>
          <w:fldChar w:fldCharType="separate"/>
        </w:r>
        <w:r w:rsidR="008F6A52">
          <w:rPr>
            <w:noProof/>
            <w:webHidden/>
          </w:rPr>
          <w:t>41</w:t>
        </w:r>
        <w:r>
          <w:rPr>
            <w:noProof/>
            <w:webHidden/>
          </w:rPr>
          <w:fldChar w:fldCharType="end"/>
        </w:r>
      </w:hyperlink>
    </w:p>
    <w:p w14:paraId="5275791D" w14:textId="5AD808EF" w:rsidR="00F04903" w:rsidRDefault="00F04903">
      <w:pPr>
        <w:pStyle w:val="TOC3"/>
        <w:rPr>
          <w:rFonts w:asciiTheme="minorHAnsi" w:eastAsiaTheme="minorEastAsia" w:hAnsiTheme="minorHAnsi" w:cstheme="minorBidi"/>
          <w:noProof/>
          <w:lang w:eastAsia="en-GB"/>
        </w:rPr>
      </w:pPr>
      <w:hyperlink w:anchor="_Toc94276677" w:history="1">
        <w:r w:rsidRPr="00BC2806">
          <w:rPr>
            <w:rStyle w:val="Hyperlink"/>
            <w:noProof/>
          </w:rPr>
          <w:t>7.1.2</w:t>
        </w:r>
        <w:r>
          <w:rPr>
            <w:rFonts w:asciiTheme="minorHAnsi" w:eastAsiaTheme="minorEastAsia" w:hAnsiTheme="minorHAnsi" w:cstheme="minorBidi"/>
            <w:noProof/>
            <w:lang w:eastAsia="en-GB"/>
          </w:rPr>
          <w:tab/>
        </w:r>
        <w:r w:rsidRPr="00BC2806">
          <w:rPr>
            <w:rStyle w:val="Hyperlink"/>
            <w:noProof/>
          </w:rPr>
          <w:t>Certificate Extensions</w:t>
        </w:r>
        <w:r>
          <w:rPr>
            <w:noProof/>
            <w:webHidden/>
          </w:rPr>
          <w:tab/>
        </w:r>
        <w:r>
          <w:rPr>
            <w:noProof/>
            <w:webHidden/>
          </w:rPr>
          <w:fldChar w:fldCharType="begin"/>
        </w:r>
        <w:r>
          <w:rPr>
            <w:noProof/>
            <w:webHidden/>
          </w:rPr>
          <w:instrText xml:space="preserve"> PAGEREF _Toc94276677 \h </w:instrText>
        </w:r>
        <w:r>
          <w:rPr>
            <w:noProof/>
            <w:webHidden/>
          </w:rPr>
        </w:r>
        <w:r>
          <w:rPr>
            <w:noProof/>
            <w:webHidden/>
          </w:rPr>
          <w:fldChar w:fldCharType="separate"/>
        </w:r>
        <w:r w:rsidR="008F6A52">
          <w:rPr>
            <w:noProof/>
            <w:webHidden/>
          </w:rPr>
          <w:t>41</w:t>
        </w:r>
        <w:r>
          <w:rPr>
            <w:noProof/>
            <w:webHidden/>
          </w:rPr>
          <w:fldChar w:fldCharType="end"/>
        </w:r>
      </w:hyperlink>
    </w:p>
    <w:p w14:paraId="7FB41DA1" w14:textId="7FF505A6" w:rsidR="00F04903" w:rsidRDefault="00F04903">
      <w:pPr>
        <w:pStyle w:val="TOC3"/>
        <w:rPr>
          <w:rFonts w:asciiTheme="minorHAnsi" w:eastAsiaTheme="minorEastAsia" w:hAnsiTheme="minorHAnsi" w:cstheme="minorBidi"/>
          <w:noProof/>
          <w:lang w:eastAsia="en-GB"/>
        </w:rPr>
      </w:pPr>
      <w:hyperlink w:anchor="_Toc94276678" w:history="1">
        <w:r w:rsidRPr="00BC2806">
          <w:rPr>
            <w:rStyle w:val="Hyperlink"/>
            <w:noProof/>
          </w:rPr>
          <w:t>7.1.3</w:t>
        </w:r>
        <w:r>
          <w:rPr>
            <w:rFonts w:asciiTheme="minorHAnsi" w:eastAsiaTheme="minorEastAsia" w:hAnsiTheme="minorHAnsi" w:cstheme="minorBidi"/>
            <w:noProof/>
            <w:lang w:eastAsia="en-GB"/>
          </w:rPr>
          <w:tab/>
        </w:r>
        <w:r w:rsidRPr="00BC2806">
          <w:rPr>
            <w:rStyle w:val="Hyperlink"/>
            <w:noProof/>
          </w:rPr>
          <w:t>Algorithm Object Identifiers</w:t>
        </w:r>
        <w:r>
          <w:rPr>
            <w:noProof/>
            <w:webHidden/>
          </w:rPr>
          <w:tab/>
        </w:r>
        <w:r>
          <w:rPr>
            <w:noProof/>
            <w:webHidden/>
          </w:rPr>
          <w:fldChar w:fldCharType="begin"/>
        </w:r>
        <w:r>
          <w:rPr>
            <w:noProof/>
            <w:webHidden/>
          </w:rPr>
          <w:instrText xml:space="preserve"> PAGEREF _Toc94276678 \h </w:instrText>
        </w:r>
        <w:r>
          <w:rPr>
            <w:noProof/>
            <w:webHidden/>
          </w:rPr>
        </w:r>
        <w:r>
          <w:rPr>
            <w:noProof/>
            <w:webHidden/>
          </w:rPr>
          <w:fldChar w:fldCharType="separate"/>
        </w:r>
        <w:r w:rsidR="008F6A52">
          <w:rPr>
            <w:noProof/>
            <w:webHidden/>
          </w:rPr>
          <w:t>41</w:t>
        </w:r>
        <w:r>
          <w:rPr>
            <w:noProof/>
            <w:webHidden/>
          </w:rPr>
          <w:fldChar w:fldCharType="end"/>
        </w:r>
      </w:hyperlink>
    </w:p>
    <w:p w14:paraId="3BE1B05C" w14:textId="2D8821BC" w:rsidR="00F04903" w:rsidRDefault="00F04903">
      <w:pPr>
        <w:pStyle w:val="TOC3"/>
        <w:rPr>
          <w:rFonts w:asciiTheme="minorHAnsi" w:eastAsiaTheme="minorEastAsia" w:hAnsiTheme="minorHAnsi" w:cstheme="minorBidi"/>
          <w:noProof/>
          <w:lang w:eastAsia="en-GB"/>
        </w:rPr>
      </w:pPr>
      <w:hyperlink w:anchor="_Toc94276679" w:history="1">
        <w:r w:rsidRPr="00BC2806">
          <w:rPr>
            <w:rStyle w:val="Hyperlink"/>
            <w:noProof/>
          </w:rPr>
          <w:t>7.1.4</w:t>
        </w:r>
        <w:r>
          <w:rPr>
            <w:rFonts w:asciiTheme="minorHAnsi" w:eastAsiaTheme="minorEastAsia" w:hAnsiTheme="minorHAnsi" w:cstheme="minorBidi"/>
            <w:noProof/>
            <w:lang w:eastAsia="en-GB"/>
          </w:rPr>
          <w:tab/>
        </w:r>
        <w:r w:rsidRPr="00BC2806">
          <w:rPr>
            <w:rStyle w:val="Hyperlink"/>
            <w:noProof/>
          </w:rPr>
          <w:t>Name Forms</w:t>
        </w:r>
        <w:r>
          <w:rPr>
            <w:noProof/>
            <w:webHidden/>
          </w:rPr>
          <w:tab/>
        </w:r>
        <w:r>
          <w:rPr>
            <w:noProof/>
            <w:webHidden/>
          </w:rPr>
          <w:fldChar w:fldCharType="begin"/>
        </w:r>
        <w:r>
          <w:rPr>
            <w:noProof/>
            <w:webHidden/>
          </w:rPr>
          <w:instrText xml:space="preserve"> PAGEREF _Toc94276679 \h </w:instrText>
        </w:r>
        <w:r>
          <w:rPr>
            <w:noProof/>
            <w:webHidden/>
          </w:rPr>
        </w:r>
        <w:r>
          <w:rPr>
            <w:noProof/>
            <w:webHidden/>
          </w:rPr>
          <w:fldChar w:fldCharType="separate"/>
        </w:r>
        <w:r w:rsidR="008F6A52">
          <w:rPr>
            <w:noProof/>
            <w:webHidden/>
          </w:rPr>
          <w:t>41</w:t>
        </w:r>
        <w:r>
          <w:rPr>
            <w:noProof/>
            <w:webHidden/>
          </w:rPr>
          <w:fldChar w:fldCharType="end"/>
        </w:r>
      </w:hyperlink>
    </w:p>
    <w:p w14:paraId="5C379176" w14:textId="6CE8C0BB" w:rsidR="00F04903" w:rsidRDefault="00F04903">
      <w:pPr>
        <w:pStyle w:val="TOC3"/>
        <w:rPr>
          <w:rFonts w:asciiTheme="minorHAnsi" w:eastAsiaTheme="minorEastAsia" w:hAnsiTheme="minorHAnsi" w:cstheme="minorBidi"/>
          <w:noProof/>
          <w:lang w:eastAsia="en-GB"/>
        </w:rPr>
      </w:pPr>
      <w:hyperlink w:anchor="_Toc94276680" w:history="1">
        <w:r w:rsidRPr="00BC2806">
          <w:rPr>
            <w:rStyle w:val="Hyperlink"/>
            <w:noProof/>
          </w:rPr>
          <w:t>7.1.5</w:t>
        </w:r>
        <w:r>
          <w:rPr>
            <w:rFonts w:asciiTheme="minorHAnsi" w:eastAsiaTheme="minorEastAsia" w:hAnsiTheme="minorHAnsi" w:cstheme="minorBidi"/>
            <w:noProof/>
            <w:lang w:eastAsia="en-GB"/>
          </w:rPr>
          <w:tab/>
        </w:r>
        <w:r w:rsidRPr="00BC2806">
          <w:rPr>
            <w:rStyle w:val="Hyperlink"/>
            <w:noProof/>
          </w:rPr>
          <w:t>Name Constraints</w:t>
        </w:r>
        <w:r>
          <w:rPr>
            <w:noProof/>
            <w:webHidden/>
          </w:rPr>
          <w:tab/>
        </w:r>
        <w:r>
          <w:rPr>
            <w:noProof/>
            <w:webHidden/>
          </w:rPr>
          <w:fldChar w:fldCharType="begin"/>
        </w:r>
        <w:r>
          <w:rPr>
            <w:noProof/>
            <w:webHidden/>
          </w:rPr>
          <w:instrText xml:space="preserve"> PAGEREF _Toc94276680 \h </w:instrText>
        </w:r>
        <w:r>
          <w:rPr>
            <w:noProof/>
            <w:webHidden/>
          </w:rPr>
        </w:r>
        <w:r>
          <w:rPr>
            <w:noProof/>
            <w:webHidden/>
          </w:rPr>
          <w:fldChar w:fldCharType="separate"/>
        </w:r>
        <w:r w:rsidR="008F6A52">
          <w:rPr>
            <w:noProof/>
            <w:webHidden/>
          </w:rPr>
          <w:t>41</w:t>
        </w:r>
        <w:r>
          <w:rPr>
            <w:noProof/>
            <w:webHidden/>
          </w:rPr>
          <w:fldChar w:fldCharType="end"/>
        </w:r>
      </w:hyperlink>
    </w:p>
    <w:p w14:paraId="5AD4461D" w14:textId="289B3B9E" w:rsidR="00F04903" w:rsidRDefault="00F04903">
      <w:pPr>
        <w:pStyle w:val="TOC3"/>
        <w:rPr>
          <w:rFonts w:asciiTheme="minorHAnsi" w:eastAsiaTheme="minorEastAsia" w:hAnsiTheme="minorHAnsi" w:cstheme="minorBidi"/>
          <w:noProof/>
          <w:lang w:eastAsia="en-GB"/>
        </w:rPr>
      </w:pPr>
      <w:hyperlink w:anchor="_Toc94276681" w:history="1">
        <w:r w:rsidRPr="00BC2806">
          <w:rPr>
            <w:rStyle w:val="Hyperlink"/>
            <w:noProof/>
          </w:rPr>
          <w:t>7.1.6</w:t>
        </w:r>
        <w:r>
          <w:rPr>
            <w:rFonts w:asciiTheme="minorHAnsi" w:eastAsiaTheme="minorEastAsia" w:hAnsiTheme="minorHAnsi" w:cstheme="minorBidi"/>
            <w:noProof/>
            <w:lang w:eastAsia="en-GB"/>
          </w:rPr>
          <w:tab/>
        </w:r>
        <w:r w:rsidRPr="00BC2806">
          <w:rPr>
            <w:rStyle w:val="Hyperlink"/>
            <w:noProof/>
          </w:rPr>
          <w:t>Certificate Policy Object Identifier</w:t>
        </w:r>
        <w:r>
          <w:rPr>
            <w:noProof/>
            <w:webHidden/>
          </w:rPr>
          <w:tab/>
        </w:r>
        <w:r>
          <w:rPr>
            <w:noProof/>
            <w:webHidden/>
          </w:rPr>
          <w:fldChar w:fldCharType="begin"/>
        </w:r>
        <w:r>
          <w:rPr>
            <w:noProof/>
            <w:webHidden/>
          </w:rPr>
          <w:instrText xml:space="preserve"> PAGEREF _Toc94276681 \h </w:instrText>
        </w:r>
        <w:r>
          <w:rPr>
            <w:noProof/>
            <w:webHidden/>
          </w:rPr>
        </w:r>
        <w:r>
          <w:rPr>
            <w:noProof/>
            <w:webHidden/>
          </w:rPr>
          <w:fldChar w:fldCharType="separate"/>
        </w:r>
        <w:r w:rsidR="008F6A52">
          <w:rPr>
            <w:noProof/>
            <w:webHidden/>
          </w:rPr>
          <w:t>41</w:t>
        </w:r>
        <w:r>
          <w:rPr>
            <w:noProof/>
            <w:webHidden/>
          </w:rPr>
          <w:fldChar w:fldCharType="end"/>
        </w:r>
      </w:hyperlink>
    </w:p>
    <w:p w14:paraId="1C92B61B" w14:textId="63B8C0A2" w:rsidR="00F04903" w:rsidRDefault="00F04903">
      <w:pPr>
        <w:pStyle w:val="TOC3"/>
        <w:rPr>
          <w:rFonts w:asciiTheme="minorHAnsi" w:eastAsiaTheme="minorEastAsia" w:hAnsiTheme="minorHAnsi" w:cstheme="minorBidi"/>
          <w:noProof/>
          <w:lang w:eastAsia="en-GB"/>
        </w:rPr>
      </w:pPr>
      <w:hyperlink w:anchor="_Toc94276682" w:history="1">
        <w:r w:rsidRPr="00BC2806">
          <w:rPr>
            <w:rStyle w:val="Hyperlink"/>
            <w:noProof/>
          </w:rPr>
          <w:t>7.1.7</w:t>
        </w:r>
        <w:r>
          <w:rPr>
            <w:rFonts w:asciiTheme="minorHAnsi" w:eastAsiaTheme="minorEastAsia" w:hAnsiTheme="minorHAnsi" w:cstheme="minorBidi"/>
            <w:noProof/>
            <w:lang w:eastAsia="en-GB"/>
          </w:rPr>
          <w:tab/>
        </w:r>
        <w:r w:rsidRPr="00BC2806">
          <w:rPr>
            <w:rStyle w:val="Hyperlink"/>
            <w:noProof/>
          </w:rPr>
          <w:t>Usage of Policy Constraints Extension</w:t>
        </w:r>
        <w:r>
          <w:rPr>
            <w:noProof/>
            <w:webHidden/>
          </w:rPr>
          <w:tab/>
        </w:r>
        <w:r>
          <w:rPr>
            <w:noProof/>
            <w:webHidden/>
          </w:rPr>
          <w:fldChar w:fldCharType="begin"/>
        </w:r>
        <w:r>
          <w:rPr>
            <w:noProof/>
            <w:webHidden/>
          </w:rPr>
          <w:instrText xml:space="preserve"> PAGEREF _Toc94276682 \h </w:instrText>
        </w:r>
        <w:r>
          <w:rPr>
            <w:noProof/>
            <w:webHidden/>
          </w:rPr>
        </w:r>
        <w:r>
          <w:rPr>
            <w:noProof/>
            <w:webHidden/>
          </w:rPr>
          <w:fldChar w:fldCharType="separate"/>
        </w:r>
        <w:r w:rsidR="008F6A52">
          <w:rPr>
            <w:noProof/>
            <w:webHidden/>
          </w:rPr>
          <w:t>41</w:t>
        </w:r>
        <w:r>
          <w:rPr>
            <w:noProof/>
            <w:webHidden/>
          </w:rPr>
          <w:fldChar w:fldCharType="end"/>
        </w:r>
      </w:hyperlink>
    </w:p>
    <w:p w14:paraId="4360EF0B" w14:textId="6FC7AEB7" w:rsidR="00F04903" w:rsidRDefault="00F04903">
      <w:pPr>
        <w:pStyle w:val="TOC3"/>
        <w:rPr>
          <w:rFonts w:asciiTheme="minorHAnsi" w:eastAsiaTheme="minorEastAsia" w:hAnsiTheme="minorHAnsi" w:cstheme="minorBidi"/>
          <w:noProof/>
          <w:lang w:eastAsia="en-GB"/>
        </w:rPr>
      </w:pPr>
      <w:hyperlink w:anchor="_Toc94276683" w:history="1">
        <w:r w:rsidRPr="00BC2806">
          <w:rPr>
            <w:rStyle w:val="Hyperlink"/>
            <w:noProof/>
          </w:rPr>
          <w:t>7.1.8</w:t>
        </w:r>
        <w:r>
          <w:rPr>
            <w:rFonts w:asciiTheme="minorHAnsi" w:eastAsiaTheme="minorEastAsia" w:hAnsiTheme="minorHAnsi" w:cstheme="minorBidi"/>
            <w:noProof/>
            <w:lang w:eastAsia="en-GB"/>
          </w:rPr>
          <w:tab/>
        </w:r>
        <w:r w:rsidRPr="00BC2806">
          <w:rPr>
            <w:rStyle w:val="Hyperlink"/>
            <w:noProof/>
          </w:rPr>
          <w:t>Policy Qualifiers Syntax and Semantics</w:t>
        </w:r>
        <w:r>
          <w:rPr>
            <w:noProof/>
            <w:webHidden/>
          </w:rPr>
          <w:tab/>
        </w:r>
        <w:r>
          <w:rPr>
            <w:noProof/>
            <w:webHidden/>
          </w:rPr>
          <w:fldChar w:fldCharType="begin"/>
        </w:r>
        <w:r>
          <w:rPr>
            <w:noProof/>
            <w:webHidden/>
          </w:rPr>
          <w:instrText xml:space="preserve"> PAGEREF _Toc94276683 \h </w:instrText>
        </w:r>
        <w:r>
          <w:rPr>
            <w:noProof/>
            <w:webHidden/>
          </w:rPr>
        </w:r>
        <w:r>
          <w:rPr>
            <w:noProof/>
            <w:webHidden/>
          </w:rPr>
          <w:fldChar w:fldCharType="separate"/>
        </w:r>
        <w:r w:rsidR="008F6A52">
          <w:rPr>
            <w:noProof/>
            <w:webHidden/>
          </w:rPr>
          <w:t>41</w:t>
        </w:r>
        <w:r>
          <w:rPr>
            <w:noProof/>
            <w:webHidden/>
          </w:rPr>
          <w:fldChar w:fldCharType="end"/>
        </w:r>
      </w:hyperlink>
    </w:p>
    <w:p w14:paraId="78BF4C8A" w14:textId="7880D7BD" w:rsidR="00F04903" w:rsidRDefault="00F04903">
      <w:pPr>
        <w:pStyle w:val="TOC3"/>
        <w:rPr>
          <w:rFonts w:asciiTheme="minorHAnsi" w:eastAsiaTheme="minorEastAsia" w:hAnsiTheme="minorHAnsi" w:cstheme="minorBidi"/>
          <w:noProof/>
          <w:lang w:eastAsia="en-GB"/>
        </w:rPr>
      </w:pPr>
      <w:hyperlink w:anchor="_Toc94276684" w:history="1">
        <w:r w:rsidRPr="00BC2806">
          <w:rPr>
            <w:rStyle w:val="Hyperlink"/>
            <w:noProof/>
          </w:rPr>
          <w:t>7.1.9</w:t>
        </w:r>
        <w:r>
          <w:rPr>
            <w:rFonts w:asciiTheme="minorHAnsi" w:eastAsiaTheme="minorEastAsia" w:hAnsiTheme="minorHAnsi" w:cstheme="minorBidi"/>
            <w:noProof/>
            <w:lang w:eastAsia="en-GB"/>
          </w:rPr>
          <w:tab/>
        </w:r>
        <w:r w:rsidRPr="00BC2806">
          <w:rPr>
            <w:rStyle w:val="Hyperlink"/>
            <w:noProof/>
          </w:rPr>
          <w:t>Processing Semantics for the Critical Certificate Policies Extension</w:t>
        </w:r>
        <w:r>
          <w:rPr>
            <w:noProof/>
            <w:webHidden/>
          </w:rPr>
          <w:tab/>
        </w:r>
        <w:r>
          <w:rPr>
            <w:noProof/>
            <w:webHidden/>
          </w:rPr>
          <w:fldChar w:fldCharType="begin"/>
        </w:r>
        <w:r>
          <w:rPr>
            <w:noProof/>
            <w:webHidden/>
          </w:rPr>
          <w:instrText xml:space="preserve"> PAGEREF _Toc94276684 \h </w:instrText>
        </w:r>
        <w:r>
          <w:rPr>
            <w:noProof/>
            <w:webHidden/>
          </w:rPr>
        </w:r>
        <w:r>
          <w:rPr>
            <w:noProof/>
            <w:webHidden/>
          </w:rPr>
          <w:fldChar w:fldCharType="separate"/>
        </w:r>
        <w:r w:rsidR="008F6A52">
          <w:rPr>
            <w:noProof/>
            <w:webHidden/>
          </w:rPr>
          <w:t>41</w:t>
        </w:r>
        <w:r>
          <w:rPr>
            <w:noProof/>
            <w:webHidden/>
          </w:rPr>
          <w:fldChar w:fldCharType="end"/>
        </w:r>
      </w:hyperlink>
    </w:p>
    <w:p w14:paraId="5DE83847" w14:textId="3C83542C" w:rsidR="00F04903" w:rsidRDefault="00F04903">
      <w:pPr>
        <w:pStyle w:val="TOC2"/>
        <w:rPr>
          <w:rFonts w:asciiTheme="minorHAnsi" w:eastAsiaTheme="minorEastAsia" w:hAnsiTheme="minorHAnsi" w:cstheme="minorBidi"/>
          <w:noProof/>
          <w:lang w:eastAsia="en-GB"/>
        </w:rPr>
      </w:pPr>
      <w:hyperlink w:anchor="_Toc94276685" w:history="1">
        <w:r w:rsidRPr="00BC2806">
          <w:rPr>
            <w:rStyle w:val="Hyperlink"/>
            <w:noProof/>
          </w:rPr>
          <w:t>7.2</w:t>
        </w:r>
        <w:r>
          <w:rPr>
            <w:rFonts w:asciiTheme="minorHAnsi" w:eastAsiaTheme="minorEastAsia" w:hAnsiTheme="minorHAnsi" w:cstheme="minorBidi"/>
            <w:noProof/>
            <w:lang w:eastAsia="en-GB"/>
          </w:rPr>
          <w:tab/>
        </w:r>
        <w:r w:rsidRPr="00BC2806">
          <w:rPr>
            <w:rStyle w:val="Hyperlink"/>
            <w:noProof/>
          </w:rPr>
          <w:t>CRL PROFILE</w:t>
        </w:r>
        <w:r>
          <w:rPr>
            <w:noProof/>
            <w:webHidden/>
          </w:rPr>
          <w:tab/>
        </w:r>
        <w:r>
          <w:rPr>
            <w:noProof/>
            <w:webHidden/>
          </w:rPr>
          <w:fldChar w:fldCharType="begin"/>
        </w:r>
        <w:r>
          <w:rPr>
            <w:noProof/>
            <w:webHidden/>
          </w:rPr>
          <w:instrText xml:space="preserve"> PAGEREF _Toc94276685 \h </w:instrText>
        </w:r>
        <w:r>
          <w:rPr>
            <w:noProof/>
            <w:webHidden/>
          </w:rPr>
        </w:r>
        <w:r>
          <w:rPr>
            <w:noProof/>
            <w:webHidden/>
          </w:rPr>
          <w:fldChar w:fldCharType="separate"/>
        </w:r>
        <w:r w:rsidR="008F6A52">
          <w:rPr>
            <w:noProof/>
            <w:webHidden/>
          </w:rPr>
          <w:t>41</w:t>
        </w:r>
        <w:r>
          <w:rPr>
            <w:noProof/>
            <w:webHidden/>
          </w:rPr>
          <w:fldChar w:fldCharType="end"/>
        </w:r>
      </w:hyperlink>
    </w:p>
    <w:p w14:paraId="30C3D63C" w14:textId="78D8A02D" w:rsidR="00F04903" w:rsidRDefault="00F04903">
      <w:pPr>
        <w:pStyle w:val="TOC3"/>
        <w:rPr>
          <w:rFonts w:asciiTheme="minorHAnsi" w:eastAsiaTheme="minorEastAsia" w:hAnsiTheme="minorHAnsi" w:cstheme="minorBidi"/>
          <w:noProof/>
          <w:lang w:eastAsia="en-GB"/>
        </w:rPr>
      </w:pPr>
      <w:hyperlink w:anchor="_Toc94276686" w:history="1">
        <w:r w:rsidRPr="00BC2806">
          <w:rPr>
            <w:rStyle w:val="Hyperlink"/>
            <w:noProof/>
          </w:rPr>
          <w:t>7.2.1</w:t>
        </w:r>
        <w:r>
          <w:rPr>
            <w:rFonts w:asciiTheme="minorHAnsi" w:eastAsiaTheme="minorEastAsia" w:hAnsiTheme="minorHAnsi" w:cstheme="minorBidi"/>
            <w:noProof/>
            <w:lang w:eastAsia="en-GB"/>
          </w:rPr>
          <w:tab/>
        </w:r>
        <w:r w:rsidRPr="00BC2806">
          <w:rPr>
            <w:rStyle w:val="Hyperlink"/>
            <w:noProof/>
          </w:rPr>
          <w:t>Version Number(s)</w:t>
        </w:r>
        <w:r>
          <w:rPr>
            <w:noProof/>
            <w:webHidden/>
          </w:rPr>
          <w:tab/>
        </w:r>
        <w:r>
          <w:rPr>
            <w:noProof/>
            <w:webHidden/>
          </w:rPr>
          <w:fldChar w:fldCharType="begin"/>
        </w:r>
        <w:r>
          <w:rPr>
            <w:noProof/>
            <w:webHidden/>
          </w:rPr>
          <w:instrText xml:space="preserve"> PAGEREF _Toc94276686 \h </w:instrText>
        </w:r>
        <w:r>
          <w:rPr>
            <w:noProof/>
            <w:webHidden/>
          </w:rPr>
        </w:r>
        <w:r>
          <w:rPr>
            <w:noProof/>
            <w:webHidden/>
          </w:rPr>
          <w:fldChar w:fldCharType="separate"/>
        </w:r>
        <w:r w:rsidR="008F6A52">
          <w:rPr>
            <w:noProof/>
            <w:webHidden/>
          </w:rPr>
          <w:t>41</w:t>
        </w:r>
        <w:r>
          <w:rPr>
            <w:noProof/>
            <w:webHidden/>
          </w:rPr>
          <w:fldChar w:fldCharType="end"/>
        </w:r>
      </w:hyperlink>
    </w:p>
    <w:p w14:paraId="63FE787D" w14:textId="0FA09A02" w:rsidR="00F04903" w:rsidRDefault="00F04903">
      <w:pPr>
        <w:pStyle w:val="TOC3"/>
        <w:rPr>
          <w:rFonts w:asciiTheme="minorHAnsi" w:eastAsiaTheme="minorEastAsia" w:hAnsiTheme="minorHAnsi" w:cstheme="minorBidi"/>
          <w:noProof/>
          <w:lang w:eastAsia="en-GB"/>
        </w:rPr>
      </w:pPr>
      <w:hyperlink w:anchor="_Toc94276687" w:history="1">
        <w:r w:rsidRPr="00BC2806">
          <w:rPr>
            <w:rStyle w:val="Hyperlink"/>
            <w:noProof/>
          </w:rPr>
          <w:t>7.2.2</w:t>
        </w:r>
        <w:r>
          <w:rPr>
            <w:rFonts w:asciiTheme="minorHAnsi" w:eastAsiaTheme="minorEastAsia" w:hAnsiTheme="minorHAnsi" w:cstheme="minorBidi"/>
            <w:noProof/>
            <w:lang w:eastAsia="en-GB"/>
          </w:rPr>
          <w:tab/>
        </w:r>
        <w:r w:rsidRPr="00BC2806">
          <w:rPr>
            <w:rStyle w:val="Hyperlink"/>
            <w:noProof/>
          </w:rPr>
          <w:t>CRL and CRL Entry Extensions</w:t>
        </w:r>
        <w:r>
          <w:rPr>
            <w:noProof/>
            <w:webHidden/>
          </w:rPr>
          <w:tab/>
        </w:r>
        <w:r>
          <w:rPr>
            <w:noProof/>
            <w:webHidden/>
          </w:rPr>
          <w:fldChar w:fldCharType="begin"/>
        </w:r>
        <w:r>
          <w:rPr>
            <w:noProof/>
            <w:webHidden/>
          </w:rPr>
          <w:instrText xml:space="preserve"> PAGEREF _Toc94276687 \h </w:instrText>
        </w:r>
        <w:r>
          <w:rPr>
            <w:noProof/>
            <w:webHidden/>
          </w:rPr>
        </w:r>
        <w:r>
          <w:rPr>
            <w:noProof/>
            <w:webHidden/>
          </w:rPr>
          <w:fldChar w:fldCharType="separate"/>
        </w:r>
        <w:r w:rsidR="008F6A52">
          <w:rPr>
            <w:noProof/>
            <w:webHidden/>
          </w:rPr>
          <w:t>41</w:t>
        </w:r>
        <w:r>
          <w:rPr>
            <w:noProof/>
            <w:webHidden/>
          </w:rPr>
          <w:fldChar w:fldCharType="end"/>
        </w:r>
      </w:hyperlink>
    </w:p>
    <w:p w14:paraId="34613232" w14:textId="19C3A4A0" w:rsidR="00F04903" w:rsidRDefault="00F04903">
      <w:pPr>
        <w:pStyle w:val="TOC3"/>
        <w:rPr>
          <w:rFonts w:asciiTheme="minorHAnsi" w:eastAsiaTheme="minorEastAsia" w:hAnsiTheme="minorHAnsi" w:cstheme="minorBidi"/>
          <w:noProof/>
          <w:lang w:eastAsia="en-GB"/>
        </w:rPr>
      </w:pPr>
      <w:hyperlink w:anchor="_Toc94276688" w:history="1">
        <w:r w:rsidRPr="00BC2806">
          <w:rPr>
            <w:rStyle w:val="Hyperlink"/>
            <w:bCs/>
            <w:noProof/>
            <w:lang w:val="en-US"/>
          </w:rPr>
          <w:t>(A)</w:t>
        </w:r>
        <w:r>
          <w:rPr>
            <w:rFonts w:asciiTheme="minorHAnsi" w:eastAsiaTheme="minorEastAsia" w:hAnsiTheme="minorHAnsi" w:cstheme="minorBidi"/>
            <w:noProof/>
            <w:lang w:eastAsia="en-GB"/>
          </w:rPr>
          <w:tab/>
        </w:r>
        <w:r w:rsidRPr="00BC2806">
          <w:rPr>
            <w:rStyle w:val="Hyperlink"/>
            <w:bCs/>
            <w:noProof/>
            <w:lang w:val="en-US"/>
          </w:rPr>
          <w:t>The ICA shall notify Parties of the profile of the IKI CRL and of any IKI CRL extensions.</w:t>
        </w:r>
        <w:r>
          <w:rPr>
            <w:noProof/>
            <w:webHidden/>
          </w:rPr>
          <w:tab/>
        </w:r>
        <w:r>
          <w:rPr>
            <w:noProof/>
            <w:webHidden/>
          </w:rPr>
          <w:fldChar w:fldCharType="begin"/>
        </w:r>
        <w:r>
          <w:rPr>
            <w:noProof/>
            <w:webHidden/>
          </w:rPr>
          <w:instrText xml:space="preserve"> PAGEREF _Toc94276688 \h </w:instrText>
        </w:r>
        <w:r>
          <w:rPr>
            <w:noProof/>
            <w:webHidden/>
          </w:rPr>
        </w:r>
        <w:r>
          <w:rPr>
            <w:noProof/>
            <w:webHidden/>
          </w:rPr>
          <w:fldChar w:fldCharType="separate"/>
        </w:r>
        <w:r w:rsidR="008F6A52">
          <w:rPr>
            <w:noProof/>
            <w:webHidden/>
          </w:rPr>
          <w:t>41</w:t>
        </w:r>
        <w:r>
          <w:rPr>
            <w:noProof/>
            <w:webHidden/>
          </w:rPr>
          <w:fldChar w:fldCharType="end"/>
        </w:r>
      </w:hyperlink>
    </w:p>
    <w:p w14:paraId="0FCF7964" w14:textId="71FF49A8" w:rsidR="00F04903" w:rsidRDefault="00F04903">
      <w:pPr>
        <w:pStyle w:val="TOC2"/>
        <w:rPr>
          <w:rFonts w:asciiTheme="minorHAnsi" w:eastAsiaTheme="minorEastAsia" w:hAnsiTheme="minorHAnsi" w:cstheme="minorBidi"/>
          <w:noProof/>
          <w:lang w:eastAsia="en-GB"/>
        </w:rPr>
      </w:pPr>
      <w:hyperlink w:anchor="_Toc94276689" w:history="1">
        <w:r w:rsidRPr="00BC2806">
          <w:rPr>
            <w:rStyle w:val="Hyperlink"/>
            <w:noProof/>
          </w:rPr>
          <w:t>7.3</w:t>
        </w:r>
        <w:r>
          <w:rPr>
            <w:rFonts w:asciiTheme="minorHAnsi" w:eastAsiaTheme="minorEastAsia" w:hAnsiTheme="minorHAnsi" w:cstheme="minorBidi"/>
            <w:noProof/>
            <w:lang w:eastAsia="en-GB"/>
          </w:rPr>
          <w:tab/>
        </w:r>
        <w:r w:rsidRPr="00BC2806">
          <w:rPr>
            <w:rStyle w:val="Hyperlink"/>
            <w:noProof/>
          </w:rPr>
          <w:t>OCSP PROFILE</w:t>
        </w:r>
        <w:r>
          <w:rPr>
            <w:noProof/>
            <w:webHidden/>
          </w:rPr>
          <w:tab/>
        </w:r>
        <w:r>
          <w:rPr>
            <w:noProof/>
            <w:webHidden/>
          </w:rPr>
          <w:fldChar w:fldCharType="begin"/>
        </w:r>
        <w:r>
          <w:rPr>
            <w:noProof/>
            <w:webHidden/>
          </w:rPr>
          <w:instrText xml:space="preserve"> PAGEREF _Toc94276689 \h </w:instrText>
        </w:r>
        <w:r>
          <w:rPr>
            <w:noProof/>
            <w:webHidden/>
          </w:rPr>
        </w:r>
        <w:r>
          <w:rPr>
            <w:noProof/>
            <w:webHidden/>
          </w:rPr>
          <w:fldChar w:fldCharType="separate"/>
        </w:r>
        <w:r w:rsidR="008F6A52">
          <w:rPr>
            <w:noProof/>
            <w:webHidden/>
          </w:rPr>
          <w:t>41</w:t>
        </w:r>
        <w:r>
          <w:rPr>
            <w:noProof/>
            <w:webHidden/>
          </w:rPr>
          <w:fldChar w:fldCharType="end"/>
        </w:r>
      </w:hyperlink>
    </w:p>
    <w:p w14:paraId="2570A0E9" w14:textId="0FB05649" w:rsidR="00F04903" w:rsidRDefault="00F04903">
      <w:pPr>
        <w:pStyle w:val="TOC3"/>
        <w:rPr>
          <w:rFonts w:asciiTheme="minorHAnsi" w:eastAsiaTheme="minorEastAsia" w:hAnsiTheme="minorHAnsi" w:cstheme="minorBidi"/>
          <w:noProof/>
          <w:lang w:eastAsia="en-GB"/>
        </w:rPr>
      </w:pPr>
      <w:hyperlink w:anchor="_Toc94276690" w:history="1">
        <w:r w:rsidRPr="00BC2806">
          <w:rPr>
            <w:rStyle w:val="Hyperlink"/>
            <w:noProof/>
          </w:rPr>
          <w:t>7.3.1</w:t>
        </w:r>
        <w:r>
          <w:rPr>
            <w:rFonts w:asciiTheme="minorHAnsi" w:eastAsiaTheme="minorEastAsia" w:hAnsiTheme="minorHAnsi" w:cstheme="minorBidi"/>
            <w:noProof/>
            <w:lang w:eastAsia="en-GB"/>
          </w:rPr>
          <w:tab/>
        </w:r>
        <w:r w:rsidRPr="00BC2806">
          <w:rPr>
            <w:rStyle w:val="Hyperlink"/>
            <w:noProof/>
          </w:rPr>
          <w:t>Version Number(s)</w:t>
        </w:r>
        <w:r>
          <w:rPr>
            <w:noProof/>
            <w:webHidden/>
          </w:rPr>
          <w:tab/>
        </w:r>
        <w:r>
          <w:rPr>
            <w:noProof/>
            <w:webHidden/>
          </w:rPr>
          <w:fldChar w:fldCharType="begin"/>
        </w:r>
        <w:r>
          <w:rPr>
            <w:noProof/>
            <w:webHidden/>
          </w:rPr>
          <w:instrText xml:space="preserve"> PAGEREF _Toc94276690 \h </w:instrText>
        </w:r>
        <w:r>
          <w:rPr>
            <w:noProof/>
            <w:webHidden/>
          </w:rPr>
        </w:r>
        <w:r>
          <w:rPr>
            <w:noProof/>
            <w:webHidden/>
          </w:rPr>
          <w:fldChar w:fldCharType="separate"/>
        </w:r>
        <w:r w:rsidR="008F6A52">
          <w:rPr>
            <w:noProof/>
            <w:webHidden/>
          </w:rPr>
          <w:t>41</w:t>
        </w:r>
        <w:r>
          <w:rPr>
            <w:noProof/>
            <w:webHidden/>
          </w:rPr>
          <w:fldChar w:fldCharType="end"/>
        </w:r>
      </w:hyperlink>
    </w:p>
    <w:p w14:paraId="6CD9CB3B" w14:textId="1F48ECAF" w:rsidR="00F04903" w:rsidRDefault="00F04903">
      <w:pPr>
        <w:pStyle w:val="TOC3"/>
        <w:rPr>
          <w:rFonts w:asciiTheme="minorHAnsi" w:eastAsiaTheme="minorEastAsia" w:hAnsiTheme="minorHAnsi" w:cstheme="minorBidi"/>
          <w:noProof/>
          <w:lang w:eastAsia="en-GB"/>
        </w:rPr>
      </w:pPr>
      <w:hyperlink w:anchor="_Toc94276691" w:history="1">
        <w:r w:rsidRPr="00BC2806">
          <w:rPr>
            <w:rStyle w:val="Hyperlink"/>
            <w:noProof/>
          </w:rPr>
          <w:t>7.3.2</w:t>
        </w:r>
        <w:r>
          <w:rPr>
            <w:rFonts w:asciiTheme="minorHAnsi" w:eastAsiaTheme="minorEastAsia" w:hAnsiTheme="minorHAnsi" w:cstheme="minorBidi"/>
            <w:noProof/>
            <w:lang w:eastAsia="en-GB"/>
          </w:rPr>
          <w:tab/>
        </w:r>
        <w:r w:rsidRPr="00BC2806">
          <w:rPr>
            <w:rStyle w:val="Hyperlink"/>
            <w:noProof/>
          </w:rPr>
          <w:t>OCSP Extensions</w:t>
        </w:r>
        <w:r>
          <w:rPr>
            <w:noProof/>
            <w:webHidden/>
          </w:rPr>
          <w:tab/>
        </w:r>
        <w:r>
          <w:rPr>
            <w:noProof/>
            <w:webHidden/>
          </w:rPr>
          <w:fldChar w:fldCharType="begin"/>
        </w:r>
        <w:r>
          <w:rPr>
            <w:noProof/>
            <w:webHidden/>
          </w:rPr>
          <w:instrText xml:space="preserve"> PAGEREF _Toc94276691 \h </w:instrText>
        </w:r>
        <w:r>
          <w:rPr>
            <w:noProof/>
            <w:webHidden/>
          </w:rPr>
        </w:r>
        <w:r>
          <w:rPr>
            <w:noProof/>
            <w:webHidden/>
          </w:rPr>
          <w:fldChar w:fldCharType="separate"/>
        </w:r>
        <w:r w:rsidR="008F6A52">
          <w:rPr>
            <w:noProof/>
            <w:webHidden/>
          </w:rPr>
          <w:t>41</w:t>
        </w:r>
        <w:r>
          <w:rPr>
            <w:noProof/>
            <w:webHidden/>
          </w:rPr>
          <w:fldChar w:fldCharType="end"/>
        </w:r>
      </w:hyperlink>
    </w:p>
    <w:p w14:paraId="7A56864C" w14:textId="3A84E1E5" w:rsidR="00F04903" w:rsidRDefault="00F04903">
      <w:pPr>
        <w:pStyle w:val="TOC1"/>
        <w:rPr>
          <w:rFonts w:asciiTheme="minorHAnsi" w:eastAsiaTheme="minorEastAsia" w:hAnsiTheme="minorHAnsi" w:cstheme="minorBidi"/>
          <w:noProof/>
          <w:lang w:eastAsia="en-GB"/>
        </w:rPr>
      </w:pPr>
      <w:hyperlink w:anchor="_Toc94276692" w:history="1">
        <w:r w:rsidRPr="00BC2806">
          <w:rPr>
            <w:rStyle w:val="Hyperlink"/>
            <w:noProof/>
          </w:rPr>
          <w:t>8</w:t>
        </w:r>
        <w:r>
          <w:rPr>
            <w:rFonts w:asciiTheme="minorHAnsi" w:eastAsiaTheme="minorEastAsia" w:hAnsiTheme="minorHAnsi" w:cstheme="minorBidi"/>
            <w:noProof/>
            <w:lang w:eastAsia="en-GB"/>
          </w:rPr>
          <w:tab/>
        </w:r>
        <w:r w:rsidRPr="00BC2806">
          <w:rPr>
            <w:rStyle w:val="Hyperlink"/>
            <w:noProof/>
          </w:rPr>
          <w:t>COMPLIANCE AUDIT AND OTHER ASSESSMENTS</w:t>
        </w:r>
        <w:r>
          <w:rPr>
            <w:noProof/>
            <w:webHidden/>
          </w:rPr>
          <w:tab/>
        </w:r>
        <w:r>
          <w:rPr>
            <w:noProof/>
            <w:webHidden/>
          </w:rPr>
          <w:fldChar w:fldCharType="begin"/>
        </w:r>
        <w:r>
          <w:rPr>
            <w:noProof/>
            <w:webHidden/>
          </w:rPr>
          <w:instrText xml:space="preserve"> PAGEREF _Toc94276692 \h </w:instrText>
        </w:r>
        <w:r>
          <w:rPr>
            <w:noProof/>
            <w:webHidden/>
          </w:rPr>
        </w:r>
        <w:r>
          <w:rPr>
            <w:noProof/>
            <w:webHidden/>
          </w:rPr>
          <w:fldChar w:fldCharType="separate"/>
        </w:r>
        <w:r w:rsidR="008F6A52">
          <w:rPr>
            <w:noProof/>
            <w:webHidden/>
          </w:rPr>
          <w:t>42</w:t>
        </w:r>
        <w:r>
          <w:rPr>
            <w:noProof/>
            <w:webHidden/>
          </w:rPr>
          <w:fldChar w:fldCharType="end"/>
        </w:r>
      </w:hyperlink>
    </w:p>
    <w:p w14:paraId="646B1927" w14:textId="659FDC9D" w:rsidR="00F04903" w:rsidRDefault="00F04903">
      <w:pPr>
        <w:pStyle w:val="TOC2"/>
        <w:rPr>
          <w:rFonts w:asciiTheme="minorHAnsi" w:eastAsiaTheme="minorEastAsia" w:hAnsiTheme="minorHAnsi" w:cstheme="minorBidi"/>
          <w:noProof/>
          <w:lang w:eastAsia="en-GB"/>
        </w:rPr>
      </w:pPr>
      <w:hyperlink w:anchor="_Toc94276693" w:history="1">
        <w:r w:rsidRPr="00BC2806">
          <w:rPr>
            <w:rStyle w:val="Hyperlink"/>
            <w:noProof/>
          </w:rPr>
          <w:t>8.1</w:t>
        </w:r>
        <w:r>
          <w:rPr>
            <w:rFonts w:asciiTheme="minorHAnsi" w:eastAsiaTheme="minorEastAsia" w:hAnsiTheme="minorHAnsi" w:cstheme="minorBidi"/>
            <w:noProof/>
            <w:lang w:eastAsia="en-GB"/>
          </w:rPr>
          <w:tab/>
        </w:r>
        <w:r w:rsidRPr="00BC2806">
          <w:rPr>
            <w:rStyle w:val="Hyperlink"/>
            <w:noProof/>
          </w:rPr>
          <w:t>FREQUENCY OR CIRCUMSTANCES OF ASSESSMENT</w:t>
        </w:r>
        <w:r>
          <w:rPr>
            <w:noProof/>
            <w:webHidden/>
          </w:rPr>
          <w:tab/>
        </w:r>
        <w:r>
          <w:rPr>
            <w:noProof/>
            <w:webHidden/>
          </w:rPr>
          <w:fldChar w:fldCharType="begin"/>
        </w:r>
        <w:r>
          <w:rPr>
            <w:noProof/>
            <w:webHidden/>
          </w:rPr>
          <w:instrText xml:space="preserve"> PAGEREF _Toc94276693 \h </w:instrText>
        </w:r>
        <w:r>
          <w:rPr>
            <w:noProof/>
            <w:webHidden/>
          </w:rPr>
        </w:r>
        <w:r>
          <w:rPr>
            <w:noProof/>
            <w:webHidden/>
          </w:rPr>
          <w:fldChar w:fldCharType="separate"/>
        </w:r>
        <w:r w:rsidR="008F6A52">
          <w:rPr>
            <w:noProof/>
            <w:webHidden/>
          </w:rPr>
          <w:t>42</w:t>
        </w:r>
        <w:r>
          <w:rPr>
            <w:noProof/>
            <w:webHidden/>
          </w:rPr>
          <w:fldChar w:fldCharType="end"/>
        </w:r>
      </w:hyperlink>
    </w:p>
    <w:p w14:paraId="7BB0DDA2" w14:textId="535B2A9D" w:rsidR="00F04903" w:rsidRDefault="00F04903">
      <w:pPr>
        <w:pStyle w:val="TOC2"/>
        <w:rPr>
          <w:rFonts w:asciiTheme="minorHAnsi" w:eastAsiaTheme="minorEastAsia" w:hAnsiTheme="minorHAnsi" w:cstheme="minorBidi"/>
          <w:noProof/>
          <w:lang w:eastAsia="en-GB"/>
        </w:rPr>
      </w:pPr>
      <w:hyperlink w:anchor="_Toc94276694" w:history="1">
        <w:r w:rsidRPr="00BC2806">
          <w:rPr>
            <w:rStyle w:val="Hyperlink"/>
            <w:noProof/>
          </w:rPr>
          <w:t>8.2</w:t>
        </w:r>
        <w:r>
          <w:rPr>
            <w:rFonts w:asciiTheme="minorHAnsi" w:eastAsiaTheme="minorEastAsia" w:hAnsiTheme="minorHAnsi" w:cstheme="minorBidi"/>
            <w:noProof/>
            <w:lang w:eastAsia="en-GB"/>
          </w:rPr>
          <w:tab/>
        </w:r>
        <w:r w:rsidRPr="00BC2806">
          <w:rPr>
            <w:rStyle w:val="Hyperlink"/>
            <w:noProof/>
          </w:rPr>
          <w:t>IDENTITY/QUALIFICATIONS OF ASSESSOR</w:t>
        </w:r>
        <w:r>
          <w:rPr>
            <w:noProof/>
            <w:webHidden/>
          </w:rPr>
          <w:tab/>
        </w:r>
        <w:r>
          <w:rPr>
            <w:noProof/>
            <w:webHidden/>
          </w:rPr>
          <w:fldChar w:fldCharType="begin"/>
        </w:r>
        <w:r>
          <w:rPr>
            <w:noProof/>
            <w:webHidden/>
          </w:rPr>
          <w:instrText xml:space="preserve"> PAGEREF _Toc94276694 \h </w:instrText>
        </w:r>
        <w:r>
          <w:rPr>
            <w:noProof/>
            <w:webHidden/>
          </w:rPr>
        </w:r>
        <w:r>
          <w:rPr>
            <w:noProof/>
            <w:webHidden/>
          </w:rPr>
          <w:fldChar w:fldCharType="separate"/>
        </w:r>
        <w:r w:rsidR="008F6A52">
          <w:rPr>
            <w:noProof/>
            <w:webHidden/>
          </w:rPr>
          <w:t>42</w:t>
        </w:r>
        <w:r>
          <w:rPr>
            <w:noProof/>
            <w:webHidden/>
          </w:rPr>
          <w:fldChar w:fldCharType="end"/>
        </w:r>
      </w:hyperlink>
    </w:p>
    <w:p w14:paraId="4B338257" w14:textId="74523C02" w:rsidR="00F04903" w:rsidRDefault="00F04903">
      <w:pPr>
        <w:pStyle w:val="TOC2"/>
        <w:rPr>
          <w:rFonts w:asciiTheme="minorHAnsi" w:eastAsiaTheme="minorEastAsia" w:hAnsiTheme="minorHAnsi" w:cstheme="minorBidi"/>
          <w:noProof/>
          <w:lang w:eastAsia="en-GB"/>
        </w:rPr>
      </w:pPr>
      <w:hyperlink w:anchor="_Toc94276695" w:history="1">
        <w:r w:rsidRPr="00BC2806">
          <w:rPr>
            <w:rStyle w:val="Hyperlink"/>
            <w:noProof/>
          </w:rPr>
          <w:t>8.3</w:t>
        </w:r>
        <w:r>
          <w:rPr>
            <w:rFonts w:asciiTheme="minorHAnsi" w:eastAsiaTheme="minorEastAsia" w:hAnsiTheme="minorHAnsi" w:cstheme="minorBidi"/>
            <w:noProof/>
            <w:lang w:eastAsia="en-GB"/>
          </w:rPr>
          <w:tab/>
        </w:r>
        <w:r w:rsidRPr="00BC2806">
          <w:rPr>
            <w:rStyle w:val="Hyperlink"/>
            <w:noProof/>
          </w:rPr>
          <w:t>ASSESSOR’S RELATIONSHIP TO ASSESSED ENTITY</w:t>
        </w:r>
        <w:r>
          <w:rPr>
            <w:noProof/>
            <w:webHidden/>
          </w:rPr>
          <w:tab/>
        </w:r>
        <w:r>
          <w:rPr>
            <w:noProof/>
            <w:webHidden/>
          </w:rPr>
          <w:fldChar w:fldCharType="begin"/>
        </w:r>
        <w:r>
          <w:rPr>
            <w:noProof/>
            <w:webHidden/>
          </w:rPr>
          <w:instrText xml:space="preserve"> PAGEREF _Toc94276695 \h </w:instrText>
        </w:r>
        <w:r>
          <w:rPr>
            <w:noProof/>
            <w:webHidden/>
          </w:rPr>
        </w:r>
        <w:r>
          <w:rPr>
            <w:noProof/>
            <w:webHidden/>
          </w:rPr>
          <w:fldChar w:fldCharType="separate"/>
        </w:r>
        <w:r w:rsidR="008F6A52">
          <w:rPr>
            <w:noProof/>
            <w:webHidden/>
          </w:rPr>
          <w:t>42</w:t>
        </w:r>
        <w:r>
          <w:rPr>
            <w:noProof/>
            <w:webHidden/>
          </w:rPr>
          <w:fldChar w:fldCharType="end"/>
        </w:r>
      </w:hyperlink>
    </w:p>
    <w:p w14:paraId="121C326D" w14:textId="37EDAB6A" w:rsidR="00F04903" w:rsidRDefault="00F04903">
      <w:pPr>
        <w:pStyle w:val="TOC2"/>
        <w:rPr>
          <w:rFonts w:asciiTheme="minorHAnsi" w:eastAsiaTheme="minorEastAsia" w:hAnsiTheme="minorHAnsi" w:cstheme="minorBidi"/>
          <w:noProof/>
          <w:lang w:eastAsia="en-GB"/>
        </w:rPr>
      </w:pPr>
      <w:hyperlink w:anchor="_Toc94276696" w:history="1">
        <w:r w:rsidRPr="00BC2806">
          <w:rPr>
            <w:rStyle w:val="Hyperlink"/>
            <w:noProof/>
          </w:rPr>
          <w:t>8.4</w:t>
        </w:r>
        <w:r>
          <w:rPr>
            <w:rFonts w:asciiTheme="minorHAnsi" w:eastAsiaTheme="minorEastAsia" w:hAnsiTheme="minorHAnsi" w:cstheme="minorBidi"/>
            <w:noProof/>
            <w:lang w:eastAsia="en-GB"/>
          </w:rPr>
          <w:tab/>
        </w:r>
        <w:r w:rsidRPr="00BC2806">
          <w:rPr>
            <w:rStyle w:val="Hyperlink"/>
            <w:noProof/>
          </w:rPr>
          <w:t>TOPICS COVERED BY ASSESSMENT</w:t>
        </w:r>
        <w:r>
          <w:rPr>
            <w:noProof/>
            <w:webHidden/>
          </w:rPr>
          <w:tab/>
        </w:r>
        <w:r>
          <w:rPr>
            <w:noProof/>
            <w:webHidden/>
          </w:rPr>
          <w:fldChar w:fldCharType="begin"/>
        </w:r>
        <w:r>
          <w:rPr>
            <w:noProof/>
            <w:webHidden/>
          </w:rPr>
          <w:instrText xml:space="preserve"> PAGEREF _Toc94276696 \h </w:instrText>
        </w:r>
        <w:r>
          <w:rPr>
            <w:noProof/>
            <w:webHidden/>
          </w:rPr>
        </w:r>
        <w:r>
          <w:rPr>
            <w:noProof/>
            <w:webHidden/>
          </w:rPr>
          <w:fldChar w:fldCharType="separate"/>
        </w:r>
        <w:r w:rsidR="008F6A52">
          <w:rPr>
            <w:noProof/>
            <w:webHidden/>
          </w:rPr>
          <w:t>42</w:t>
        </w:r>
        <w:r>
          <w:rPr>
            <w:noProof/>
            <w:webHidden/>
          </w:rPr>
          <w:fldChar w:fldCharType="end"/>
        </w:r>
      </w:hyperlink>
    </w:p>
    <w:p w14:paraId="5EC74BE0" w14:textId="2D865FEE" w:rsidR="00F04903" w:rsidRDefault="00F04903">
      <w:pPr>
        <w:pStyle w:val="TOC2"/>
        <w:rPr>
          <w:rFonts w:asciiTheme="minorHAnsi" w:eastAsiaTheme="minorEastAsia" w:hAnsiTheme="minorHAnsi" w:cstheme="minorBidi"/>
          <w:noProof/>
          <w:lang w:eastAsia="en-GB"/>
        </w:rPr>
      </w:pPr>
      <w:hyperlink w:anchor="_Toc94276697" w:history="1">
        <w:r w:rsidRPr="00BC2806">
          <w:rPr>
            <w:rStyle w:val="Hyperlink"/>
            <w:noProof/>
          </w:rPr>
          <w:t>8.5</w:t>
        </w:r>
        <w:r>
          <w:rPr>
            <w:rFonts w:asciiTheme="minorHAnsi" w:eastAsiaTheme="minorEastAsia" w:hAnsiTheme="minorHAnsi" w:cstheme="minorBidi"/>
            <w:noProof/>
            <w:lang w:eastAsia="en-GB"/>
          </w:rPr>
          <w:tab/>
        </w:r>
        <w:r w:rsidRPr="00BC2806">
          <w:rPr>
            <w:rStyle w:val="Hyperlink"/>
            <w:noProof/>
          </w:rPr>
          <w:t>ACTIONS TAKEN AS A RESULT OF DEFICIENCY</w:t>
        </w:r>
        <w:r>
          <w:rPr>
            <w:noProof/>
            <w:webHidden/>
          </w:rPr>
          <w:tab/>
        </w:r>
        <w:r>
          <w:rPr>
            <w:noProof/>
            <w:webHidden/>
          </w:rPr>
          <w:fldChar w:fldCharType="begin"/>
        </w:r>
        <w:r>
          <w:rPr>
            <w:noProof/>
            <w:webHidden/>
          </w:rPr>
          <w:instrText xml:space="preserve"> PAGEREF _Toc94276697 \h </w:instrText>
        </w:r>
        <w:r>
          <w:rPr>
            <w:noProof/>
            <w:webHidden/>
          </w:rPr>
        </w:r>
        <w:r>
          <w:rPr>
            <w:noProof/>
            <w:webHidden/>
          </w:rPr>
          <w:fldChar w:fldCharType="separate"/>
        </w:r>
        <w:r w:rsidR="008F6A52">
          <w:rPr>
            <w:noProof/>
            <w:webHidden/>
          </w:rPr>
          <w:t>42</w:t>
        </w:r>
        <w:r>
          <w:rPr>
            <w:noProof/>
            <w:webHidden/>
          </w:rPr>
          <w:fldChar w:fldCharType="end"/>
        </w:r>
      </w:hyperlink>
    </w:p>
    <w:p w14:paraId="1EB6A6C5" w14:textId="7F816E58" w:rsidR="00F04903" w:rsidRDefault="00F04903">
      <w:pPr>
        <w:pStyle w:val="TOC2"/>
        <w:rPr>
          <w:rFonts w:asciiTheme="minorHAnsi" w:eastAsiaTheme="minorEastAsia" w:hAnsiTheme="minorHAnsi" w:cstheme="minorBidi"/>
          <w:noProof/>
          <w:lang w:eastAsia="en-GB"/>
        </w:rPr>
      </w:pPr>
      <w:hyperlink w:anchor="_Toc94276698" w:history="1">
        <w:r w:rsidRPr="00BC2806">
          <w:rPr>
            <w:rStyle w:val="Hyperlink"/>
            <w:noProof/>
          </w:rPr>
          <w:t>8.6</w:t>
        </w:r>
        <w:r>
          <w:rPr>
            <w:rFonts w:asciiTheme="minorHAnsi" w:eastAsiaTheme="minorEastAsia" w:hAnsiTheme="minorHAnsi" w:cstheme="minorBidi"/>
            <w:noProof/>
            <w:lang w:eastAsia="en-GB"/>
          </w:rPr>
          <w:tab/>
        </w:r>
        <w:r w:rsidRPr="00BC2806">
          <w:rPr>
            <w:rStyle w:val="Hyperlink"/>
            <w:noProof/>
          </w:rPr>
          <w:t>COMMUNICATION OF RESULTS</w:t>
        </w:r>
        <w:r>
          <w:rPr>
            <w:noProof/>
            <w:webHidden/>
          </w:rPr>
          <w:tab/>
        </w:r>
        <w:r>
          <w:rPr>
            <w:noProof/>
            <w:webHidden/>
          </w:rPr>
          <w:fldChar w:fldCharType="begin"/>
        </w:r>
        <w:r>
          <w:rPr>
            <w:noProof/>
            <w:webHidden/>
          </w:rPr>
          <w:instrText xml:space="preserve"> PAGEREF _Toc94276698 \h </w:instrText>
        </w:r>
        <w:r>
          <w:rPr>
            <w:noProof/>
            <w:webHidden/>
          </w:rPr>
        </w:r>
        <w:r>
          <w:rPr>
            <w:noProof/>
            <w:webHidden/>
          </w:rPr>
          <w:fldChar w:fldCharType="separate"/>
        </w:r>
        <w:r w:rsidR="008F6A52">
          <w:rPr>
            <w:noProof/>
            <w:webHidden/>
          </w:rPr>
          <w:t>42</w:t>
        </w:r>
        <w:r>
          <w:rPr>
            <w:noProof/>
            <w:webHidden/>
          </w:rPr>
          <w:fldChar w:fldCharType="end"/>
        </w:r>
      </w:hyperlink>
    </w:p>
    <w:p w14:paraId="6028979A" w14:textId="135B5A02" w:rsidR="00F04903" w:rsidRDefault="00F04903">
      <w:pPr>
        <w:pStyle w:val="TOC1"/>
        <w:rPr>
          <w:rFonts w:asciiTheme="minorHAnsi" w:eastAsiaTheme="minorEastAsia" w:hAnsiTheme="minorHAnsi" w:cstheme="minorBidi"/>
          <w:noProof/>
          <w:lang w:eastAsia="en-GB"/>
        </w:rPr>
      </w:pPr>
      <w:hyperlink w:anchor="_Toc94276699" w:history="1">
        <w:r w:rsidRPr="00BC2806">
          <w:rPr>
            <w:rStyle w:val="Hyperlink"/>
            <w:noProof/>
          </w:rPr>
          <w:t>9</w:t>
        </w:r>
        <w:r>
          <w:rPr>
            <w:rFonts w:asciiTheme="minorHAnsi" w:eastAsiaTheme="minorEastAsia" w:hAnsiTheme="minorHAnsi" w:cstheme="minorBidi"/>
            <w:noProof/>
            <w:lang w:eastAsia="en-GB"/>
          </w:rPr>
          <w:tab/>
        </w:r>
        <w:r w:rsidRPr="00BC2806">
          <w:rPr>
            <w:rStyle w:val="Hyperlink"/>
            <w:noProof/>
          </w:rPr>
          <w:t>OTHER BUSINESS AND LEGAL MATTERS</w:t>
        </w:r>
        <w:r>
          <w:rPr>
            <w:noProof/>
            <w:webHidden/>
          </w:rPr>
          <w:tab/>
        </w:r>
        <w:r>
          <w:rPr>
            <w:noProof/>
            <w:webHidden/>
          </w:rPr>
          <w:fldChar w:fldCharType="begin"/>
        </w:r>
        <w:r>
          <w:rPr>
            <w:noProof/>
            <w:webHidden/>
          </w:rPr>
          <w:instrText xml:space="preserve"> PAGEREF _Toc94276699 \h </w:instrText>
        </w:r>
        <w:r>
          <w:rPr>
            <w:noProof/>
            <w:webHidden/>
          </w:rPr>
        </w:r>
        <w:r>
          <w:rPr>
            <w:noProof/>
            <w:webHidden/>
          </w:rPr>
          <w:fldChar w:fldCharType="separate"/>
        </w:r>
        <w:r w:rsidR="008F6A52">
          <w:rPr>
            <w:noProof/>
            <w:webHidden/>
          </w:rPr>
          <w:t>43</w:t>
        </w:r>
        <w:r>
          <w:rPr>
            <w:noProof/>
            <w:webHidden/>
          </w:rPr>
          <w:fldChar w:fldCharType="end"/>
        </w:r>
      </w:hyperlink>
    </w:p>
    <w:p w14:paraId="104CC617" w14:textId="27FEDACC" w:rsidR="00F04903" w:rsidRDefault="00F04903">
      <w:pPr>
        <w:pStyle w:val="TOC2"/>
        <w:rPr>
          <w:rFonts w:asciiTheme="minorHAnsi" w:eastAsiaTheme="minorEastAsia" w:hAnsiTheme="minorHAnsi" w:cstheme="minorBidi"/>
          <w:noProof/>
          <w:lang w:eastAsia="en-GB"/>
        </w:rPr>
      </w:pPr>
      <w:hyperlink w:anchor="_Toc94276700" w:history="1">
        <w:r w:rsidRPr="00BC2806">
          <w:rPr>
            <w:rStyle w:val="Hyperlink"/>
            <w:noProof/>
          </w:rPr>
          <w:t>9.1</w:t>
        </w:r>
        <w:r>
          <w:rPr>
            <w:rFonts w:asciiTheme="minorHAnsi" w:eastAsiaTheme="minorEastAsia" w:hAnsiTheme="minorHAnsi" w:cstheme="minorBidi"/>
            <w:noProof/>
            <w:lang w:eastAsia="en-GB"/>
          </w:rPr>
          <w:tab/>
        </w:r>
        <w:r w:rsidRPr="00BC2806">
          <w:rPr>
            <w:rStyle w:val="Hyperlink"/>
            <w:noProof/>
          </w:rPr>
          <w:t>FEES</w:t>
        </w:r>
        <w:r>
          <w:rPr>
            <w:noProof/>
            <w:webHidden/>
          </w:rPr>
          <w:tab/>
        </w:r>
        <w:r>
          <w:rPr>
            <w:noProof/>
            <w:webHidden/>
          </w:rPr>
          <w:fldChar w:fldCharType="begin"/>
        </w:r>
        <w:r>
          <w:rPr>
            <w:noProof/>
            <w:webHidden/>
          </w:rPr>
          <w:instrText xml:space="preserve"> PAGEREF _Toc94276700 \h </w:instrText>
        </w:r>
        <w:r>
          <w:rPr>
            <w:noProof/>
            <w:webHidden/>
          </w:rPr>
        </w:r>
        <w:r>
          <w:rPr>
            <w:noProof/>
            <w:webHidden/>
          </w:rPr>
          <w:fldChar w:fldCharType="separate"/>
        </w:r>
        <w:r w:rsidR="008F6A52">
          <w:rPr>
            <w:noProof/>
            <w:webHidden/>
          </w:rPr>
          <w:t>43</w:t>
        </w:r>
        <w:r>
          <w:rPr>
            <w:noProof/>
            <w:webHidden/>
          </w:rPr>
          <w:fldChar w:fldCharType="end"/>
        </w:r>
      </w:hyperlink>
    </w:p>
    <w:p w14:paraId="6C581D58" w14:textId="1B5DD912" w:rsidR="00F04903" w:rsidRDefault="00F04903">
      <w:pPr>
        <w:pStyle w:val="TOC3"/>
        <w:rPr>
          <w:rFonts w:asciiTheme="minorHAnsi" w:eastAsiaTheme="minorEastAsia" w:hAnsiTheme="minorHAnsi" w:cstheme="minorBidi"/>
          <w:noProof/>
          <w:lang w:eastAsia="en-GB"/>
        </w:rPr>
      </w:pPr>
      <w:hyperlink w:anchor="_Toc94276701" w:history="1">
        <w:r w:rsidRPr="00BC2806">
          <w:rPr>
            <w:rStyle w:val="Hyperlink"/>
            <w:noProof/>
          </w:rPr>
          <w:t>9.1.1</w:t>
        </w:r>
        <w:r>
          <w:rPr>
            <w:rFonts w:asciiTheme="minorHAnsi" w:eastAsiaTheme="minorEastAsia" w:hAnsiTheme="minorHAnsi" w:cstheme="minorBidi"/>
            <w:noProof/>
            <w:lang w:eastAsia="en-GB"/>
          </w:rPr>
          <w:tab/>
        </w:r>
        <w:r w:rsidRPr="00BC2806">
          <w:rPr>
            <w:rStyle w:val="Hyperlink"/>
            <w:noProof/>
          </w:rPr>
          <w:t>Certificate Issuance or Renewal Fees</w:t>
        </w:r>
        <w:r>
          <w:rPr>
            <w:noProof/>
            <w:webHidden/>
          </w:rPr>
          <w:tab/>
        </w:r>
        <w:r>
          <w:rPr>
            <w:noProof/>
            <w:webHidden/>
          </w:rPr>
          <w:fldChar w:fldCharType="begin"/>
        </w:r>
        <w:r>
          <w:rPr>
            <w:noProof/>
            <w:webHidden/>
          </w:rPr>
          <w:instrText xml:space="preserve"> PAGEREF _Toc94276701 \h </w:instrText>
        </w:r>
        <w:r>
          <w:rPr>
            <w:noProof/>
            <w:webHidden/>
          </w:rPr>
        </w:r>
        <w:r>
          <w:rPr>
            <w:noProof/>
            <w:webHidden/>
          </w:rPr>
          <w:fldChar w:fldCharType="separate"/>
        </w:r>
        <w:r w:rsidR="008F6A52">
          <w:rPr>
            <w:noProof/>
            <w:webHidden/>
          </w:rPr>
          <w:t>43</w:t>
        </w:r>
        <w:r>
          <w:rPr>
            <w:noProof/>
            <w:webHidden/>
          </w:rPr>
          <w:fldChar w:fldCharType="end"/>
        </w:r>
      </w:hyperlink>
    </w:p>
    <w:p w14:paraId="0B6AB3A1" w14:textId="674BC780" w:rsidR="00F04903" w:rsidRDefault="00F04903">
      <w:pPr>
        <w:pStyle w:val="TOC3"/>
        <w:rPr>
          <w:rFonts w:asciiTheme="minorHAnsi" w:eastAsiaTheme="minorEastAsia" w:hAnsiTheme="minorHAnsi" w:cstheme="minorBidi"/>
          <w:noProof/>
          <w:lang w:eastAsia="en-GB"/>
        </w:rPr>
      </w:pPr>
      <w:hyperlink w:anchor="_Toc94276702" w:history="1">
        <w:r w:rsidRPr="00BC2806">
          <w:rPr>
            <w:rStyle w:val="Hyperlink"/>
            <w:noProof/>
          </w:rPr>
          <w:t>9.1.2</w:t>
        </w:r>
        <w:r>
          <w:rPr>
            <w:rFonts w:asciiTheme="minorHAnsi" w:eastAsiaTheme="minorEastAsia" w:hAnsiTheme="minorHAnsi" w:cstheme="minorBidi"/>
            <w:noProof/>
            <w:lang w:eastAsia="en-GB"/>
          </w:rPr>
          <w:tab/>
        </w:r>
        <w:r w:rsidRPr="00BC2806">
          <w:rPr>
            <w:rStyle w:val="Hyperlink"/>
            <w:noProof/>
          </w:rPr>
          <w:t>IKI Certificate Access Fees</w:t>
        </w:r>
        <w:r>
          <w:rPr>
            <w:noProof/>
            <w:webHidden/>
          </w:rPr>
          <w:tab/>
        </w:r>
        <w:r>
          <w:rPr>
            <w:noProof/>
            <w:webHidden/>
          </w:rPr>
          <w:fldChar w:fldCharType="begin"/>
        </w:r>
        <w:r>
          <w:rPr>
            <w:noProof/>
            <w:webHidden/>
          </w:rPr>
          <w:instrText xml:space="preserve"> PAGEREF _Toc94276702 \h </w:instrText>
        </w:r>
        <w:r>
          <w:rPr>
            <w:noProof/>
            <w:webHidden/>
          </w:rPr>
        </w:r>
        <w:r>
          <w:rPr>
            <w:noProof/>
            <w:webHidden/>
          </w:rPr>
          <w:fldChar w:fldCharType="separate"/>
        </w:r>
        <w:r w:rsidR="008F6A52">
          <w:rPr>
            <w:noProof/>
            <w:webHidden/>
          </w:rPr>
          <w:t>43</w:t>
        </w:r>
        <w:r>
          <w:rPr>
            <w:noProof/>
            <w:webHidden/>
          </w:rPr>
          <w:fldChar w:fldCharType="end"/>
        </w:r>
      </w:hyperlink>
    </w:p>
    <w:p w14:paraId="1779E84E" w14:textId="3F595F9E" w:rsidR="00F04903" w:rsidRDefault="00F04903">
      <w:pPr>
        <w:pStyle w:val="TOC3"/>
        <w:rPr>
          <w:rFonts w:asciiTheme="minorHAnsi" w:eastAsiaTheme="minorEastAsia" w:hAnsiTheme="minorHAnsi" w:cstheme="minorBidi"/>
          <w:noProof/>
          <w:lang w:eastAsia="en-GB"/>
        </w:rPr>
      </w:pPr>
      <w:hyperlink w:anchor="_Toc94276703" w:history="1">
        <w:r w:rsidRPr="00BC2806">
          <w:rPr>
            <w:rStyle w:val="Hyperlink"/>
            <w:noProof/>
          </w:rPr>
          <w:t>9.1.3</w:t>
        </w:r>
        <w:r>
          <w:rPr>
            <w:rFonts w:asciiTheme="minorHAnsi" w:eastAsiaTheme="minorEastAsia" w:hAnsiTheme="minorHAnsi" w:cstheme="minorBidi"/>
            <w:noProof/>
            <w:lang w:eastAsia="en-GB"/>
          </w:rPr>
          <w:tab/>
        </w:r>
        <w:r w:rsidRPr="00BC2806">
          <w:rPr>
            <w:rStyle w:val="Hyperlink"/>
            <w:noProof/>
          </w:rPr>
          <w:t>Revocation or Status Information Access Fees</w:t>
        </w:r>
        <w:r>
          <w:rPr>
            <w:noProof/>
            <w:webHidden/>
          </w:rPr>
          <w:tab/>
        </w:r>
        <w:r>
          <w:rPr>
            <w:noProof/>
            <w:webHidden/>
          </w:rPr>
          <w:fldChar w:fldCharType="begin"/>
        </w:r>
        <w:r>
          <w:rPr>
            <w:noProof/>
            <w:webHidden/>
          </w:rPr>
          <w:instrText xml:space="preserve"> PAGEREF _Toc94276703 \h </w:instrText>
        </w:r>
        <w:r>
          <w:rPr>
            <w:noProof/>
            <w:webHidden/>
          </w:rPr>
        </w:r>
        <w:r>
          <w:rPr>
            <w:noProof/>
            <w:webHidden/>
          </w:rPr>
          <w:fldChar w:fldCharType="separate"/>
        </w:r>
        <w:r w:rsidR="008F6A52">
          <w:rPr>
            <w:noProof/>
            <w:webHidden/>
          </w:rPr>
          <w:t>43</w:t>
        </w:r>
        <w:r>
          <w:rPr>
            <w:noProof/>
            <w:webHidden/>
          </w:rPr>
          <w:fldChar w:fldCharType="end"/>
        </w:r>
      </w:hyperlink>
    </w:p>
    <w:p w14:paraId="3AD1B062" w14:textId="7DD8CAA3" w:rsidR="00F04903" w:rsidRDefault="00F04903">
      <w:pPr>
        <w:pStyle w:val="TOC3"/>
        <w:rPr>
          <w:rFonts w:asciiTheme="minorHAnsi" w:eastAsiaTheme="minorEastAsia" w:hAnsiTheme="minorHAnsi" w:cstheme="minorBidi"/>
          <w:noProof/>
          <w:lang w:eastAsia="en-GB"/>
        </w:rPr>
      </w:pPr>
      <w:hyperlink w:anchor="_Toc94276704" w:history="1">
        <w:r w:rsidRPr="00BC2806">
          <w:rPr>
            <w:rStyle w:val="Hyperlink"/>
            <w:noProof/>
          </w:rPr>
          <w:t>9.1.4</w:t>
        </w:r>
        <w:r>
          <w:rPr>
            <w:rFonts w:asciiTheme="minorHAnsi" w:eastAsiaTheme="minorEastAsia" w:hAnsiTheme="minorHAnsi" w:cstheme="minorBidi"/>
            <w:noProof/>
            <w:lang w:eastAsia="en-GB"/>
          </w:rPr>
          <w:tab/>
        </w:r>
        <w:r w:rsidRPr="00BC2806">
          <w:rPr>
            <w:rStyle w:val="Hyperlink"/>
            <w:noProof/>
          </w:rPr>
          <w:t>Fees for Other Services</w:t>
        </w:r>
        <w:r>
          <w:rPr>
            <w:noProof/>
            <w:webHidden/>
          </w:rPr>
          <w:tab/>
        </w:r>
        <w:r>
          <w:rPr>
            <w:noProof/>
            <w:webHidden/>
          </w:rPr>
          <w:fldChar w:fldCharType="begin"/>
        </w:r>
        <w:r>
          <w:rPr>
            <w:noProof/>
            <w:webHidden/>
          </w:rPr>
          <w:instrText xml:space="preserve"> PAGEREF _Toc94276704 \h </w:instrText>
        </w:r>
        <w:r>
          <w:rPr>
            <w:noProof/>
            <w:webHidden/>
          </w:rPr>
        </w:r>
        <w:r>
          <w:rPr>
            <w:noProof/>
            <w:webHidden/>
          </w:rPr>
          <w:fldChar w:fldCharType="separate"/>
        </w:r>
        <w:r w:rsidR="008F6A52">
          <w:rPr>
            <w:noProof/>
            <w:webHidden/>
          </w:rPr>
          <w:t>43</w:t>
        </w:r>
        <w:r>
          <w:rPr>
            <w:noProof/>
            <w:webHidden/>
          </w:rPr>
          <w:fldChar w:fldCharType="end"/>
        </w:r>
      </w:hyperlink>
    </w:p>
    <w:p w14:paraId="19687459" w14:textId="186A0B8D" w:rsidR="00F04903" w:rsidRDefault="00F04903">
      <w:pPr>
        <w:pStyle w:val="TOC3"/>
        <w:rPr>
          <w:rFonts w:asciiTheme="minorHAnsi" w:eastAsiaTheme="minorEastAsia" w:hAnsiTheme="minorHAnsi" w:cstheme="minorBidi"/>
          <w:noProof/>
          <w:lang w:eastAsia="en-GB"/>
        </w:rPr>
      </w:pPr>
      <w:hyperlink w:anchor="_Toc94276705" w:history="1">
        <w:r w:rsidRPr="00BC2806">
          <w:rPr>
            <w:rStyle w:val="Hyperlink"/>
            <w:noProof/>
          </w:rPr>
          <w:t>9.1.5</w:t>
        </w:r>
        <w:r>
          <w:rPr>
            <w:rFonts w:asciiTheme="minorHAnsi" w:eastAsiaTheme="minorEastAsia" w:hAnsiTheme="minorHAnsi" w:cstheme="minorBidi"/>
            <w:noProof/>
            <w:lang w:eastAsia="en-GB"/>
          </w:rPr>
          <w:tab/>
        </w:r>
        <w:r w:rsidRPr="00BC2806">
          <w:rPr>
            <w:rStyle w:val="Hyperlink"/>
            <w:noProof/>
          </w:rPr>
          <w:t>Refund Policy</w:t>
        </w:r>
        <w:r>
          <w:rPr>
            <w:noProof/>
            <w:webHidden/>
          </w:rPr>
          <w:tab/>
        </w:r>
        <w:r>
          <w:rPr>
            <w:noProof/>
            <w:webHidden/>
          </w:rPr>
          <w:fldChar w:fldCharType="begin"/>
        </w:r>
        <w:r>
          <w:rPr>
            <w:noProof/>
            <w:webHidden/>
          </w:rPr>
          <w:instrText xml:space="preserve"> PAGEREF _Toc94276705 \h </w:instrText>
        </w:r>
        <w:r>
          <w:rPr>
            <w:noProof/>
            <w:webHidden/>
          </w:rPr>
        </w:r>
        <w:r>
          <w:rPr>
            <w:noProof/>
            <w:webHidden/>
          </w:rPr>
          <w:fldChar w:fldCharType="separate"/>
        </w:r>
        <w:r w:rsidR="008F6A52">
          <w:rPr>
            <w:noProof/>
            <w:webHidden/>
          </w:rPr>
          <w:t>43</w:t>
        </w:r>
        <w:r>
          <w:rPr>
            <w:noProof/>
            <w:webHidden/>
          </w:rPr>
          <w:fldChar w:fldCharType="end"/>
        </w:r>
      </w:hyperlink>
    </w:p>
    <w:p w14:paraId="57443E84" w14:textId="28E35954" w:rsidR="00F04903" w:rsidRDefault="00F04903">
      <w:pPr>
        <w:pStyle w:val="TOC2"/>
        <w:rPr>
          <w:rFonts w:asciiTheme="minorHAnsi" w:eastAsiaTheme="minorEastAsia" w:hAnsiTheme="minorHAnsi" w:cstheme="minorBidi"/>
          <w:noProof/>
          <w:lang w:eastAsia="en-GB"/>
        </w:rPr>
      </w:pPr>
      <w:hyperlink w:anchor="_Toc94276706" w:history="1">
        <w:r w:rsidRPr="00BC2806">
          <w:rPr>
            <w:rStyle w:val="Hyperlink"/>
            <w:noProof/>
          </w:rPr>
          <w:t>9.2</w:t>
        </w:r>
        <w:r>
          <w:rPr>
            <w:rFonts w:asciiTheme="minorHAnsi" w:eastAsiaTheme="minorEastAsia" w:hAnsiTheme="minorHAnsi" w:cstheme="minorBidi"/>
            <w:noProof/>
            <w:lang w:eastAsia="en-GB"/>
          </w:rPr>
          <w:tab/>
        </w:r>
        <w:r w:rsidRPr="00BC2806">
          <w:rPr>
            <w:rStyle w:val="Hyperlink"/>
            <w:noProof/>
          </w:rPr>
          <w:t>FINANCIAL RESPONSIBILITY</w:t>
        </w:r>
        <w:r>
          <w:rPr>
            <w:noProof/>
            <w:webHidden/>
          </w:rPr>
          <w:tab/>
        </w:r>
        <w:r>
          <w:rPr>
            <w:noProof/>
            <w:webHidden/>
          </w:rPr>
          <w:fldChar w:fldCharType="begin"/>
        </w:r>
        <w:r>
          <w:rPr>
            <w:noProof/>
            <w:webHidden/>
          </w:rPr>
          <w:instrText xml:space="preserve"> PAGEREF _Toc94276706 \h </w:instrText>
        </w:r>
        <w:r>
          <w:rPr>
            <w:noProof/>
            <w:webHidden/>
          </w:rPr>
        </w:r>
        <w:r>
          <w:rPr>
            <w:noProof/>
            <w:webHidden/>
          </w:rPr>
          <w:fldChar w:fldCharType="separate"/>
        </w:r>
        <w:r w:rsidR="008F6A52">
          <w:rPr>
            <w:noProof/>
            <w:webHidden/>
          </w:rPr>
          <w:t>43</w:t>
        </w:r>
        <w:r>
          <w:rPr>
            <w:noProof/>
            <w:webHidden/>
          </w:rPr>
          <w:fldChar w:fldCharType="end"/>
        </w:r>
      </w:hyperlink>
    </w:p>
    <w:p w14:paraId="701F3307" w14:textId="11A18317" w:rsidR="00F04903" w:rsidRDefault="00F04903">
      <w:pPr>
        <w:pStyle w:val="TOC3"/>
        <w:rPr>
          <w:rFonts w:asciiTheme="minorHAnsi" w:eastAsiaTheme="minorEastAsia" w:hAnsiTheme="minorHAnsi" w:cstheme="minorBidi"/>
          <w:noProof/>
          <w:lang w:eastAsia="en-GB"/>
        </w:rPr>
      </w:pPr>
      <w:hyperlink w:anchor="_Toc94276707" w:history="1">
        <w:r w:rsidRPr="00BC2806">
          <w:rPr>
            <w:rStyle w:val="Hyperlink"/>
            <w:noProof/>
          </w:rPr>
          <w:t>9.2.1</w:t>
        </w:r>
        <w:r>
          <w:rPr>
            <w:rFonts w:asciiTheme="minorHAnsi" w:eastAsiaTheme="minorEastAsia" w:hAnsiTheme="minorHAnsi" w:cstheme="minorBidi"/>
            <w:noProof/>
            <w:lang w:eastAsia="en-GB"/>
          </w:rPr>
          <w:tab/>
        </w:r>
        <w:r w:rsidRPr="00BC2806">
          <w:rPr>
            <w:rStyle w:val="Hyperlink"/>
            <w:noProof/>
          </w:rPr>
          <w:t>Insurance Coverage</w:t>
        </w:r>
        <w:r>
          <w:rPr>
            <w:noProof/>
            <w:webHidden/>
          </w:rPr>
          <w:tab/>
        </w:r>
        <w:r>
          <w:rPr>
            <w:noProof/>
            <w:webHidden/>
          </w:rPr>
          <w:fldChar w:fldCharType="begin"/>
        </w:r>
        <w:r>
          <w:rPr>
            <w:noProof/>
            <w:webHidden/>
          </w:rPr>
          <w:instrText xml:space="preserve"> PAGEREF _Toc94276707 \h </w:instrText>
        </w:r>
        <w:r>
          <w:rPr>
            <w:noProof/>
            <w:webHidden/>
          </w:rPr>
        </w:r>
        <w:r>
          <w:rPr>
            <w:noProof/>
            <w:webHidden/>
          </w:rPr>
          <w:fldChar w:fldCharType="separate"/>
        </w:r>
        <w:r w:rsidR="008F6A52">
          <w:rPr>
            <w:noProof/>
            <w:webHidden/>
          </w:rPr>
          <w:t>43</w:t>
        </w:r>
        <w:r>
          <w:rPr>
            <w:noProof/>
            <w:webHidden/>
          </w:rPr>
          <w:fldChar w:fldCharType="end"/>
        </w:r>
      </w:hyperlink>
    </w:p>
    <w:p w14:paraId="77F59504" w14:textId="2A34105A" w:rsidR="00F04903" w:rsidRDefault="00F04903">
      <w:pPr>
        <w:pStyle w:val="TOC3"/>
        <w:rPr>
          <w:rFonts w:asciiTheme="minorHAnsi" w:eastAsiaTheme="minorEastAsia" w:hAnsiTheme="minorHAnsi" w:cstheme="minorBidi"/>
          <w:noProof/>
          <w:lang w:eastAsia="en-GB"/>
        </w:rPr>
      </w:pPr>
      <w:hyperlink w:anchor="_Toc94276708" w:history="1">
        <w:r w:rsidRPr="00BC2806">
          <w:rPr>
            <w:rStyle w:val="Hyperlink"/>
            <w:noProof/>
          </w:rPr>
          <w:t>9.2.2</w:t>
        </w:r>
        <w:r>
          <w:rPr>
            <w:rFonts w:asciiTheme="minorHAnsi" w:eastAsiaTheme="minorEastAsia" w:hAnsiTheme="minorHAnsi" w:cstheme="minorBidi"/>
            <w:noProof/>
            <w:lang w:eastAsia="en-GB"/>
          </w:rPr>
          <w:tab/>
        </w:r>
        <w:r w:rsidRPr="00BC2806">
          <w:rPr>
            <w:rStyle w:val="Hyperlink"/>
            <w:noProof/>
          </w:rPr>
          <w:t>Other Assets</w:t>
        </w:r>
        <w:r>
          <w:rPr>
            <w:noProof/>
            <w:webHidden/>
          </w:rPr>
          <w:tab/>
        </w:r>
        <w:r>
          <w:rPr>
            <w:noProof/>
            <w:webHidden/>
          </w:rPr>
          <w:fldChar w:fldCharType="begin"/>
        </w:r>
        <w:r>
          <w:rPr>
            <w:noProof/>
            <w:webHidden/>
          </w:rPr>
          <w:instrText xml:space="preserve"> PAGEREF _Toc94276708 \h </w:instrText>
        </w:r>
        <w:r>
          <w:rPr>
            <w:noProof/>
            <w:webHidden/>
          </w:rPr>
        </w:r>
        <w:r>
          <w:rPr>
            <w:noProof/>
            <w:webHidden/>
          </w:rPr>
          <w:fldChar w:fldCharType="separate"/>
        </w:r>
        <w:r w:rsidR="008F6A52">
          <w:rPr>
            <w:noProof/>
            <w:webHidden/>
          </w:rPr>
          <w:t>43</w:t>
        </w:r>
        <w:r>
          <w:rPr>
            <w:noProof/>
            <w:webHidden/>
          </w:rPr>
          <w:fldChar w:fldCharType="end"/>
        </w:r>
      </w:hyperlink>
    </w:p>
    <w:p w14:paraId="2362B5DD" w14:textId="5C1F0A5C" w:rsidR="00F04903" w:rsidRDefault="00F04903">
      <w:pPr>
        <w:pStyle w:val="TOC3"/>
        <w:rPr>
          <w:rFonts w:asciiTheme="minorHAnsi" w:eastAsiaTheme="minorEastAsia" w:hAnsiTheme="minorHAnsi" w:cstheme="minorBidi"/>
          <w:noProof/>
          <w:lang w:eastAsia="en-GB"/>
        </w:rPr>
      </w:pPr>
      <w:hyperlink w:anchor="_Toc94276709" w:history="1">
        <w:r w:rsidRPr="00BC2806">
          <w:rPr>
            <w:rStyle w:val="Hyperlink"/>
            <w:noProof/>
          </w:rPr>
          <w:t>9.2.3</w:t>
        </w:r>
        <w:r>
          <w:rPr>
            <w:rFonts w:asciiTheme="minorHAnsi" w:eastAsiaTheme="minorEastAsia" w:hAnsiTheme="minorHAnsi" w:cstheme="minorBidi"/>
            <w:noProof/>
            <w:lang w:eastAsia="en-GB"/>
          </w:rPr>
          <w:tab/>
        </w:r>
        <w:r w:rsidRPr="00BC2806">
          <w:rPr>
            <w:rStyle w:val="Hyperlink"/>
            <w:noProof/>
          </w:rPr>
          <w:t>Insurance or Warranty Coverage for Subscribers and Subjects</w:t>
        </w:r>
        <w:r>
          <w:rPr>
            <w:noProof/>
            <w:webHidden/>
          </w:rPr>
          <w:tab/>
        </w:r>
        <w:r>
          <w:rPr>
            <w:noProof/>
            <w:webHidden/>
          </w:rPr>
          <w:fldChar w:fldCharType="begin"/>
        </w:r>
        <w:r>
          <w:rPr>
            <w:noProof/>
            <w:webHidden/>
          </w:rPr>
          <w:instrText xml:space="preserve"> PAGEREF _Toc94276709 \h </w:instrText>
        </w:r>
        <w:r>
          <w:rPr>
            <w:noProof/>
            <w:webHidden/>
          </w:rPr>
        </w:r>
        <w:r>
          <w:rPr>
            <w:noProof/>
            <w:webHidden/>
          </w:rPr>
          <w:fldChar w:fldCharType="separate"/>
        </w:r>
        <w:r w:rsidR="008F6A52">
          <w:rPr>
            <w:noProof/>
            <w:webHidden/>
          </w:rPr>
          <w:t>43</w:t>
        </w:r>
        <w:r>
          <w:rPr>
            <w:noProof/>
            <w:webHidden/>
          </w:rPr>
          <w:fldChar w:fldCharType="end"/>
        </w:r>
      </w:hyperlink>
    </w:p>
    <w:p w14:paraId="1CE7990F" w14:textId="1CAB6D88" w:rsidR="00F04903" w:rsidRDefault="00F04903">
      <w:pPr>
        <w:pStyle w:val="TOC2"/>
        <w:rPr>
          <w:rFonts w:asciiTheme="minorHAnsi" w:eastAsiaTheme="minorEastAsia" w:hAnsiTheme="minorHAnsi" w:cstheme="minorBidi"/>
          <w:noProof/>
          <w:lang w:eastAsia="en-GB"/>
        </w:rPr>
      </w:pPr>
      <w:hyperlink w:anchor="_Toc94276710" w:history="1">
        <w:r w:rsidRPr="00BC2806">
          <w:rPr>
            <w:rStyle w:val="Hyperlink"/>
            <w:noProof/>
          </w:rPr>
          <w:t>9.3</w:t>
        </w:r>
        <w:r>
          <w:rPr>
            <w:rFonts w:asciiTheme="minorHAnsi" w:eastAsiaTheme="minorEastAsia" w:hAnsiTheme="minorHAnsi" w:cstheme="minorBidi"/>
            <w:noProof/>
            <w:lang w:eastAsia="en-GB"/>
          </w:rPr>
          <w:tab/>
        </w:r>
        <w:r w:rsidRPr="00BC2806">
          <w:rPr>
            <w:rStyle w:val="Hyperlink"/>
            <w:noProof/>
          </w:rPr>
          <w:t>CONFIDENTIALITY OF BUSINESS INFORMATION</w:t>
        </w:r>
        <w:r>
          <w:rPr>
            <w:noProof/>
            <w:webHidden/>
          </w:rPr>
          <w:tab/>
        </w:r>
        <w:r>
          <w:rPr>
            <w:noProof/>
            <w:webHidden/>
          </w:rPr>
          <w:fldChar w:fldCharType="begin"/>
        </w:r>
        <w:r>
          <w:rPr>
            <w:noProof/>
            <w:webHidden/>
          </w:rPr>
          <w:instrText xml:space="preserve"> PAGEREF _Toc94276710 \h </w:instrText>
        </w:r>
        <w:r>
          <w:rPr>
            <w:noProof/>
            <w:webHidden/>
          </w:rPr>
        </w:r>
        <w:r>
          <w:rPr>
            <w:noProof/>
            <w:webHidden/>
          </w:rPr>
          <w:fldChar w:fldCharType="separate"/>
        </w:r>
        <w:r w:rsidR="008F6A52">
          <w:rPr>
            <w:noProof/>
            <w:webHidden/>
          </w:rPr>
          <w:t>43</w:t>
        </w:r>
        <w:r>
          <w:rPr>
            <w:noProof/>
            <w:webHidden/>
          </w:rPr>
          <w:fldChar w:fldCharType="end"/>
        </w:r>
      </w:hyperlink>
    </w:p>
    <w:p w14:paraId="7BE789A5" w14:textId="46A3AD19" w:rsidR="00F04903" w:rsidRDefault="00F04903">
      <w:pPr>
        <w:pStyle w:val="TOC3"/>
        <w:rPr>
          <w:rFonts w:asciiTheme="minorHAnsi" w:eastAsiaTheme="minorEastAsia" w:hAnsiTheme="minorHAnsi" w:cstheme="minorBidi"/>
          <w:noProof/>
          <w:lang w:eastAsia="en-GB"/>
        </w:rPr>
      </w:pPr>
      <w:hyperlink w:anchor="_Toc94276711" w:history="1">
        <w:r w:rsidRPr="00BC2806">
          <w:rPr>
            <w:rStyle w:val="Hyperlink"/>
            <w:noProof/>
          </w:rPr>
          <w:t>9.3.1</w:t>
        </w:r>
        <w:r>
          <w:rPr>
            <w:rFonts w:asciiTheme="minorHAnsi" w:eastAsiaTheme="minorEastAsia" w:hAnsiTheme="minorHAnsi" w:cstheme="minorBidi"/>
            <w:noProof/>
            <w:lang w:eastAsia="en-GB"/>
          </w:rPr>
          <w:tab/>
        </w:r>
        <w:r w:rsidRPr="00BC2806">
          <w:rPr>
            <w:rStyle w:val="Hyperlink"/>
            <w:noProof/>
          </w:rPr>
          <w:t>Scope of Confidential Information</w:t>
        </w:r>
        <w:r>
          <w:rPr>
            <w:noProof/>
            <w:webHidden/>
          </w:rPr>
          <w:tab/>
        </w:r>
        <w:r>
          <w:rPr>
            <w:noProof/>
            <w:webHidden/>
          </w:rPr>
          <w:fldChar w:fldCharType="begin"/>
        </w:r>
        <w:r>
          <w:rPr>
            <w:noProof/>
            <w:webHidden/>
          </w:rPr>
          <w:instrText xml:space="preserve"> PAGEREF _Toc94276711 \h </w:instrText>
        </w:r>
        <w:r>
          <w:rPr>
            <w:noProof/>
            <w:webHidden/>
          </w:rPr>
        </w:r>
        <w:r>
          <w:rPr>
            <w:noProof/>
            <w:webHidden/>
          </w:rPr>
          <w:fldChar w:fldCharType="separate"/>
        </w:r>
        <w:r w:rsidR="008F6A52">
          <w:rPr>
            <w:noProof/>
            <w:webHidden/>
          </w:rPr>
          <w:t>43</w:t>
        </w:r>
        <w:r>
          <w:rPr>
            <w:noProof/>
            <w:webHidden/>
          </w:rPr>
          <w:fldChar w:fldCharType="end"/>
        </w:r>
      </w:hyperlink>
    </w:p>
    <w:p w14:paraId="7C987DCB" w14:textId="47033C68" w:rsidR="00F04903" w:rsidRDefault="00F04903">
      <w:pPr>
        <w:pStyle w:val="TOC3"/>
        <w:rPr>
          <w:rFonts w:asciiTheme="minorHAnsi" w:eastAsiaTheme="minorEastAsia" w:hAnsiTheme="minorHAnsi" w:cstheme="minorBidi"/>
          <w:noProof/>
          <w:lang w:eastAsia="en-GB"/>
        </w:rPr>
      </w:pPr>
      <w:hyperlink w:anchor="_Toc94276712" w:history="1">
        <w:r w:rsidRPr="00BC2806">
          <w:rPr>
            <w:rStyle w:val="Hyperlink"/>
            <w:noProof/>
          </w:rPr>
          <w:t>9.3.2</w:t>
        </w:r>
        <w:r>
          <w:rPr>
            <w:rFonts w:asciiTheme="minorHAnsi" w:eastAsiaTheme="minorEastAsia" w:hAnsiTheme="minorHAnsi" w:cstheme="minorBidi"/>
            <w:noProof/>
            <w:lang w:eastAsia="en-GB"/>
          </w:rPr>
          <w:tab/>
        </w:r>
        <w:r w:rsidRPr="00BC2806">
          <w:rPr>
            <w:rStyle w:val="Hyperlink"/>
            <w:noProof/>
          </w:rPr>
          <w:t>Information not within the Scope of Confidential Information</w:t>
        </w:r>
        <w:r>
          <w:rPr>
            <w:noProof/>
            <w:webHidden/>
          </w:rPr>
          <w:tab/>
        </w:r>
        <w:r>
          <w:rPr>
            <w:noProof/>
            <w:webHidden/>
          </w:rPr>
          <w:fldChar w:fldCharType="begin"/>
        </w:r>
        <w:r>
          <w:rPr>
            <w:noProof/>
            <w:webHidden/>
          </w:rPr>
          <w:instrText xml:space="preserve"> PAGEREF _Toc94276712 \h </w:instrText>
        </w:r>
        <w:r>
          <w:rPr>
            <w:noProof/>
            <w:webHidden/>
          </w:rPr>
        </w:r>
        <w:r>
          <w:rPr>
            <w:noProof/>
            <w:webHidden/>
          </w:rPr>
          <w:fldChar w:fldCharType="separate"/>
        </w:r>
        <w:r w:rsidR="008F6A52">
          <w:rPr>
            <w:noProof/>
            <w:webHidden/>
          </w:rPr>
          <w:t>43</w:t>
        </w:r>
        <w:r>
          <w:rPr>
            <w:noProof/>
            <w:webHidden/>
          </w:rPr>
          <w:fldChar w:fldCharType="end"/>
        </w:r>
      </w:hyperlink>
    </w:p>
    <w:p w14:paraId="011EC285" w14:textId="15B7D536" w:rsidR="00F04903" w:rsidRDefault="00F04903">
      <w:pPr>
        <w:pStyle w:val="TOC3"/>
        <w:rPr>
          <w:rFonts w:asciiTheme="minorHAnsi" w:eastAsiaTheme="minorEastAsia" w:hAnsiTheme="minorHAnsi" w:cstheme="minorBidi"/>
          <w:noProof/>
          <w:lang w:eastAsia="en-GB"/>
        </w:rPr>
      </w:pPr>
      <w:hyperlink w:anchor="_Toc94276713" w:history="1">
        <w:r w:rsidRPr="00BC2806">
          <w:rPr>
            <w:rStyle w:val="Hyperlink"/>
            <w:noProof/>
          </w:rPr>
          <w:t>9.3.3</w:t>
        </w:r>
        <w:r>
          <w:rPr>
            <w:rFonts w:asciiTheme="minorHAnsi" w:eastAsiaTheme="minorEastAsia" w:hAnsiTheme="minorHAnsi" w:cstheme="minorBidi"/>
            <w:noProof/>
            <w:lang w:eastAsia="en-GB"/>
          </w:rPr>
          <w:tab/>
        </w:r>
        <w:r w:rsidRPr="00BC2806">
          <w:rPr>
            <w:rStyle w:val="Hyperlink"/>
            <w:noProof/>
          </w:rPr>
          <w:t>Responsibility to Protect Confidential Information</w:t>
        </w:r>
        <w:r>
          <w:rPr>
            <w:noProof/>
            <w:webHidden/>
          </w:rPr>
          <w:tab/>
        </w:r>
        <w:r>
          <w:rPr>
            <w:noProof/>
            <w:webHidden/>
          </w:rPr>
          <w:fldChar w:fldCharType="begin"/>
        </w:r>
        <w:r>
          <w:rPr>
            <w:noProof/>
            <w:webHidden/>
          </w:rPr>
          <w:instrText xml:space="preserve"> PAGEREF _Toc94276713 \h </w:instrText>
        </w:r>
        <w:r>
          <w:rPr>
            <w:noProof/>
            <w:webHidden/>
          </w:rPr>
        </w:r>
        <w:r>
          <w:rPr>
            <w:noProof/>
            <w:webHidden/>
          </w:rPr>
          <w:fldChar w:fldCharType="separate"/>
        </w:r>
        <w:r w:rsidR="008F6A52">
          <w:rPr>
            <w:noProof/>
            <w:webHidden/>
          </w:rPr>
          <w:t>43</w:t>
        </w:r>
        <w:r>
          <w:rPr>
            <w:noProof/>
            <w:webHidden/>
          </w:rPr>
          <w:fldChar w:fldCharType="end"/>
        </w:r>
      </w:hyperlink>
    </w:p>
    <w:p w14:paraId="14191FD7" w14:textId="3BFABC7D" w:rsidR="00F04903" w:rsidRDefault="00F04903">
      <w:pPr>
        <w:pStyle w:val="TOC2"/>
        <w:rPr>
          <w:rFonts w:asciiTheme="minorHAnsi" w:eastAsiaTheme="minorEastAsia" w:hAnsiTheme="minorHAnsi" w:cstheme="minorBidi"/>
          <w:noProof/>
          <w:lang w:eastAsia="en-GB"/>
        </w:rPr>
      </w:pPr>
      <w:hyperlink w:anchor="_Toc94276714" w:history="1">
        <w:r w:rsidRPr="00BC2806">
          <w:rPr>
            <w:rStyle w:val="Hyperlink"/>
            <w:noProof/>
          </w:rPr>
          <w:t>9.4</w:t>
        </w:r>
        <w:r>
          <w:rPr>
            <w:rFonts w:asciiTheme="minorHAnsi" w:eastAsiaTheme="minorEastAsia" w:hAnsiTheme="minorHAnsi" w:cstheme="minorBidi"/>
            <w:noProof/>
            <w:lang w:eastAsia="en-GB"/>
          </w:rPr>
          <w:tab/>
        </w:r>
        <w:r w:rsidRPr="00BC2806">
          <w:rPr>
            <w:rStyle w:val="Hyperlink"/>
            <w:noProof/>
          </w:rPr>
          <w:t>PRIVACY OF PERSONAL INFORMATION</w:t>
        </w:r>
        <w:r>
          <w:rPr>
            <w:noProof/>
            <w:webHidden/>
          </w:rPr>
          <w:tab/>
        </w:r>
        <w:r>
          <w:rPr>
            <w:noProof/>
            <w:webHidden/>
          </w:rPr>
          <w:fldChar w:fldCharType="begin"/>
        </w:r>
        <w:r>
          <w:rPr>
            <w:noProof/>
            <w:webHidden/>
          </w:rPr>
          <w:instrText xml:space="preserve"> PAGEREF _Toc94276714 \h </w:instrText>
        </w:r>
        <w:r>
          <w:rPr>
            <w:noProof/>
            <w:webHidden/>
          </w:rPr>
        </w:r>
        <w:r>
          <w:rPr>
            <w:noProof/>
            <w:webHidden/>
          </w:rPr>
          <w:fldChar w:fldCharType="separate"/>
        </w:r>
        <w:r w:rsidR="008F6A52">
          <w:rPr>
            <w:noProof/>
            <w:webHidden/>
          </w:rPr>
          <w:t>43</w:t>
        </w:r>
        <w:r>
          <w:rPr>
            <w:noProof/>
            <w:webHidden/>
          </w:rPr>
          <w:fldChar w:fldCharType="end"/>
        </w:r>
      </w:hyperlink>
    </w:p>
    <w:p w14:paraId="22E74570" w14:textId="1F6559C4" w:rsidR="00F04903" w:rsidRDefault="00F04903">
      <w:pPr>
        <w:pStyle w:val="TOC3"/>
        <w:rPr>
          <w:rFonts w:asciiTheme="minorHAnsi" w:eastAsiaTheme="minorEastAsia" w:hAnsiTheme="minorHAnsi" w:cstheme="minorBidi"/>
          <w:noProof/>
          <w:lang w:eastAsia="en-GB"/>
        </w:rPr>
      </w:pPr>
      <w:hyperlink w:anchor="_Toc94276715" w:history="1">
        <w:r w:rsidRPr="00BC2806">
          <w:rPr>
            <w:rStyle w:val="Hyperlink"/>
            <w:noProof/>
          </w:rPr>
          <w:t>9.4.1</w:t>
        </w:r>
        <w:r>
          <w:rPr>
            <w:rFonts w:asciiTheme="minorHAnsi" w:eastAsiaTheme="minorEastAsia" w:hAnsiTheme="minorHAnsi" w:cstheme="minorBidi"/>
            <w:noProof/>
            <w:lang w:eastAsia="en-GB"/>
          </w:rPr>
          <w:tab/>
        </w:r>
        <w:r w:rsidRPr="00BC2806">
          <w:rPr>
            <w:rStyle w:val="Hyperlink"/>
            <w:noProof/>
          </w:rPr>
          <w:t>Privacy Plan</w:t>
        </w:r>
        <w:r>
          <w:rPr>
            <w:noProof/>
            <w:webHidden/>
          </w:rPr>
          <w:tab/>
        </w:r>
        <w:r>
          <w:rPr>
            <w:noProof/>
            <w:webHidden/>
          </w:rPr>
          <w:fldChar w:fldCharType="begin"/>
        </w:r>
        <w:r>
          <w:rPr>
            <w:noProof/>
            <w:webHidden/>
          </w:rPr>
          <w:instrText xml:space="preserve"> PAGEREF _Toc94276715 \h </w:instrText>
        </w:r>
        <w:r>
          <w:rPr>
            <w:noProof/>
            <w:webHidden/>
          </w:rPr>
        </w:r>
        <w:r>
          <w:rPr>
            <w:noProof/>
            <w:webHidden/>
          </w:rPr>
          <w:fldChar w:fldCharType="separate"/>
        </w:r>
        <w:r w:rsidR="008F6A52">
          <w:rPr>
            <w:noProof/>
            <w:webHidden/>
          </w:rPr>
          <w:t>43</w:t>
        </w:r>
        <w:r>
          <w:rPr>
            <w:noProof/>
            <w:webHidden/>
          </w:rPr>
          <w:fldChar w:fldCharType="end"/>
        </w:r>
      </w:hyperlink>
    </w:p>
    <w:p w14:paraId="1D5F9FDC" w14:textId="1D8214EA" w:rsidR="00F04903" w:rsidRDefault="00F04903">
      <w:pPr>
        <w:pStyle w:val="TOC3"/>
        <w:rPr>
          <w:rFonts w:asciiTheme="minorHAnsi" w:eastAsiaTheme="minorEastAsia" w:hAnsiTheme="minorHAnsi" w:cstheme="minorBidi"/>
          <w:noProof/>
          <w:lang w:eastAsia="en-GB"/>
        </w:rPr>
      </w:pPr>
      <w:hyperlink w:anchor="_Toc94276716" w:history="1">
        <w:r w:rsidRPr="00BC2806">
          <w:rPr>
            <w:rStyle w:val="Hyperlink"/>
            <w:noProof/>
          </w:rPr>
          <w:t>9.4.2</w:t>
        </w:r>
        <w:r>
          <w:rPr>
            <w:rFonts w:asciiTheme="minorHAnsi" w:eastAsiaTheme="minorEastAsia" w:hAnsiTheme="minorHAnsi" w:cstheme="minorBidi"/>
            <w:noProof/>
            <w:lang w:eastAsia="en-GB"/>
          </w:rPr>
          <w:tab/>
        </w:r>
        <w:r w:rsidRPr="00BC2806">
          <w:rPr>
            <w:rStyle w:val="Hyperlink"/>
            <w:noProof/>
          </w:rPr>
          <w:t>Information Treated as Private</w:t>
        </w:r>
        <w:r>
          <w:rPr>
            <w:noProof/>
            <w:webHidden/>
          </w:rPr>
          <w:tab/>
        </w:r>
        <w:r>
          <w:rPr>
            <w:noProof/>
            <w:webHidden/>
          </w:rPr>
          <w:fldChar w:fldCharType="begin"/>
        </w:r>
        <w:r>
          <w:rPr>
            <w:noProof/>
            <w:webHidden/>
          </w:rPr>
          <w:instrText xml:space="preserve"> PAGEREF _Toc94276716 \h </w:instrText>
        </w:r>
        <w:r>
          <w:rPr>
            <w:noProof/>
            <w:webHidden/>
          </w:rPr>
        </w:r>
        <w:r>
          <w:rPr>
            <w:noProof/>
            <w:webHidden/>
          </w:rPr>
          <w:fldChar w:fldCharType="separate"/>
        </w:r>
        <w:r w:rsidR="008F6A52">
          <w:rPr>
            <w:noProof/>
            <w:webHidden/>
          </w:rPr>
          <w:t>43</w:t>
        </w:r>
        <w:r>
          <w:rPr>
            <w:noProof/>
            <w:webHidden/>
          </w:rPr>
          <w:fldChar w:fldCharType="end"/>
        </w:r>
      </w:hyperlink>
    </w:p>
    <w:p w14:paraId="788485A9" w14:textId="327D0E76" w:rsidR="00F04903" w:rsidRDefault="00F04903">
      <w:pPr>
        <w:pStyle w:val="TOC3"/>
        <w:rPr>
          <w:rFonts w:asciiTheme="minorHAnsi" w:eastAsiaTheme="minorEastAsia" w:hAnsiTheme="minorHAnsi" w:cstheme="minorBidi"/>
          <w:noProof/>
          <w:lang w:eastAsia="en-GB"/>
        </w:rPr>
      </w:pPr>
      <w:hyperlink w:anchor="_Toc94276717" w:history="1">
        <w:r w:rsidRPr="00BC2806">
          <w:rPr>
            <w:rStyle w:val="Hyperlink"/>
            <w:noProof/>
          </w:rPr>
          <w:t>9.4.3</w:t>
        </w:r>
        <w:r>
          <w:rPr>
            <w:rFonts w:asciiTheme="minorHAnsi" w:eastAsiaTheme="minorEastAsia" w:hAnsiTheme="minorHAnsi" w:cstheme="minorBidi"/>
            <w:noProof/>
            <w:lang w:eastAsia="en-GB"/>
          </w:rPr>
          <w:tab/>
        </w:r>
        <w:r w:rsidRPr="00BC2806">
          <w:rPr>
            <w:rStyle w:val="Hyperlink"/>
            <w:noProof/>
          </w:rPr>
          <w:t>Information not Deemed Private</w:t>
        </w:r>
        <w:r>
          <w:rPr>
            <w:noProof/>
            <w:webHidden/>
          </w:rPr>
          <w:tab/>
        </w:r>
        <w:r>
          <w:rPr>
            <w:noProof/>
            <w:webHidden/>
          </w:rPr>
          <w:fldChar w:fldCharType="begin"/>
        </w:r>
        <w:r>
          <w:rPr>
            <w:noProof/>
            <w:webHidden/>
          </w:rPr>
          <w:instrText xml:space="preserve"> PAGEREF _Toc94276717 \h </w:instrText>
        </w:r>
        <w:r>
          <w:rPr>
            <w:noProof/>
            <w:webHidden/>
          </w:rPr>
        </w:r>
        <w:r>
          <w:rPr>
            <w:noProof/>
            <w:webHidden/>
          </w:rPr>
          <w:fldChar w:fldCharType="separate"/>
        </w:r>
        <w:r w:rsidR="008F6A52">
          <w:rPr>
            <w:noProof/>
            <w:webHidden/>
          </w:rPr>
          <w:t>44</w:t>
        </w:r>
        <w:r>
          <w:rPr>
            <w:noProof/>
            <w:webHidden/>
          </w:rPr>
          <w:fldChar w:fldCharType="end"/>
        </w:r>
      </w:hyperlink>
    </w:p>
    <w:p w14:paraId="0F089893" w14:textId="65A7E66D" w:rsidR="00F04903" w:rsidRDefault="00F04903">
      <w:pPr>
        <w:pStyle w:val="TOC3"/>
        <w:rPr>
          <w:rFonts w:asciiTheme="minorHAnsi" w:eastAsiaTheme="minorEastAsia" w:hAnsiTheme="minorHAnsi" w:cstheme="minorBidi"/>
          <w:noProof/>
          <w:lang w:eastAsia="en-GB"/>
        </w:rPr>
      </w:pPr>
      <w:hyperlink w:anchor="_Toc94276718" w:history="1">
        <w:r w:rsidRPr="00BC2806">
          <w:rPr>
            <w:rStyle w:val="Hyperlink"/>
            <w:noProof/>
          </w:rPr>
          <w:t>9.4.4</w:t>
        </w:r>
        <w:r>
          <w:rPr>
            <w:rFonts w:asciiTheme="minorHAnsi" w:eastAsiaTheme="minorEastAsia" w:hAnsiTheme="minorHAnsi" w:cstheme="minorBidi"/>
            <w:noProof/>
            <w:lang w:eastAsia="en-GB"/>
          </w:rPr>
          <w:tab/>
        </w:r>
        <w:r w:rsidRPr="00BC2806">
          <w:rPr>
            <w:rStyle w:val="Hyperlink"/>
            <w:noProof/>
          </w:rPr>
          <w:t>Responsibility to Protect Private Information</w:t>
        </w:r>
        <w:r>
          <w:rPr>
            <w:noProof/>
            <w:webHidden/>
          </w:rPr>
          <w:tab/>
        </w:r>
        <w:r>
          <w:rPr>
            <w:noProof/>
            <w:webHidden/>
          </w:rPr>
          <w:fldChar w:fldCharType="begin"/>
        </w:r>
        <w:r>
          <w:rPr>
            <w:noProof/>
            <w:webHidden/>
          </w:rPr>
          <w:instrText xml:space="preserve"> PAGEREF _Toc94276718 \h </w:instrText>
        </w:r>
        <w:r>
          <w:rPr>
            <w:noProof/>
            <w:webHidden/>
          </w:rPr>
        </w:r>
        <w:r>
          <w:rPr>
            <w:noProof/>
            <w:webHidden/>
          </w:rPr>
          <w:fldChar w:fldCharType="separate"/>
        </w:r>
        <w:r w:rsidR="008F6A52">
          <w:rPr>
            <w:noProof/>
            <w:webHidden/>
          </w:rPr>
          <w:t>44</w:t>
        </w:r>
        <w:r>
          <w:rPr>
            <w:noProof/>
            <w:webHidden/>
          </w:rPr>
          <w:fldChar w:fldCharType="end"/>
        </w:r>
      </w:hyperlink>
    </w:p>
    <w:p w14:paraId="57D1F81F" w14:textId="2BE87C9E" w:rsidR="00F04903" w:rsidRDefault="00F04903">
      <w:pPr>
        <w:pStyle w:val="TOC3"/>
        <w:rPr>
          <w:rFonts w:asciiTheme="minorHAnsi" w:eastAsiaTheme="minorEastAsia" w:hAnsiTheme="minorHAnsi" w:cstheme="minorBidi"/>
          <w:noProof/>
          <w:lang w:eastAsia="en-GB"/>
        </w:rPr>
      </w:pPr>
      <w:hyperlink w:anchor="_Toc94276719" w:history="1">
        <w:r w:rsidRPr="00BC2806">
          <w:rPr>
            <w:rStyle w:val="Hyperlink"/>
            <w:noProof/>
          </w:rPr>
          <w:t>9.4.5</w:t>
        </w:r>
        <w:r>
          <w:rPr>
            <w:rFonts w:asciiTheme="minorHAnsi" w:eastAsiaTheme="minorEastAsia" w:hAnsiTheme="minorHAnsi" w:cstheme="minorBidi"/>
            <w:noProof/>
            <w:lang w:eastAsia="en-GB"/>
          </w:rPr>
          <w:tab/>
        </w:r>
        <w:r w:rsidRPr="00BC2806">
          <w:rPr>
            <w:rStyle w:val="Hyperlink"/>
            <w:noProof/>
          </w:rPr>
          <w:t>Notice and Consent to Use Private Information</w:t>
        </w:r>
        <w:r>
          <w:rPr>
            <w:noProof/>
            <w:webHidden/>
          </w:rPr>
          <w:tab/>
        </w:r>
        <w:r>
          <w:rPr>
            <w:noProof/>
            <w:webHidden/>
          </w:rPr>
          <w:fldChar w:fldCharType="begin"/>
        </w:r>
        <w:r>
          <w:rPr>
            <w:noProof/>
            <w:webHidden/>
          </w:rPr>
          <w:instrText xml:space="preserve"> PAGEREF _Toc94276719 \h </w:instrText>
        </w:r>
        <w:r>
          <w:rPr>
            <w:noProof/>
            <w:webHidden/>
          </w:rPr>
        </w:r>
        <w:r>
          <w:rPr>
            <w:noProof/>
            <w:webHidden/>
          </w:rPr>
          <w:fldChar w:fldCharType="separate"/>
        </w:r>
        <w:r w:rsidR="008F6A52">
          <w:rPr>
            <w:noProof/>
            <w:webHidden/>
          </w:rPr>
          <w:t>44</w:t>
        </w:r>
        <w:r>
          <w:rPr>
            <w:noProof/>
            <w:webHidden/>
          </w:rPr>
          <w:fldChar w:fldCharType="end"/>
        </w:r>
      </w:hyperlink>
    </w:p>
    <w:p w14:paraId="2D28AA5C" w14:textId="04BF59BB" w:rsidR="00F04903" w:rsidRDefault="00F04903">
      <w:pPr>
        <w:pStyle w:val="TOC3"/>
        <w:rPr>
          <w:rFonts w:asciiTheme="minorHAnsi" w:eastAsiaTheme="minorEastAsia" w:hAnsiTheme="minorHAnsi" w:cstheme="minorBidi"/>
          <w:noProof/>
          <w:lang w:eastAsia="en-GB"/>
        </w:rPr>
      </w:pPr>
      <w:hyperlink w:anchor="_Toc94276720" w:history="1">
        <w:r w:rsidRPr="00BC2806">
          <w:rPr>
            <w:rStyle w:val="Hyperlink"/>
            <w:noProof/>
          </w:rPr>
          <w:t>9.4.6</w:t>
        </w:r>
        <w:r>
          <w:rPr>
            <w:rFonts w:asciiTheme="minorHAnsi" w:eastAsiaTheme="minorEastAsia" w:hAnsiTheme="minorHAnsi" w:cstheme="minorBidi"/>
            <w:noProof/>
            <w:lang w:eastAsia="en-GB"/>
          </w:rPr>
          <w:tab/>
        </w:r>
        <w:r w:rsidRPr="00BC2806">
          <w:rPr>
            <w:rStyle w:val="Hyperlink"/>
            <w:noProof/>
          </w:rPr>
          <w:t>Disclosure Pursuant to Judicial or Administrative Process</w:t>
        </w:r>
        <w:r>
          <w:rPr>
            <w:noProof/>
            <w:webHidden/>
          </w:rPr>
          <w:tab/>
        </w:r>
        <w:r>
          <w:rPr>
            <w:noProof/>
            <w:webHidden/>
          </w:rPr>
          <w:fldChar w:fldCharType="begin"/>
        </w:r>
        <w:r>
          <w:rPr>
            <w:noProof/>
            <w:webHidden/>
          </w:rPr>
          <w:instrText xml:space="preserve"> PAGEREF _Toc94276720 \h </w:instrText>
        </w:r>
        <w:r>
          <w:rPr>
            <w:noProof/>
            <w:webHidden/>
          </w:rPr>
        </w:r>
        <w:r>
          <w:rPr>
            <w:noProof/>
            <w:webHidden/>
          </w:rPr>
          <w:fldChar w:fldCharType="separate"/>
        </w:r>
        <w:r w:rsidR="008F6A52">
          <w:rPr>
            <w:noProof/>
            <w:webHidden/>
          </w:rPr>
          <w:t>44</w:t>
        </w:r>
        <w:r>
          <w:rPr>
            <w:noProof/>
            <w:webHidden/>
          </w:rPr>
          <w:fldChar w:fldCharType="end"/>
        </w:r>
      </w:hyperlink>
    </w:p>
    <w:p w14:paraId="0C1C50E2" w14:textId="6CAB48A8" w:rsidR="00F04903" w:rsidRDefault="00F04903">
      <w:pPr>
        <w:pStyle w:val="TOC3"/>
        <w:rPr>
          <w:rFonts w:asciiTheme="minorHAnsi" w:eastAsiaTheme="minorEastAsia" w:hAnsiTheme="minorHAnsi" w:cstheme="minorBidi"/>
          <w:noProof/>
          <w:lang w:eastAsia="en-GB"/>
        </w:rPr>
      </w:pPr>
      <w:hyperlink w:anchor="_Toc94276721" w:history="1">
        <w:r w:rsidRPr="00BC2806">
          <w:rPr>
            <w:rStyle w:val="Hyperlink"/>
            <w:noProof/>
          </w:rPr>
          <w:t>9.4.7</w:t>
        </w:r>
        <w:r>
          <w:rPr>
            <w:rFonts w:asciiTheme="minorHAnsi" w:eastAsiaTheme="minorEastAsia" w:hAnsiTheme="minorHAnsi" w:cstheme="minorBidi"/>
            <w:noProof/>
            <w:lang w:eastAsia="en-GB"/>
          </w:rPr>
          <w:tab/>
        </w:r>
        <w:r w:rsidRPr="00BC2806">
          <w:rPr>
            <w:rStyle w:val="Hyperlink"/>
            <w:noProof/>
          </w:rPr>
          <w:t>Other Information Disclosure Circumstances</w:t>
        </w:r>
        <w:r>
          <w:rPr>
            <w:noProof/>
            <w:webHidden/>
          </w:rPr>
          <w:tab/>
        </w:r>
        <w:r>
          <w:rPr>
            <w:noProof/>
            <w:webHidden/>
          </w:rPr>
          <w:fldChar w:fldCharType="begin"/>
        </w:r>
        <w:r>
          <w:rPr>
            <w:noProof/>
            <w:webHidden/>
          </w:rPr>
          <w:instrText xml:space="preserve"> PAGEREF _Toc94276721 \h </w:instrText>
        </w:r>
        <w:r>
          <w:rPr>
            <w:noProof/>
            <w:webHidden/>
          </w:rPr>
        </w:r>
        <w:r>
          <w:rPr>
            <w:noProof/>
            <w:webHidden/>
          </w:rPr>
          <w:fldChar w:fldCharType="separate"/>
        </w:r>
        <w:r w:rsidR="008F6A52">
          <w:rPr>
            <w:noProof/>
            <w:webHidden/>
          </w:rPr>
          <w:t>44</w:t>
        </w:r>
        <w:r>
          <w:rPr>
            <w:noProof/>
            <w:webHidden/>
          </w:rPr>
          <w:fldChar w:fldCharType="end"/>
        </w:r>
      </w:hyperlink>
    </w:p>
    <w:p w14:paraId="3557B030" w14:textId="1DFE564F" w:rsidR="00F04903" w:rsidRDefault="00F04903">
      <w:pPr>
        <w:pStyle w:val="TOC2"/>
        <w:rPr>
          <w:rFonts w:asciiTheme="minorHAnsi" w:eastAsiaTheme="minorEastAsia" w:hAnsiTheme="minorHAnsi" w:cstheme="minorBidi"/>
          <w:noProof/>
          <w:lang w:eastAsia="en-GB"/>
        </w:rPr>
      </w:pPr>
      <w:hyperlink w:anchor="_Toc94276722" w:history="1">
        <w:r w:rsidRPr="00BC2806">
          <w:rPr>
            <w:rStyle w:val="Hyperlink"/>
            <w:noProof/>
          </w:rPr>
          <w:t>9.5</w:t>
        </w:r>
        <w:r>
          <w:rPr>
            <w:rFonts w:asciiTheme="minorHAnsi" w:eastAsiaTheme="minorEastAsia" w:hAnsiTheme="minorHAnsi" w:cstheme="minorBidi"/>
            <w:noProof/>
            <w:lang w:eastAsia="en-GB"/>
          </w:rPr>
          <w:tab/>
        </w:r>
        <w:r w:rsidRPr="00BC2806">
          <w:rPr>
            <w:rStyle w:val="Hyperlink"/>
            <w:noProof/>
          </w:rPr>
          <w:t>INTELLECTUAL PROPERTY RIGHTS</w:t>
        </w:r>
        <w:r>
          <w:rPr>
            <w:noProof/>
            <w:webHidden/>
          </w:rPr>
          <w:tab/>
        </w:r>
        <w:r>
          <w:rPr>
            <w:noProof/>
            <w:webHidden/>
          </w:rPr>
          <w:fldChar w:fldCharType="begin"/>
        </w:r>
        <w:r>
          <w:rPr>
            <w:noProof/>
            <w:webHidden/>
          </w:rPr>
          <w:instrText xml:space="preserve"> PAGEREF _Toc94276722 \h </w:instrText>
        </w:r>
        <w:r>
          <w:rPr>
            <w:noProof/>
            <w:webHidden/>
          </w:rPr>
        </w:r>
        <w:r>
          <w:rPr>
            <w:noProof/>
            <w:webHidden/>
          </w:rPr>
          <w:fldChar w:fldCharType="separate"/>
        </w:r>
        <w:r w:rsidR="008F6A52">
          <w:rPr>
            <w:noProof/>
            <w:webHidden/>
          </w:rPr>
          <w:t>44</w:t>
        </w:r>
        <w:r>
          <w:rPr>
            <w:noProof/>
            <w:webHidden/>
          </w:rPr>
          <w:fldChar w:fldCharType="end"/>
        </w:r>
      </w:hyperlink>
    </w:p>
    <w:p w14:paraId="000F0339" w14:textId="16BFCB76" w:rsidR="00F04903" w:rsidRDefault="00F04903">
      <w:pPr>
        <w:pStyle w:val="TOC2"/>
        <w:rPr>
          <w:rFonts w:asciiTheme="minorHAnsi" w:eastAsiaTheme="minorEastAsia" w:hAnsiTheme="minorHAnsi" w:cstheme="minorBidi"/>
          <w:noProof/>
          <w:lang w:eastAsia="en-GB"/>
        </w:rPr>
      </w:pPr>
      <w:hyperlink w:anchor="_Toc94276723" w:history="1">
        <w:r w:rsidRPr="00BC2806">
          <w:rPr>
            <w:rStyle w:val="Hyperlink"/>
            <w:noProof/>
          </w:rPr>
          <w:t>9.6</w:t>
        </w:r>
        <w:r>
          <w:rPr>
            <w:rFonts w:asciiTheme="minorHAnsi" w:eastAsiaTheme="minorEastAsia" w:hAnsiTheme="minorHAnsi" w:cstheme="minorBidi"/>
            <w:noProof/>
            <w:lang w:eastAsia="en-GB"/>
          </w:rPr>
          <w:tab/>
        </w:r>
        <w:r w:rsidRPr="00BC2806">
          <w:rPr>
            <w:rStyle w:val="Hyperlink"/>
            <w:noProof/>
          </w:rPr>
          <w:t>REPRESENTATIONS AND WARRANTIES</w:t>
        </w:r>
        <w:r>
          <w:rPr>
            <w:noProof/>
            <w:webHidden/>
          </w:rPr>
          <w:tab/>
        </w:r>
        <w:r>
          <w:rPr>
            <w:noProof/>
            <w:webHidden/>
          </w:rPr>
          <w:fldChar w:fldCharType="begin"/>
        </w:r>
        <w:r>
          <w:rPr>
            <w:noProof/>
            <w:webHidden/>
          </w:rPr>
          <w:instrText xml:space="preserve"> PAGEREF _Toc94276723 \h </w:instrText>
        </w:r>
        <w:r>
          <w:rPr>
            <w:noProof/>
            <w:webHidden/>
          </w:rPr>
        </w:r>
        <w:r>
          <w:rPr>
            <w:noProof/>
            <w:webHidden/>
          </w:rPr>
          <w:fldChar w:fldCharType="separate"/>
        </w:r>
        <w:r w:rsidR="008F6A52">
          <w:rPr>
            <w:noProof/>
            <w:webHidden/>
          </w:rPr>
          <w:t>44</w:t>
        </w:r>
        <w:r>
          <w:rPr>
            <w:noProof/>
            <w:webHidden/>
          </w:rPr>
          <w:fldChar w:fldCharType="end"/>
        </w:r>
      </w:hyperlink>
    </w:p>
    <w:p w14:paraId="5AFB56C1" w14:textId="635B70AC" w:rsidR="00F04903" w:rsidRDefault="00F04903">
      <w:pPr>
        <w:pStyle w:val="TOC3"/>
        <w:rPr>
          <w:rFonts w:asciiTheme="minorHAnsi" w:eastAsiaTheme="minorEastAsia" w:hAnsiTheme="minorHAnsi" w:cstheme="minorBidi"/>
          <w:noProof/>
          <w:lang w:eastAsia="en-GB"/>
        </w:rPr>
      </w:pPr>
      <w:hyperlink w:anchor="_Toc94276724" w:history="1">
        <w:r w:rsidRPr="00BC2806">
          <w:rPr>
            <w:rStyle w:val="Hyperlink"/>
            <w:noProof/>
          </w:rPr>
          <w:t>9.6.1</w:t>
        </w:r>
        <w:r>
          <w:rPr>
            <w:rFonts w:asciiTheme="minorHAnsi" w:eastAsiaTheme="minorEastAsia" w:hAnsiTheme="minorHAnsi" w:cstheme="minorBidi"/>
            <w:noProof/>
            <w:lang w:eastAsia="en-GB"/>
          </w:rPr>
          <w:tab/>
        </w:r>
        <w:r w:rsidRPr="00BC2806">
          <w:rPr>
            <w:rStyle w:val="Hyperlink"/>
            <w:noProof/>
          </w:rPr>
          <w:t>Certification Authority Representations and Warranties</w:t>
        </w:r>
        <w:r>
          <w:rPr>
            <w:noProof/>
            <w:webHidden/>
          </w:rPr>
          <w:tab/>
        </w:r>
        <w:r>
          <w:rPr>
            <w:noProof/>
            <w:webHidden/>
          </w:rPr>
          <w:fldChar w:fldCharType="begin"/>
        </w:r>
        <w:r>
          <w:rPr>
            <w:noProof/>
            <w:webHidden/>
          </w:rPr>
          <w:instrText xml:space="preserve"> PAGEREF _Toc94276724 \h </w:instrText>
        </w:r>
        <w:r>
          <w:rPr>
            <w:noProof/>
            <w:webHidden/>
          </w:rPr>
        </w:r>
        <w:r>
          <w:rPr>
            <w:noProof/>
            <w:webHidden/>
          </w:rPr>
          <w:fldChar w:fldCharType="separate"/>
        </w:r>
        <w:r w:rsidR="008F6A52">
          <w:rPr>
            <w:noProof/>
            <w:webHidden/>
          </w:rPr>
          <w:t>44</w:t>
        </w:r>
        <w:r>
          <w:rPr>
            <w:noProof/>
            <w:webHidden/>
          </w:rPr>
          <w:fldChar w:fldCharType="end"/>
        </w:r>
      </w:hyperlink>
    </w:p>
    <w:p w14:paraId="773C1B07" w14:textId="4A957838" w:rsidR="00F04903" w:rsidRDefault="00F04903">
      <w:pPr>
        <w:pStyle w:val="TOC3"/>
        <w:rPr>
          <w:rFonts w:asciiTheme="minorHAnsi" w:eastAsiaTheme="minorEastAsia" w:hAnsiTheme="minorHAnsi" w:cstheme="minorBidi"/>
          <w:noProof/>
          <w:lang w:eastAsia="en-GB"/>
        </w:rPr>
      </w:pPr>
      <w:hyperlink w:anchor="_Toc94276725" w:history="1">
        <w:r w:rsidRPr="00BC2806">
          <w:rPr>
            <w:rStyle w:val="Hyperlink"/>
            <w:noProof/>
          </w:rPr>
          <w:t>9.6.2</w:t>
        </w:r>
        <w:r>
          <w:rPr>
            <w:rFonts w:asciiTheme="minorHAnsi" w:eastAsiaTheme="minorEastAsia" w:hAnsiTheme="minorHAnsi" w:cstheme="minorBidi"/>
            <w:noProof/>
            <w:lang w:eastAsia="en-GB"/>
          </w:rPr>
          <w:tab/>
        </w:r>
        <w:r w:rsidRPr="00BC2806">
          <w:rPr>
            <w:rStyle w:val="Hyperlink"/>
            <w:noProof/>
          </w:rPr>
          <w:t>Registration Authority Representations and Warranties</w:t>
        </w:r>
        <w:r>
          <w:rPr>
            <w:noProof/>
            <w:webHidden/>
          </w:rPr>
          <w:tab/>
        </w:r>
        <w:r>
          <w:rPr>
            <w:noProof/>
            <w:webHidden/>
          </w:rPr>
          <w:fldChar w:fldCharType="begin"/>
        </w:r>
        <w:r>
          <w:rPr>
            <w:noProof/>
            <w:webHidden/>
          </w:rPr>
          <w:instrText xml:space="preserve"> PAGEREF _Toc94276725 \h </w:instrText>
        </w:r>
        <w:r>
          <w:rPr>
            <w:noProof/>
            <w:webHidden/>
          </w:rPr>
        </w:r>
        <w:r>
          <w:rPr>
            <w:noProof/>
            <w:webHidden/>
          </w:rPr>
          <w:fldChar w:fldCharType="separate"/>
        </w:r>
        <w:r w:rsidR="008F6A52">
          <w:rPr>
            <w:noProof/>
            <w:webHidden/>
          </w:rPr>
          <w:t>44</w:t>
        </w:r>
        <w:r>
          <w:rPr>
            <w:noProof/>
            <w:webHidden/>
          </w:rPr>
          <w:fldChar w:fldCharType="end"/>
        </w:r>
      </w:hyperlink>
    </w:p>
    <w:p w14:paraId="57E5DF1E" w14:textId="0854AD5F" w:rsidR="00F04903" w:rsidRDefault="00F04903">
      <w:pPr>
        <w:pStyle w:val="TOC3"/>
        <w:rPr>
          <w:rFonts w:asciiTheme="minorHAnsi" w:eastAsiaTheme="minorEastAsia" w:hAnsiTheme="minorHAnsi" w:cstheme="minorBidi"/>
          <w:noProof/>
          <w:lang w:eastAsia="en-GB"/>
        </w:rPr>
      </w:pPr>
      <w:hyperlink w:anchor="_Toc94276726" w:history="1">
        <w:r w:rsidRPr="00BC2806">
          <w:rPr>
            <w:rStyle w:val="Hyperlink"/>
            <w:noProof/>
          </w:rPr>
          <w:t>9.6.3</w:t>
        </w:r>
        <w:r>
          <w:rPr>
            <w:rFonts w:asciiTheme="minorHAnsi" w:eastAsiaTheme="minorEastAsia" w:hAnsiTheme="minorHAnsi" w:cstheme="minorBidi"/>
            <w:noProof/>
            <w:lang w:eastAsia="en-GB"/>
          </w:rPr>
          <w:tab/>
        </w:r>
        <w:r w:rsidRPr="00BC2806">
          <w:rPr>
            <w:rStyle w:val="Hyperlink"/>
            <w:noProof/>
          </w:rPr>
          <w:t>Subscriber Representations and Warranties</w:t>
        </w:r>
        <w:r>
          <w:rPr>
            <w:noProof/>
            <w:webHidden/>
          </w:rPr>
          <w:tab/>
        </w:r>
        <w:r>
          <w:rPr>
            <w:noProof/>
            <w:webHidden/>
          </w:rPr>
          <w:fldChar w:fldCharType="begin"/>
        </w:r>
        <w:r>
          <w:rPr>
            <w:noProof/>
            <w:webHidden/>
          </w:rPr>
          <w:instrText xml:space="preserve"> PAGEREF _Toc94276726 \h </w:instrText>
        </w:r>
        <w:r>
          <w:rPr>
            <w:noProof/>
            <w:webHidden/>
          </w:rPr>
        </w:r>
        <w:r>
          <w:rPr>
            <w:noProof/>
            <w:webHidden/>
          </w:rPr>
          <w:fldChar w:fldCharType="separate"/>
        </w:r>
        <w:r w:rsidR="008F6A52">
          <w:rPr>
            <w:noProof/>
            <w:webHidden/>
          </w:rPr>
          <w:t>44</w:t>
        </w:r>
        <w:r>
          <w:rPr>
            <w:noProof/>
            <w:webHidden/>
          </w:rPr>
          <w:fldChar w:fldCharType="end"/>
        </w:r>
      </w:hyperlink>
    </w:p>
    <w:p w14:paraId="28AD5A3E" w14:textId="174B0553" w:rsidR="00F04903" w:rsidRDefault="00F04903">
      <w:pPr>
        <w:pStyle w:val="TOC3"/>
        <w:rPr>
          <w:rFonts w:asciiTheme="minorHAnsi" w:eastAsiaTheme="minorEastAsia" w:hAnsiTheme="minorHAnsi" w:cstheme="minorBidi"/>
          <w:noProof/>
          <w:lang w:eastAsia="en-GB"/>
        </w:rPr>
      </w:pPr>
      <w:hyperlink w:anchor="_Toc94276727" w:history="1">
        <w:r w:rsidRPr="00BC2806">
          <w:rPr>
            <w:rStyle w:val="Hyperlink"/>
            <w:noProof/>
          </w:rPr>
          <w:t>9.6.4</w:t>
        </w:r>
        <w:r>
          <w:rPr>
            <w:rFonts w:asciiTheme="minorHAnsi" w:eastAsiaTheme="minorEastAsia" w:hAnsiTheme="minorHAnsi" w:cstheme="minorBidi"/>
            <w:noProof/>
            <w:lang w:eastAsia="en-GB"/>
          </w:rPr>
          <w:tab/>
        </w:r>
        <w:r w:rsidRPr="00BC2806">
          <w:rPr>
            <w:rStyle w:val="Hyperlink"/>
            <w:noProof/>
          </w:rPr>
          <w:t>Relying Party Representations and Warranties</w:t>
        </w:r>
        <w:r>
          <w:rPr>
            <w:noProof/>
            <w:webHidden/>
          </w:rPr>
          <w:tab/>
        </w:r>
        <w:r>
          <w:rPr>
            <w:noProof/>
            <w:webHidden/>
          </w:rPr>
          <w:fldChar w:fldCharType="begin"/>
        </w:r>
        <w:r>
          <w:rPr>
            <w:noProof/>
            <w:webHidden/>
          </w:rPr>
          <w:instrText xml:space="preserve"> PAGEREF _Toc94276727 \h </w:instrText>
        </w:r>
        <w:r>
          <w:rPr>
            <w:noProof/>
            <w:webHidden/>
          </w:rPr>
        </w:r>
        <w:r>
          <w:rPr>
            <w:noProof/>
            <w:webHidden/>
          </w:rPr>
          <w:fldChar w:fldCharType="separate"/>
        </w:r>
        <w:r w:rsidR="008F6A52">
          <w:rPr>
            <w:noProof/>
            <w:webHidden/>
          </w:rPr>
          <w:t>44</w:t>
        </w:r>
        <w:r>
          <w:rPr>
            <w:noProof/>
            <w:webHidden/>
          </w:rPr>
          <w:fldChar w:fldCharType="end"/>
        </w:r>
      </w:hyperlink>
    </w:p>
    <w:p w14:paraId="1D6BB5EC" w14:textId="15361FFE" w:rsidR="00F04903" w:rsidRDefault="00F04903">
      <w:pPr>
        <w:pStyle w:val="TOC3"/>
        <w:rPr>
          <w:rFonts w:asciiTheme="minorHAnsi" w:eastAsiaTheme="minorEastAsia" w:hAnsiTheme="minorHAnsi" w:cstheme="minorBidi"/>
          <w:noProof/>
          <w:lang w:eastAsia="en-GB"/>
        </w:rPr>
      </w:pPr>
      <w:hyperlink w:anchor="_Toc94276728" w:history="1">
        <w:r w:rsidRPr="00BC2806">
          <w:rPr>
            <w:rStyle w:val="Hyperlink"/>
            <w:noProof/>
          </w:rPr>
          <w:t>9.6.5</w:t>
        </w:r>
        <w:r>
          <w:rPr>
            <w:rFonts w:asciiTheme="minorHAnsi" w:eastAsiaTheme="minorEastAsia" w:hAnsiTheme="minorHAnsi" w:cstheme="minorBidi"/>
            <w:noProof/>
            <w:lang w:eastAsia="en-GB"/>
          </w:rPr>
          <w:tab/>
        </w:r>
        <w:r w:rsidRPr="00BC2806">
          <w:rPr>
            <w:rStyle w:val="Hyperlink"/>
            <w:noProof/>
          </w:rPr>
          <w:t>Representations and Warranties of Other Participants</w:t>
        </w:r>
        <w:r>
          <w:rPr>
            <w:noProof/>
            <w:webHidden/>
          </w:rPr>
          <w:tab/>
        </w:r>
        <w:r>
          <w:rPr>
            <w:noProof/>
            <w:webHidden/>
          </w:rPr>
          <w:fldChar w:fldCharType="begin"/>
        </w:r>
        <w:r>
          <w:rPr>
            <w:noProof/>
            <w:webHidden/>
          </w:rPr>
          <w:instrText xml:space="preserve"> PAGEREF _Toc94276728 \h </w:instrText>
        </w:r>
        <w:r>
          <w:rPr>
            <w:noProof/>
            <w:webHidden/>
          </w:rPr>
        </w:r>
        <w:r>
          <w:rPr>
            <w:noProof/>
            <w:webHidden/>
          </w:rPr>
          <w:fldChar w:fldCharType="separate"/>
        </w:r>
        <w:r w:rsidR="008F6A52">
          <w:rPr>
            <w:noProof/>
            <w:webHidden/>
          </w:rPr>
          <w:t>44</w:t>
        </w:r>
        <w:r>
          <w:rPr>
            <w:noProof/>
            <w:webHidden/>
          </w:rPr>
          <w:fldChar w:fldCharType="end"/>
        </w:r>
      </w:hyperlink>
    </w:p>
    <w:p w14:paraId="482ED774" w14:textId="43CDFB56" w:rsidR="00F04903" w:rsidRDefault="00F04903">
      <w:pPr>
        <w:pStyle w:val="TOC2"/>
        <w:rPr>
          <w:rFonts w:asciiTheme="minorHAnsi" w:eastAsiaTheme="minorEastAsia" w:hAnsiTheme="minorHAnsi" w:cstheme="minorBidi"/>
          <w:noProof/>
          <w:lang w:eastAsia="en-GB"/>
        </w:rPr>
      </w:pPr>
      <w:hyperlink w:anchor="_Toc94276729" w:history="1">
        <w:r w:rsidRPr="00BC2806">
          <w:rPr>
            <w:rStyle w:val="Hyperlink"/>
            <w:noProof/>
          </w:rPr>
          <w:t>9.7</w:t>
        </w:r>
        <w:r>
          <w:rPr>
            <w:rFonts w:asciiTheme="minorHAnsi" w:eastAsiaTheme="minorEastAsia" w:hAnsiTheme="minorHAnsi" w:cstheme="minorBidi"/>
            <w:noProof/>
            <w:lang w:eastAsia="en-GB"/>
          </w:rPr>
          <w:tab/>
        </w:r>
        <w:r w:rsidRPr="00BC2806">
          <w:rPr>
            <w:rStyle w:val="Hyperlink"/>
            <w:noProof/>
          </w:rPr>
          <w:t>DISCLAIMERS OF WARRANTIES</w:t>
        </w:r>
        <w:r>
          <w:rPr>
            <w:noProof/>
            <w:webHidden/>
          </w:rPr>
          <w:tab/>
        </w:r>
        <w:r>
          <w:rPr>
            <w:noProof/>
            <w:webHidden/>
          </w:rPr>
          <w:fldChar w:fldCharType="begin"/>
        </w:r>
        <w:r>
          <w:rPr>
            <w:noProof/>
            <w:webHidden/>
          </w:rPr>
          <w:instrText xml:space="preserve"> PAGEREF _Toc94276729 \h </w:instrText>
        </w:r>
        <w:r>
          <w:rPr>
            <w:noProof/>
            <w:webHidden/>
          </w:rPr>
        </w:r>
        <w:r>
          <w:rPr>
            <w:noProof/>
            <w:webHidden/>
          </w:rPr>
          <w:fldChar w:fldCharType="separate"/>
        </w:r>
        <w:r w:rsidR="008F6A52">
          <w:rPr>
            <w:noProof/>
            <w:webHidden/>
          </w:rPr>
          <w:t>44</w:t>
        </w:r>
        <w:r>
          <w:rPr>
            <w:noProof/>
            <w:webHidden/>
          </w:rPr>
          <w:fldChar w:fldCharType="end"/>
        </w:r>
      </w:hyperlink>
    </w:p>
    <w:p w14:paraId="480C6A3C" w14:textId="5741CD2A" w:rsidR="00F04903" w:rsidRDefault="00F04903">
      <w:pPr>
        <w:pStyle w:val="TOC2"/>
        <w:rPr>
          <w:rFonts w:asciiTheme="minorHAnsi" w:eastAsiaTheme="minorEastAsia" w:hAnsiTheme="minorHAnsi" w:cstheme="minorBidi"/>
          <w:noProof/>
          <w:lang w:eastAsia="en-GB"/>
        </w:rPr>
      </w:pPr>
      <w:hyperlink w:anchor="_Toc94276730" w:history="1">
        <w:r w:rsidRPr="00BC2806">
          <w:rPr>
            <w:rStyle w:val="Hyperlink"/>
            <w:noProof/>
          </w:rPr>
          <w:t>9.8</w:t>
        </w:r>
        <w:r>
          <w:rPr>
            <w:rFonts w:asciiTheme="minorHAnsi" w:eastAsiaTheme="minorEastAsia" w:hAnsiTheme="minorHAnsi" w:cstheme="minorBidi"/>
            <w:noProof/>
            <w:lang w:eastAsia="en-GB"/>
          </w:rPr>
          <w:tab/>
        </w:r>
        <w:r w:rsidRPr="00BC2806">
          <w:rPr>
            <w:rStyle w:val="Hyperlink"/>
            <w:noProof/>
          </w:rPr>
          <w:t>LIMITATIONS OF LIABILITY</w:t>
        </w:r>
        <w:r>
          <w:rPr>
            <w:noProof/>
            <w:webHidden/>
          </w:rPr>
          <w:tab/>
        </w:r>
        <w:r>
          <w:rPr>
            <w:noProof/>
            <w:webHidden/>
          </w:rPr>
          <w:fldChar w:fldCharType="begin"/>
        </w:r>
        <w:r>
          <w:rPr>
            <w:noProof/>
            <w:webHidden/>
          </w:rPr>
          <w:instrText xml:space="preserve"> PAGEREF _Toc94276730 \h </w:instrText>
        </w:r>
        <w:r>
          <w:rPr>
            <w:noProof/>
            <w:webHidden/>
          </w:rPr>
        </w:r>
        <w:r>
          <w:rPr>
            <w:noProof/>
            <w:webHidden/>
          </w:rPr>
          <w:fldChar w:fldCharType="separate"/>
        </w:r>
        <w:r w:rsidR="008F6A52">
          <w:rPr>
            <w:noProof/>
            <w:webHidden/>
          </w:rPr>
          <w:t>44</w:t>
        </w:r>
        <w:r>
          <w:rPr>
            <w:noProof/>
            <w:webHidden/>
          </w:rPr>
          <w:fldChar w:fldCharType="end"/>
        </w:r>
      </w:hyperlink>
    </w:p>
    <w:p w14:paraId="1F546B9F" w14:textId="553D9775" w:rsidR="00F04903" w:rsidRDefault="00F04903">
      <w:pPr>
        <w:pStyle w:val="TOC2"/>
        <w:rPr>
          <w:rFonts w:asciiTheme="minorHAnsi" w:eastAsiaTheme="minorEastAsia" w:hAnsiTheme="minorHAnsi" w:cstheme="minorBidi"/>
          <w:noProof/>
          <w:lang w:eastAsia="en-GB"/>
        </w:rPr>
      </w:pPr>
      <w:hyperlink w:anchor="_Toc94276731" w:history="1">
        <w:r w:rsidRPr="00BC2806">
          <w:rPr>
            <w:rStyle w:val="Hyperlink"/>
            <w:noProof/>
          </w:rPr>
          <w:t>9.9</w:t>
        </w:r>
        <w:r>
          <w:rPr>
            <w:rFonts w:asciiTheme="minorHAnsi" w:eastAsiaTheme="minorEastAsia" w:hAnsiTheme="minorHAnsi" w:cstheme="minorBidi"/>
            <w:noProof/>
            <w:lang w:eastAsia="en-GB"/>
          </w:rPr>
          <w:tab/>
        </w:r>
        <w:r w:rsidRPr="00BC2806">
          <w:rPr>
            <w:rStyle w:val="Hyperlink"/>
            <w:noProof/>
          </w:rPr>
          <w:t>INDEMNITIES</w:t>
        </w:r>
        <w:r>
          <w:rPr>
            <w:noProof/>
            <w:webHidden/>
          </w:rPr>
          <w:tab/>
        </w:r>
        <w:r>
          <w:rPr>
            <w:noProof/>
            <w:webHidden/>
          </w:rPr>
          <w:fldChar w:fldCharType="begin"/>
        </w:r>
        <w:r>
          <w:rPr>
            <w:noProof/>
            <w:webHidden/>
          </w:rPr>
          <w:instrText xml:space="preserve"> PAGEREF _Toc94276731 \h </w:instrText>
        </w:r>
        <w:r>
          <w:rPr>
            <w:noProof/>
            <w:webHidden/>
          </w:rPr>
        </w:r>
        <w:r>
          <w:rPr>
            <w:noProof/>
            <w:webHidden/>
          </w:rPr>
          <w:fldChar w:fldCharType="separate"/>
        </w:r>
        <w:r w:rsidR="008F6A52">
          <w:rPr>
            <w:noProof/>
            <w:webHidden/>
          </w:rPr>
          <w:t>44</w:t>
        </w:r>
        <w:r>
          <w:rPr>
            <w:noProof/>
            <w:webHidden/>
          </w:rPr>
          <w:fldChar w:fldCharType="end"/>
        </w:r>
      </w:hyperlink>
    </w:p>
    <w:p w14:paraId="04B174DA" w14:textId="067AAB29" w:rsidR="00F04903" w:rsidRDefault="00F04903">
      <w:pPr>
        <w:pStyle w:val="TOC2"/>
        <w:rPr>
          <w:rFonts w:asciiTheme="minorHAnsi" w:eastAsiaTheme="minorEastAsia" w:hAnsiTheme="minorHAnsi" w:cstheme="minorBidi"/>
          <w:noProof/>
          <w:lang w:eastAsia="en-GB"/>
        </w:rPr>
      </w:pPr>
      <w:hyperlink w:anchor="_Toc94276732" w:history="1">
        <w:r w:rsidRPr="00BC2806">
          <w:rPr>
            <w:rStyle w:val="Hyperlink"/>
            <w:noProof/>
          </w:rPr>
          <w:t>9.10</w:t>
        </w:r>
        <w:r>
          <w:rPr>
            <w:rFonts w:asciiTheme="minorHAnsi" w:eastAsiaTheme="minorEastAsia" w:hAnsiTheme="minorHAnsi" w:cstheme="minorBidi"/>
            <w:noProof/>
            <w:lang w:eastAsia="en-GB"/>
          </w:rPr>
          <w:tab/>
        </w:r>
        <w:r w:rsidRPr="00BC2806">
          <w:rPr>
            <w:rStyle w:val="Hyperlink"/>
            <w:noProof/>
          </w:rPr>
          <w:t>TERM AND TERMINATION</w:t>
        </w:r>
        <w:r>
          <w:rPr>
            <w:noProof/>
            <w:webHidden/>
          </w:rPr>
          <w:tab/>
        </w:r>
        <w:r>
          <w:rPr>
            <w:noProof/>
            <w:webHidden/>
          </w:rPr>
          <w:fldChar w:fldCharType="begin"/>
        </w:r>
        <w:r>
          <w:rPr>
            <w:noProof/>
            <w:webHidden/>
          </w:rPr>
          <w:instrText xml:space="preserve"> PAGEREF _Toc94276732 \h </w:instrText>
        </w:r>
        <w:r>
          <w:rPr>
            <w:noProof/>
            <w:webHidden/>
          </w:rPr>
        </w:r>
        <w:r>
          <w:rPr>
            <w:noProof/>
            <w:webHidden/>
          </w:rPr>
          <w:fldChar w:fldCharType="separate"/>
        </w:r>
        <w:r w:rsidR="008F6A52">
          <w:rPr>
            <w:noProof/>
            <w:webHidden/>
          </w:rPr>
          <w:t>44</w:t>
        </w:r>
        <w:r>
          <w:rPr>
            <w:noProof/>
            <w:webHidden/>
          </w:rPr>
          <w:fldChar w:fldCharType="end"/>
        </w:r>
      </w:hyperlink>
    </w:p>
    <w:p w14:paraId="26DC8A9E" w14:textId="7AF9ED81" w:rsidR="00F04903" w:rsidRDefault="00F04903">
      <w:pPr>
        <w:pStyle w:val="TOC3"/>
        <w:rPr>
          <w:rFonts w:asciiTheme="minorHAnsi" w:eastAsiaTheme="minorEastAsia" w:hAnsiTheme="minorHAnsi" w:cstheme="minorBidi"/>
          <w:noProof/>
          <w:lang w:eastAsia="en-GB"/>
        </w:rPr>
      </w:pPr>
      <w:hyperlink w:anchor="_Toc94276733" w:history="1">
        <w:r w:rsidRPr="00BC2806">
          <w:rPr>
            <w:rStyle w:val="Hyperlink"/>
            <w:noProof/>
          </w:rPr>
          <w:t>9.10.1</w:t>
        </w:r>
        <w:r>
          <w:rPr>
            <w:rFonts w:asciiTheme="minorHAnsi" w:eastAsiaTheme="minorEastAsia" w:hAnsiTheme="minorHAnsi" w:cstheme="minorBidi"/>
            <w:noProof/>
            <w:lang w:eastAsia="en-GB"/>
          </w:rPr>
          <w:tab/>
        </w:r>
        <w:r w:rsidRPr="00BC2806">
          <w:rPr>
            <w:rStyle w:val="Hyperlink"/>
            <w:noProof/>
          </w:rPr>
          <w:t>Term</w:t>
        </w:r>
        <w:r>
          <w:rPr>
            <w:noProof/>
            <w:webHidden/>
          </w:rPr>
          <w:tab/>
        </w:r>
        <w:r>
          <w:rPr>
            <w:noProof/>
            <w:webHidden/>
          </w:rPr>
          <w:fldChar w:fldCharType="begin"/>
        </w:r>
        <w:r>
          <w:rPr>
            <w:noProof/>
            <w:webHidden/>
          </w:rPr>
          <w:instrText xml:space="preserve"> PAGEREF _Toc94276733 \h </w:instrText>
        </w:r>
        <w:r>
          <w:rPr>
            <w:noProof/>
            <w:webHidden/>
          </w:rPr>
        </w:r>
        <w:r>
          <w:rPr>
            <w:noProof/>
            <w:webHidden/>
          </w:rPr>
          <w:fldChar w:fldCharType="separate"/>
        </w:r>
        <w:r w:rsidR="008F6A52">
          <w:rPr>
            <w:noProof/>
            <w:webHidden/>
          </w:rPr>
          <w:t>44</w:t>
        </w:r>
        <w:r>
          <w:rPr>
            <w:noProof/>
            <w:webHidden/>
          </w:rPr>
          <w:fldChar w:fldCharType="end"/>
        </w:r>
      </w:hyperlink>
    </w:p>
    <w:p w14:paraId="75BE8472" w14:textId="27A053ED" w:rsidR="00F04903" w:rsidRDefault="00F04903">
      <w:pPr>
        <w:pStyle w:val="TOC3"/>
        <w:rPr>
          <w:rFonts w:asciiTheme="minorHAnsi" w:eastAsiaTheme="minorEastAsia" w:hAnsiTheme="minorHAnsi" w:cstheme="minorBidi"/>
          <w:noProof/>
          <w:lang w:eastAsia="en-GB"/>
        </w:rPr>
      </w:pPr>
      <w:hyperlink w:anchor="_Toc94276734" w:history="1">
        <w:r w:rsidRPr="00BC2806">
          <w:rPr>
            <w:rStyle w:val="Hyperlink"/>
            <w:noProof/>
          </w:rPr>
          <w:t>9.10.2</w:t>
        </w:r>
        <w:r>
          <w:rPr>
            <w:rFonts w:asciiTheme="minorHAnsi" w:eastAsiaTheme="minorEastAsia" w:hAnsiTheme="minorHAnsi" w:cstheme="minorBidi"/>
            <w:noProof/>
            <w:lang w:eastAsia="en-GB"/>
          </w:rPr>
          <w:tab/>
        </w:r>
        <w:r w:rsidRPr="00BC2806">
          <w:rPr>
            <w:rStyle w:val="Hyperlink"/>
            <w:noProof/>
          </w:rPr>
          <w:t>Termination of IKI Certificate Policy</w:t>
        </w:r>
        <w:r>
          <w:rPr>
            <w:noProof/>
            <w:webHidden/>
          </w:rPr>
          <w:tab/>
        </w:r>
        <w:r>
          <w:rPr>
            <w:noProof/>
            <w:webHidden/>
          </w:rPr>
          <w:fldChar w:fldCharType="begin"/>
        </w:r>
        <w:r>
          <w:rPr>
            <w:noProof/>
            <w:webHidden/>
          </w:rPr>
          <w:instrText xml:space="preserve"> PAGEREF _Toc94276734 \h </w:instrText>
        </w:r>
        <w:r>
          <w:rPr>
            <w:noProof/>
            <w:webHidden/>
          </w:rPr>
        </w:r>
        <w:r>
          <w:rPr>
            <w:noProof/>
            <w:webHidden/>
          </w:rPr>
          <w:fldChar w:fldCharType="separate"/>
        </w:r>
        <w:r w:rsidR="008F6A52">
          <w:rPr>
            <w:noProof/>
            <w:webHidden/>
          </w:rPr>
          <w:t>44</w:t>
        </w:r>
        <w:r>
          <w:rPr>
            <w:noProof/>
            <w:webHidden/>
          </w:rPr>
          <w:fldChar w:fldCharType="end"/>
        </w:r>
      </w:hyperlink>
    </w:p>
    <w:p w14:paraId="28EBFA55" w14:textId="0BF313D4" w:rsidR="00F04903" w:rsidRDefault="00F04903">
      <w:pPr>
        <w:pStyle w:val="TOC3"/>
        <w:rPr>
          <w:rFonts w:asciiTheme="minorHAnsi" w:eastAsiaTheme="minorEastAsia" w:hAnsiTheme="minorHAnsi" w:cstheme="minorBidi"/>
          <w:noProof/>
          <w:lang w:eastAsia="en-GB"/>
        </w:rPr>
      </w:pPr>
      <w:hyperlink w:anchor="_Toc94276735" w:history="1">
        <w:r w:rsidRPr="00BC2806">
          <w:rPr>
            <w:rStyle w:val="Hyperlink"/>
            <w:noProof/>
          </w:rPr>
          <w:t>9.10.3</w:t>
        </w:r>
        <w:r>
          <w:rPr>
            <w:rFonts w:asciiTheme="minorHAnsi" w:eastAsiaTheme="minorEastAsia" w:hAnsiTheme="minorHAnsi" w:cstheme="minorBidi"/>
            <w:noProof/>
            <w:lang w:eastAsia="en-GB"/>
          </w:rPr>
          <w:tab/>
        </w:r>
        <w:r w:rsidRPr="00BC2806">
          <w:rPr>
            <w:rStyle w:val="Hyperlink"/>
            <w:noProof/>
          </w:rPr>
          <w:t>Effect of Termination and Survival</w:t>
        </w:r>
        <w:r>
          <w:rPr>
            <w:noProof/>
            <w:webHidden/>
          </w:rPr>
          <w:tab/>
        </w:r>
        <w:r>
          <w:rPr>
            <w:noProof/>
            <w:webHidden/>
          </w:rPr>
          <w:fldChar w:fldCharType="begin"/>
        </w:r>
        <w:r>
          <w:rPr>
            <w:noProof/>
            <w:webHidden/>
          </w:rPr>
          <w:instrText xml:space="preserve"> PAGEREF _Toc94276735 \h </w:instrText>
        </w:r>
        <w:r>
          <w:rPr>
            <w:noProof/>
            <w:webHidden/>
          </w:rPr>
        </w:r>
        <w:r>
          <w:rPr>
            <w:noProof/>
            <w:webHidden/>
          </w:rPr>
          <w:fldChar w:fldCharType="separate"/>
        </w:r>
        <w:r w:rsidR="008F6A52">
          <w:rPr>
            <w:noProof/>
            <w:webHidden/>
          </w:rPr>
          <w:t>45</w:t>
        </w:r>
        <w:r>
          <w:rPr>
            <w:noProof/>
            <w:webHidden/>
          </w:rPr>
          <w:fldChar w:fldCharType="end"/>
        </w:r>
      </w:hyperlink>
    </w:p>
    <w:p w14:paraId="7FEF5E86" w14:textId="15EA2E1D" w:rsidR="00F04903" w:rsidRDefault="00F04903">
      <w:pPr>
        <w:pStyle w:val="TOC2"/>
        <w:rPr>
          <w:rFonts w:asciiTheme="minorHAnsi" w:eastAsiaTheme="minorEastAsia" w:hAnsiTheme="minorHAnsi" w:cstheme="minorBidi"/>
          <w:noProof/>
          <w:lang w:eastAsia="en-GB"/>
        </w:rPr>
      </w:pPr>
      <w:hyperlink w:anchor="_Toc94276736" w:history="1">
        <w:r w:rsidRPr="00BC2806">
          <w:rPr>
            <w:rStyle w:val="Hyperlink"/>
            <w:noProof/>
          </w:rPr>
          <w:t>9.11</w:t>
        </w:r>
        <w:r>
          <w:rPr>
            <w:rFonts w:asciiTheme="minorHAnsi" w:eastAsiaTheme="minorEastAsia" w:hAnsiTheme="minorHAnsi" w:cstheme="minorBidi"/>
            <w:noProof/>
            <w:lang w:eastAsia="en-GB"/>
          </w:rPr>
          <w:tab/>
        </w:r>
        <w:r w:rsidRPr="00BC2806">
          <w:rPr>
            <w:rStyle w:val="Hyperlink"/>
            <w:noProof/>
          </w:rPr>
          <w:t>INDIVIDUAL NOTICES AND COMMUNICATIONS WITH PARTICIPANTS</w:t>
        </w:r>
        <w:r>
          <w:rPr>
            <w:noProof/>
            <w:webHidden/>
          </w:rPr>
          <w:tab/>
        </w:r>
        <w:r>
          <w:rPr>
            <w:noProof/>
            <w:webHidden/>
          </w:rPr>
          <w:fldChar w:fldCharType="begin"/>
        </w:r>
        <w:r>
          <w:rPr>
            <w:noProof/>
            <w:webHidden/>
          </w:rPr>
          <w:instrText xml:space="preserve"> PAGEREF _Toc94276736 \h </w:instrText>
        </w:r>
        <w:r>
          <w:rPr>
            <w:noProof/>
            <w:webHidden/>
          </w:rPr>
        </w:r>
        <w:r>
          <w:rPr>
            <w:noProof/>
            <w:webHidden/>
          </w:rPr>
          <w:fldChar w:fldCharType="separate"/>
        </w:r>
        <w:r w:rsidR="008F6A52">
          <w:rPr>
            <w:noProof/>
            <w:webHidden/>
          </w:rPr>
          <w:t>45</w:t>
        </w:r>
        <w:r>
          <w:rPr>
            <w:noProof/>
            <w:webHidden/>
          </w:rPr>
          <w:fldChar w:fldCharType="end"/>
        </w:r>
      </w:hyperlink>
    </w:p>
    <w:p w14:paraId="1D0A3E1B" w14:textId="669233F4" w:rsidR="00F04903" w:rsidRDefault="00F04903">
      <w:pPr>
        <w:pStyle w:val="TOC3"/>
        <w:rPr>
          <w:rFonts w:asciiTheme="minorHAnsi" w:eastAsiaTheme="minorEastAsia" w:hAnsiTheme="minorHAnsi" w:cstheme="minorBidi"/>
          <w:noProof/>
          <w:lang w:eastAsia="en-GB"/>
        </w:rPr>
      </w:pPr>
      <w:hyperlink w:anchor="_Toc94276737" w:history="1">
        <w:r w:rsidRPr="00BC2806">
          <w:rPr>
            <w:rStyle w:val="Hyperlink"/>
            <w:noProof/>
          </w:rPr>
          <w:t>9.11.1</w:t>
        </w:r>
        <w:r>
          <w:rPr>
            <w:rFonts w:asciiTheme="minorHAnsi" w:eastAsiaTheme="minorEastAsia" w:hAnsiTheme="minorHAnsi" w:cstheme="minorBidi"/>
            <w:noProof/>
            <w:lang w:eastAsia="en-GB"/>
          </w:rPr>
          <w:tab/>
        </w:r>
        <w:r w:rsidRPr="00BC2806">
          <w:rPr>
            <w:rStyle w:val="Hyperlink"/>
            <w:noProof/>
          </w:rPr>
          <w:t>Subscribers</w:t>
        </w:r>
        <w:r>
          <w:rPr>
            <w:noProof/>
            <w:webHidden/>
          </w:rPr>
          <w:tab/>
        </w:r>
        <w:r>
          <w:rPr>
            <w:noProof/>
            <w:webHidden/>
          </w:rPr>
          <w:fldChar w:fldCharType="begin"/>
        </w:r>
        <w:r>
          <w:rPr>
            <w:noProof/>
            <w:webHidden/>
          </w:rPr>
          <w:instrText xml:space="preserve"> PAGEREF _Toc94276737 \h </w:instrText>
        </w:r>
        <w:r>
          <w:rPr>
            <w:noProof/>
            <w:webHidden/>
          </w:rPr>
        </w:r>
        <w:r>
          <w:rPr>
            <w:noProof/>
            <w:webHidden/>
          </w:rPr>
          <w:fldChar w:fldCharType="separate"/>
        </w:r>
        <w:r w:rsidR="008F6A52">
          <w:rPr>
            <w:noProof/>
            <w:webHidden/>
          </w:rPr>
          <w:t>45</w:t>
        </w:r>
        <w:r>
          <w:rPr>
            <w:noProof/>
            <w:webHidden/>
          </w:rPr>
          <w:fldChar w:fldCharType="end"/>
        </w:r>
      </w:hyperlink>
    </w:p>
    <w:p w14:paraId="2CFD5C5D" w14:textId="59BB10C6" w:rsidR="00F04903" w:rsidRDefault="00F04903">
      <w:pPr>
        <w:pStyle w:val="TOC3"/>
        <w:rPr>
          <w:rFonts w:asciiTheme="minorHAnsi" w:eastAsiaTheme="minorEastAsia" w:hAnsiTheme="minorHAnsi" w:cstheme="minorBidi"/>
          <w:noProof/>
          <w:lang w:eastAsia="en-GB"/>
        </w:rPr>
      </w:pPr>
      <w:hyperlink w:anchor="_Toc94276738" w:history="1">
        <w:r w:rsidRPr="00BC2806">
          <w:rPr>
            <w:rStyle w:val="Hyperlink"/>
            <w:noProof/>
          </w:rPr>
          <w:t>9.11.2</w:t>
        </w:r>
        <w:r>
          <w:rPr>
            <w:rFonts w:asciiTheme="minorHAnsi" w:eastAsiaTheme="minorEastAsia" w:hAnsiTheme="minorHAnsi" w:cstheme="minorBidi"/>
            <w:noProof/>
            <w:lang w:eastAsia="en-GB"/>
          </w:rPr>
          <w:tab/>
        </w:r>
        <w:r w:rsidRPr="00BC2806">
          <w:rPr>
            <w:rStyle w:val="Hyperlink"/>
            <w:noProof/>
          </w:rPr>
          <w:t>IKI Certification Authority</w:t>
        </w:r>
        <w:r>
          <w:rPr>
            <w:noProof/>
            <w:webHidden/>
          </w:rPr>
          <w:tab/>
        </w:r>
        <w:r>
          <w:rPr>
            <w:noProof/>
            <w:webHidden/>
          </w:rPr>
          <w:fldChar w:fldCharType="begin"/>
        </w:r>
        <w:r>
          <w:rPr>
            <w:noProof/>
            <w:webHidden/>
          </w:rPr>
          <w:instrText xml:space="preserve"> PAGEREF _Toc94276738 \h </w:instrText>
        </w:r>
        <w:r>
          <w:rPr>
            <w:noProof/>
            <w:webHidden/>
          </w:rPr>
        </w:r>
        <w:r>
          <w:rPr>
            <w:noProof/>
            <w:webHidden/>
          </w:rPr>
          <w:fldChar w:fldCharType="separate"/>
        </w:r>
        <w:r w:rsidR="008F6A52">
          <w:rPr>
            <w:noProof/>
            <w:webHidden/>
          </w:rPr>
          <w:t>45</w:t>
        </w:r>
        <w:r>
          <w:rPr>
            <w:noProof/>
            <w:webHidden/>
          </w:rPr>
          <w:fldChar w:fldCharType="end"/>
        </w:r>
      </w:hyperlink>
    </w:p>
    <w:p w14:paraId="0ECD2B5D" w14:textId="497747D0" w:rsidR="00F04903" w:rsidRDefault="00F04903">
      <w:pPr>
        <w:pStyle w:val="TOC3"/>
        <w:rPr>
          <w:rFonts w:asciiTheme="minorHAnsi" w:eastAsiaTheme="minorEastAsia" w:hAnsiTheme="minorHAnsi" w:cstheme="minorBidi"/>
          <w:noProof/>
          <w:lang w:eastAsia="en-GB"/>
        </w:rPr>
      </w:pPr>
      <w:hyperlink w:anchor="_Toc94276739" w:history="1">
        <w:r w:rsidRPr="00BC2806">
          <w:rPr>
            <w:rStyle w:val="Hyperlink"/>
            <w:noProof/>
          </w:rPr>
          <w:t>9.11.3</w:t>
        </w:r>
        <w:r>
          <w:rPr>
            <w:rFonts w:asciiTheme="minorHAnsi" w:eastAsiaTheme="minorEastAsia" w:hAnsiTheme="minorHAnsi" w:cstheme="minorBidi"/>
            <w:noProof/>
            <w:lang w:eastAsia="en-GB"/>
          </w:rPr>
          <w:tab/>
        </w:r>
        <w:r w:rsidRPr="00BC2806">
          <w:rPr>
            <w:rStyle w:val="Hyperlink"/>
            <w:noProof/>
          </w:rPr>
          <w:t>Notification</w:t>
        </w:r>
        <w:r>
          <w:rPr>
            <w:noProof/>
            <w:webHidden/>
          </w:rPr>
          <w:tab/>
        </w:r>
        <w:r>
          <w:rPr>
            <w:noProof/>
            <w:webHidden/>
          </w:rPr>
          <w:fldChar w:fldCharType="begin"/>
        </w:r>
        <w:r>
          <w:rPr>
            <w:noProof/>
            <w:webHidden/>
          </w:rPr>
          <w:instrText xml:space="preserve"> PAGEREF _Toc94276739 \h </w:instrText>
        </w:r>
        <w:r>
          <w:rPr>
            <w:noProof/>
            <w:webHidden/>
          </w:rPr>
        </w:r>
        <w:r>
          <w:rPr>
            <w:noProof/>
            <w:webHidden/>
          </w:rPr>
          <w:fldChar w:fldCharType="separate"/>
        </w:r>
        <w:r w:rsidR="008F6A52">
          <w:rPr>
            <w:noProof/>
            <w:webHidden/>
          </w:rPr>
          <w:t>45</w:t>
        </w:r>
        <w:r>
          <w:rPr>
            <w:noProof/>
            <w:webHidden/>
          </w:rPr>
          <w:fldChar w:fldCharType="end"/>
        </w:r>
      </w:hyperlink>
    </w:p>
    <w:p w14:paraId="70053E83" w14:textId="3BE97A12" w:rsidR="00F04903" w:rsidRDefault="00F04903">
      <w:pPr>
        <w:pStyle w:val="TOC2"/>
        <w:rPr>
          <w:rFonts w:asciiTheme="minorHAnsi" w:eastAsiaTheme="minorEastAsia" w:hAnsiTheme="minorHAnsi" w:cstheme="minorBidi"/>
          <w:noProof/>
          <w:lang w:eastAsia="en-GB"/>
        </w:rPr>
      </w:pPr>
      <w:hyperlink w:anchor="_Toc94276740" w:history="1">
        <w:r w:rsidRPr="00BC2806">
          <w:rPr>
            <w:rStyle w:val="Hyperlink"/>
            <w:noProof/>
          </w:rPr>
          <w:t>9.12</w:t>
        </w:r>
        <w:r>
          <w:rPr>
            <w:rFonts w:asciiTheme="minorHAnsi" w:eastAsiaTheme="minorEastAsia" w:hAnsiTheme="minorHAnsi" w:cstheme="minorBidi"/>
            <w:noProof/>
            <w:lang w:eastAsia="en-GB"/>
          </w:rPr>
          <w:tab/>
        </w:r>
        <w:r w:rsidRPr="00BC2806">
          <w:rPr>
            <w:rStyle w:val="Hyperlink"/>
            <w:noProof/>
          </w:rPr>
          <w:t>AMENDMENTS</w:t>
        </w:r>
        <w:r>
          <w:rPr>
            <w:noProof/>
            <w:webHidden/>
          </w:rPr>
          <w:tab/>
        </w:r>
        <w:r>
          <w:rPr>
            <w:noProof/>
            <w:webHidden/>
          </w:rPr>
          <w:fldChar w:fldCharType="begin"/>
        </w:r>
        <w:r>
          <w:rPr>
            <w:noProof/>
            <w:webHidden/>
          </w:rPr>
          <w:instrText xml:space="preserve"> PAGEREF _Toc94276740 \h </w:instrText>
        </w:r>
        <w:r>
          <w:rPr>
            <w:noProof/>
            <w:webHidden/>
          </w:rPr>
        </w:r>
        <w:r>
          <w:rPr>
            <w:noProof/>
            <w:webHidden/>
          </w:rPr>
          <w:fldChar w:fldCharType="separate"/>
        </w:r>
        <w:r w:rsidR="008F6A52">
          <w:rPr>
            <w:noProof/>
            <w:webHidden/>
          </w:rPr>
          <w:t>45</w:t>
        </w:r>
        <w:r>
          <w:rPr>
            <w:noProof/>
            <w:webHidden/>
          </w:rPr>
          <w:fldChar w:fldCharType="end"/>
        </w:r>
      </w:hyperlink>
    </w:p>
    <w:p w14:paraId="143C1C7B" w14:textId="2D289758" w:rsidR="00F04903" w:rsidRDefault="00F04903">
      <w:pPr>
        <w:pStyle w:val="TOC3"/>
        <w:rPr>
          <w:rFonts w:asciiTheme="minorHAnsi" w:eastAsiaTheme="minorEastAsia" w:hAnsiTheme="minorHAnsi" w:cstheme="minorBidi"/>
          <w:noProof/>
          <w:lang w:eastAsia="en-GB"/>
        </w:rPr>
      </w:pPr>
      <w:hyperlink w:anchor="_Toc94276741" w:history="1">
        <w:r w:rsidRPr="00BC2806">
          <w:rPr>
            <w:rStyle w:val="Hyperlink"/>
            <w:noProof/>
          </w:rPr>
          <w:t>9.12.1</w:t>
        </w:r>
        <w:r>
          <w:rPr>
            <w:rFonts w:asciiTheme="minorHAnsi" w:eastAsiaTheme="minorEastAsia" w:hAnsiTheme="minorHAnsi" w:cstheme="minorBidi"/>
            <w:noProof/>
            <w:lang w:eastAsia="en-GB"/>
          </w:rPr>
          <w:tab/>
        </w:r>
        <w:r w:rsidRPr="00BC2806">
          <w:rPr>
            <w:rStyle w:val="Hyperlink"/>
            <w:noProof/>
          </w:rPr>
          <w:t>Procedure for Amendment</w:t>
        </w:r>
        <w:r>
          <w:rPr>
            <w:noProof/>
            <w:webHidden/>
          </w:rPr>
          <w:tab/>
        </w:r>
        <w:r>
          <w:rPr>
            <w:noProof/>
            <w:webHidden/>
          </w:rPr>
          <w:fldChar w:fldCharType="begin"/>
        </w:r>
        <w:r>
          <w:rPr>
            <w:noProof/>
            <w:webHidden/>
          </w:rPr>
          <w:instrText xml:space="preserve"> PAGEREF _Toc94276741 \h </w:instrText>
        </w:r>
        <w:r>
          <w:rPr>
            <w:noProof/>
            <w:webHidden/>
          </w:rPr>
        </w:r>
        <w:r>
          <w:rPr>
            <w:noProof/>
            <w:webHidden/>
          </w:rPr>
          <w:fldChar w:fldCharType="separate"/>
        </w:r>
        <w:r w:rsidR="008F6A52">
          <w:rPr>
            <w:noProof/>
            <w:webHidden/>
          </w:rPr>
          <w:t>45</w:t>
        </w:r>
        <w:r>
          <w:rPr>
            <w:noProof/>
            <w:webHidden/>
          </w:rPr>
          <w:fldChar w:fldCharType="end"/>
        </w:r>
      </w:hyperlink>
    </w:p>
    <w:p w14:paraId="611D5BF2" w14:textId="629655CE" w:rsidR="00F04903" w:rsidRDefault="00F04903">
      <w:pPr>
        <w:pStyle w:val="TOC3"/>
        <w:rPr>
          <w:rFonts w:asciiTheme="minorHAnsi" w:eastAsiaTheme="minorEastAsia" w:hAnsiTheme="minorHAnsi" w:cstheme="minorBidi"/>
          <w:noProof/>
          <w:lang w:eastAsia="en-GB"/>
        </w:rPr>
      </w:pPr>
      <w:hyperlink w:anchor="_Toc94276742" w:history="1">
        <w:r w:rsidRPr="00BC2806">
          <w:rPr>
            <w:rStyle w:val="Hyperlink"/>
            <w:noProof/>
          </w:rPr>
          <w:t>9.12.2</w:t>
        </w:r>
        <w:r>
          <w:rPr>
            <w:rFonts w:asciiTheme="minorHAnsi" w:eastAsiaTheme="minorEastAsia" w:hAnsiTheme="minorHAnsi" w:cstheme="minorBidi"/>
            <w:noProof/>
            <w:lang w:eastAsia="en-GB"/>
          </w:rPr>
          <w:tab/>
        </w:r>
        <w:r w:rsidRPr="00BC2806">
          <w:rPr>
            <w:rStyle w:val="Hyperlink"/>
            <w:noProof/>
          </w:rPr>
          <w:t>Notification Mechanism and Period</w:t>
        </w:r>
        <w:r>
          <w:rPr>
            <w:noProof/>
            <w:webHidden/>
          </w:rPr>
          <w:tab/>
        </w:r>
        <w:r>
          <w:rPr>
            <w:noProof/>
            <w:webHidden/>
          </w:rPr>
          <w:fldChar w:fldCharType="begin"/>
        </w:r>
        <w:r>
          <w:rPr>
            <w:noProof/>
            <w:webHidden/>
          </w:rPr>
          <w:instrText xml:space="preserve"> PAGEREF _Toc94276742 \h </w:instrText>
        </w:r>
        <w:r>
          <w:rPr>
            <w:noProof/>
            <w:webHidden/>
          </w:rPr>
        </w:r>
        <w:r>
          <w:rPr>
            <w:noProof/>
            <w:webHidden/>
          </w:rPr>
          <w:fldChar w:fldCharType="separate"/>
        </w:r>
        <w:r w:rsidR="008F6A52">
          <w:rPr>
            <w:noProof/>
            <w:webHidden/>
          </w:rPr>
          <w:t>45</w:t>
        </w:r>
        <w:r>
          <w:rPr>
            <w:noProof/>
            <w:webHidden/>
          </w:rPr>
          <w:fldChar w:fldCharType="end"/>
        </w:r>
      </w:hyperlink>
    </w:p>
    <w:p w14:paraId="3E5D34C5" w14:textId="4AE26853" w:rsidR="00F04903" w:rsidRDefault="00F04903">
      <w:pPr>
        <w:pStyle w:val="TOC3"/>
        <w:rPr>
          <w:rFonts w:asciiTheme="minorHAnsi" w:eastAsiaTheme="minorEastAsia" w:hAnsiTheme="minorHAnsi" w:cstheme="minorBidi"/>
          <w:noProof/>
          <w:lang w:eastAsia="en-GB"/>
        </w:rPr>
      </w:pPr>
      <w:hyperlink w:anchor="_Toc94276743" w:history="1">
        <w:r w:rsidRPr="00BC2806">
          <w:rPr>
            <w:rStyle w:val="Hyperlink"/>
            <w:noProof/>
          </w:rPr>
          <w:t>9.12.3</w:t>
        </w:r>
        <w:r>
          <w:rPr>
            <w:rFonts w:asciiTheme="minorHAnsi" w:eastAsiaTheme="minorEastAsia" w:hAnsiTheme="minorHAnsi" w:cstheme="minorBidi"/>
            <w:noProof/>
            <w:lang w:eastAsia="en-GB"/>
          </w:rPr>
          <w:tab/>
        </w:r>
        <w:r w:rsidRPr="00BC2806">
          <w:rPr>
            <w:rStyle w:val="Hyperlink"/>
            <w:noProof/>
          </w:rPr>
          <w:t>Circumstances under which OID Must be Changed</w:t>
        </w:r>
        <w:r>
          <w:rPr>
            <w:noProof/>
            <w:webHidden/>
          </w:rPr>
          <w:tab/>
        </w:r>
        <w:r>
          <w:rPr>
            <w:noProof/>
            <w:webHidden/>
          </w:rPr>
          <w:fldChar w:fldCharType="begin"/>
        </w:r>
        <w:r>
          <w:rPr>
            <w:noProof/>
            <w:webHidden/>
          </w:rPr>
          <w:instrText xml:space="preserve"> PAGEREF _Toc94276743 \h </w:instrText>
        </w:r>
        <w:r>
          <w:rPr>
            <w:noProof/>
            <w:webHidden/>
          </w:rPr>
        </w:r>
        <w:r>
          <w:rPr>
            <w:noProof/>
            <w:webHidden/>
          </w:rPr>
          <w:fldChar w:fldCharType="separate"/>
        </w:r>
        <w:r w:rsidR="008F6A52">
          <w:rPr>
            <w:noProof/>
            <w:webHidden/>
          </w:rPr>
          <w:t>45</w:t>
        </w:r>
        <w:r>
          <w:rPr>
            <w:noProof/>
            <w:webHidden/>
          </w:rPr>
          <w:fldChar w:fldCharType="end"/>
        </w:r>
      </w:hyperlink>
    </w:p>
    <w:p w14:paraId="18BE4BF3" w14:textId="3F6507B4" w:rsidR="00F04903" w:rsidRDefault="00F04903">
      <w:pPr>
        <w:pStyle w:val="TOC2"/>
        <w:rPr>
          <w:rFonts w:asciiTheme="minorHAnsi" w:eastAsiaTheme="minorEastAsia" w:hAnsiTheme="minorHAnsi" w:cstheme="minorBidi"/>
          <w:noProof/>
          <w:lang w:eastAsia="en-GB"/>
        </w:rPr>
      </w:pPr>
      <w:hyperlink w:anchor="_Toc94276744" w:history="1">
        <w:r w:rsidRPr="00BC2806">
          <w:rPr>
            <w:rStyle w:val="Hyperlink"/>
            <w:noProof/>
          </w:rPr>
          <w:t>9.13</w:t>
        </w:r>
        <w:r>
          <w:rPr>
            <w:rFonts w:asciiTheme="minorHAnsi" w:eastAsiaTheme="minorEastAsia" w:hAnsiTheme="minorHAnsi" w:cstheme="minorBidi"/>
            <w:noProof/>
            <w:lang w:eastAsia="en-GB"/>
          </w:rPr>
          <w:tab/>
        </w:r>
        <w:r w:rsidRPr="00BC2806">
          <w:rPr>
            <w:rStyle w:val="Hyperlink"/>
            <w:noProof/>
          </w:rPr>
          <w:t>DISPUTE RESOLUTION PROVISIONS</w:t>
        </w:r>
        <w:r>
          <w:rPr>
            <w:noProof/>
            <w:webHidden/>
          </w:rPr>
          <w:tab/>
        </w:r>
        <w:r>
          <w:rPr>
            <w:noProof/>
            <w:webHidden/>
          </w:rPr>
          <w:fldChar w:fldCharType="begin"/>
        </w:r>
        <w:r>
          <w:rPr>
            <w:noProof/>
            <w:webHidden/>
          </w:rPr>
          <w:instrText xml:space="preserve"> PAGEREF _Toc94276744 \h </w:instrText>
        </w:r>
        <w:r>
          <w:rPr>
            <w:noProof/>
            <w:webHidden/>
          </w:rPr>
        </w:r>
        <w:r>
          <w:rPr>
            <w:noProof/>
            <w:webHidden/>
          </w:rPr>
          <w:fldChar w:fldCharType="separate"/>
        </w:r>
        <w:r w:rsidR="008F6A52">
          <w:rPr>
            <w:noProof/>
            <w:webHidden/>
          </w:rPr>
          <w:t>45</w:t>
        </w:r>
        <w:r>
          <w:rPr>
            <w:noProof/>
            <w:webHidden/>
          </w:rPr>
          <w:fldChar w:fldCharType="end"/>
        </w:r>
      </w:hyperlink>
    </w:p>
    <w:p w14:paraId="57746FB5" w14:textId="773A50A8" w:rsidR="00F04903" w:rsidRDefault="00F04903">
      <w:pPr>
        <w:pStyle w:val="TOC2"/>
        <w:rPr>
          <w:rFonts w:asciiTheme="minorHAnsi" w:eastAsiaTheme="minorEastAsia" w:hAnsiTheme="minorHAnsi" w:cstheme="minorBidi"/>
          <w:noProof/>
          <w:lang w:eastAsia="en-GB"/>
        </w:rPr>
      </w:pPr>
      <w:hyperlink w:anchor="_Toc94276745" w:history="1">
        <w:r w:rsidRPr="00BC2806">
          <w:rPr>
            <w:rStyle w:val="Hyperlink"/>
            <w:noProof/>
          </w:rPr>
          <w:t>9.14</w:t>
        </w:r>
        <w:r>
          <w:rPr>
            <w:rFonts w:asciiTheme="minorHAnsi" w:eastAsiaTheme="minorEastAsia" w:hAnsiTheme="minorHAnsi" w:cstheme="minorBidi"/>
            <w:noProof/>
            <w:lang w:eastAsia="en-GB"/>
          </w:rPr>
          <w:tab/>
        </w:r>
        <w:r w:rsidRPr="00BC2806">
          <w:rPr>
            <w:rStyle w:val="Hyperlink"/>
            <w:noProof/>
          </w:rPr>
          <w:t>GOVERNING LAW</w:t>
        </w:r>
        <w:r>
          <w:rPr>
            <w:noProof/>
            <w:webHidden/>
          </w:rPr>
          <w:tab/>
        </w:r>
        <w:r>
          <w:rPr>
            <w:noProof/>
            <w:webHidden/>
          </w:rPr>
          <w:fldChar w:fldCharType="begin"/>
        </w:r>
        <w:r>
          <w:rPr>
            <w:noProof/>
            <w:webHidden/>
          </w:rPr>
          <w:instrText xml:space="preserve"> PAGEREF _Toc94276745 \h </w:instrText>
        </w:r>
        <w:r>
          <w:rPr>
            <w:noProof/>
            <w:webHidden/>
          </w:rPr>
        </w:r>
        <w:r>
          <w:rPr>
            <w:noProof/>
            <w:webHidden/>
          </w:rPr>
          <w:fldChar w:fldCharType="separate"/>
        </w:r>
        <w:r w:rsidR="008F6A52">
          <w:rPr>
            <w:noProof/>
            <w:webHidden/>
          </w:rPr>
          <w:t>45</w:t>
        </w:r>
        <w:r>
          <w:rPr>
            <w:noProof/>
            <w:webHidden/>
          </w:rPr>
          <w:fldChar w:fldCharType="end"/>
        </w:r>
      </w:hyperlink>
    </w:p>
    <w:p w14:paraId="28EE6911" w14:textId="78536864" w:rsidR="00F04903" w:rsidRDefault="00F04903">
      <w:pPr>
        <w:pStyle w:val="TOC2"/>
        <w:rPr>
          <w:rFonts w:asciiTheme="minorHAnsi" w:eastAsiaTheme="minorEastAsia" w:hAnsiTheme="minorHAnsi" w:cstheme="minorBidi"/>
          <w:noProof/>
          <w:lang w:eastAsia="en-GB"/>
        </w:rPr>
      </w:pPr>
      <w:hyperlink w:anchor="_Toc94276746" w:history="1">
        <w:r w:rsidRPr="00BC2806">
          <w:rPr>
            <w:rStyle w:val="Hyperlink"/>
            <w:noProof/>
          </w:rPr>
          <w:t>9.15</w:t>
        </w:r>
        <w:r>
          <w:rPr>
            <w:rFonts w:asciiTheme="minorHAnsi" w:eastAsiaTheme="minorEastAsia" w:hAnsiTheme="minorHAnsi" w:cstheme="minorBidi"/>
            <w:noProof/>
            <w:lang w:eastAsia="en-GB"/>
          </w:rPr>
          <w:tab/>
        </w:r>
        <w:r w:rsidRPr="00BC2806">
          <w:rPr>
            <w:rStyle w:val="Hyperlink"/>
            <w:noProof/>
          </w:rPr>
          <w:t>COMPLIANCE WITH APPLICABLE LAW</w:t>
        </w:r>
        <w:r>
          <w:rPr>
            <w:noProof/>
            <w:webHidden/>
          </w:rPr>
          <w:tab/>
        </w:r>
        <w:r>
          <w:rPr>
            <w:noProof/>
            <w:webHidden/>
          </w:rPr>
          <w:fldChar w:fldCharType="begin"/>
        </w:r>
        <w:r>
          <w:rPr>
            <w:noProof/>
            <w:webHidden/>
          </w:rPr>
          <w:instrText xml:space="preserve"> PAGEREF _Toc94276746 \h </w:instrText>
        </w:r>
        <w:r>
          <w:rPr>
            <w:noProof/>
            <w:webHidden/>
          </w:rPr>
        </w:r>
        <w:r>
          <w:rPr>
            <w:noProof/>
            <w:webHidden/>
          </w:rPr>
          <w:fldChar w:fldCharType="separate"/>
        </w:r>
        <w:r w:rsidR="008F6A52">
          <w:rPr>
            <w:noProof/>
            <w:webHidden/>
          </w:rPr>
          <w:t>45</w:t>
        </w:r>
        <w:r>
          <w:rPr>
            <w:noProof/>
            <w:webHidden/>
          </w:rPr>
          <w:fldChar w:fldCharType="end"/>
        </w:r>
      </w:hyperlink>
    </w:p>
    <w:p w14:paraId="5D4183BF" w14:textId="407CCCA4" w:rsidR="00F04903" w:rsidRDefault="00F04903">
      <w:pPr>
        <w:pStyle w:val="TOC2"/>
        <w:rPr>
          <w:rFonts w:asciiTheme="minorHAnsi" w:eastAsiaTheme="minorEastAsia" w:hAnsiTheme="minorHAnsi" w:cstheme="minorBidi"/>
          <w:noProof/>
          <w:lang w:eastAsia="en-GB"/>
        </w:rPr>
      </w:pPr>
      <w:hyperlink w:anchor="_Toc94276747" w:history="1">
        <w:r w:rsidRPr="00BC2806">
          <w:rPr>
            <w:rStyle w:val="Hyperlink"/>
            <w:noProof/>
          </w:rPr>
          <w:t>9.16</w:t>
        </w:r>
        <w:r>
          <w:rPr>
            <w:rFonts w:asciiTheme="minorHAnsi" w:eastAsiaTheme="minorEastAsia" w:hAnsiTheme="minorHAnsi" w:cstheme="minorBidi"/>
            <w:noProof/>
            <w:lang w:eastAsia="en-GB"/>
          </w:rPr>
          <w:tab/>
        </w:r>
        <w:r w:rsidRPr="00BC2806">
          <w:rPr>
            <w:rStyle w:val="Hyperlink"/>
            <w:noProof/>
          </w:rPr>
          <w:t>MISCELLANEOUS PROVISIONS</w:t>
        </w:r>
        <w:r>
          <w:rPr>
            <w:noProof/>
            <w:webHidden/>
          </w:rPr>
          <w:tab/>
        </w:r>
        <w:r>
          <w:rPr>
            <w:noProof/>
            <w:webHidden/>
          </w:rPr>
          <w:fldChar w:fldCharType="begin"/>
        </w:r>
        <w:r>
          <w:rPr>
            <w:noProof/>
            <w:webHidden/>
          </w:rPr>
          <w:instrText xml:space="preserve"> PAGEREF _Toc94276747 \h </w:instrText>
        </w:r>
        <w:r>
          <w:rPr>
            <w:noProof/>
            <w:webHidden/>
          </w:rPr>
        </w:r>
        <w:r>
          <w:rPr>
            <w:noProof/>
            <w:webHidden/>
          </w:rPr>
          <w:fldChar w:fldCharType="separate"/>
        </w:r>
        <w:r w:rsidR="008F6A52">
          <w:rPr>
            <w:noProof/>
            <w:webHidden/>
          </w:rPr>
          <w:t>45</w:t>
        </w:r>
        <w:r>
          <w:rPr>
            <w:noProof/>
            <w:webHidden/>
          </w:rPr>
          <w:fldChar w:fldCharType="end"/>
        </w:r>
      </w:hyperlink>
    </w:p>
    <w:p w14:paraId="356816AC" w14:textId="7C39D989" w:rsidR="00F04903" w:rsidRDefault="00F04903">
      <w:pPr>
        <w:pStyle w:val="TOC3"/>
        <w:rPr>
          <w:rFonts w:asciiTheme="minorHAnsi" w:eastAsiaTheme="minorEastAsia" w:hAnsiTheme="minorHAnsi" w:cstheme="minorBidi"/>
          <w:noProof/>
          <w:lang w:eastAsia="en-GB"/>
        </w:rPr>
      </w:pPr>
      <w:hyperlink w:anchor="_Toc94276748" w:history="1">
        <w:r w:rsidRPr="00BC2806">
          <w:rPr>
            <w:rStyle w:val="Hyperlink"/>
            <w:noProof/>
          </w:rPr>
          <w:t>9.16.1</w:t>
        </w:r>
        <w:r>
          <w:rPr>
            <w:rFonts w:asciiTheme="minorHAnsi" w:eastAsiaTheme="minorEastAsia" w:hAnsiTheme="minorHAnsi" w:cstheme="minorBidi"/>
            <w:noProof/>
            <w:lang w:eastAsia="en-GB"/>
          </w:rPr>
          <w:tab/>
        </w:r>
        <w:r w:rsidRPr="00BC2806">
          <w:rPr>
            <w:rStyle w:val="Hyperlink"/>
            <w:noProof/>
          </w:rPr>
          <w:t>Entire Agreement</w:t>
        </w:r>
        <w:r>
          <w:rPr>
            <w:noProof/>
            <w:webHidden/>
          </w:rPr>
          <w:tab/>
        </w:r>
        <w:r>
          <w:rPr>
            <w:noProof/>
            <w:webHidden/>
          </w:rPr>
          <w:fldChar w:fldCharType="begin"/>
        </w:r>
        <w:r>
          <w:rPr>
            <w:noProof/>
            <w:webHidden/>
          </w:rPr>
          <w:instrText xml:space="preserve"> PAGEREF _Toc94276748 \h </w:instrText>
        </w:r>
        <w:r>
          <w:rPr>
            <w:noProof/>
            <w:webHidden/>
          </w:rPr>
        </w:r>
        <w:r>
          <w:rPr>
            <w:noProof/>
            <w:webHidden/>
          </w:rPr>
          <w:fldChar w:fldCharType="separate"/>
        </w:r>
        <w:r w:rsidR="008F6A52">
          <w:rPr>
            <w:noProof/>
            <w:webHidden/>
          </w:rPr>
          <w:t>45</w:t>
        </w:r>
        <w:r>
          <w:rPr>
            <w:noProof/>
            <w:webHidden/>
          </w:rPr>
          <w:fldChar w:fldCharType="end"/>
        </w:r>
      </w:hyperlink>
    </w:p>
    <w:p w14:paraId="753A879E" w14:textId="13A089F0" w:rsidR="00F04903" w:rsidRDefault="00F04903">
      <w:pPr>
        <w:pStyle w:val="TOC3"/>
        <w:rPr>
          <w:rFonts w:asciiTheme="minorHAnsi" w:eastAsiaTheme="minorEastAsia" w:hAnsiTheme="minorHAnsi" w:cstheme="minorBidi"/>
          <w:noProof/>
          <w:lang w:eastAsia="en-GB"/>
        </w:rPr>
      </w:pPr>
      <w:hyperlink w:anchor="_Toc94276749" w:history="1">
        <w:r w:rsidRPr="00BC2806">
          <w:rPr>
            <w:rStyle w:val="Hyperlink"/>
            <w:noProof/>
          </w:rPr>
          <w:t>9.16.2</w:t>
        </w:r>
        <w:r>
          <w:rPr>
            <w:rFonts w:asciiTheme="minorHAnsi" w:eastAsiaTheme="minorEastAsia" w:hAnsiTheme="minorHAnsi" w:cstheme="minorBidi"/>
            <w:noProof/>
            <w:lang w:eastAsia="en-GB"/>
          </w:rPr>
          <w:tab/>
        </w:r>
        <w:r w:rsidRPr="00BC2806">
          <w:rPr>
            <w:rStyle w:val="Hyperlink"/>
            <w:noProof/>
          </w:rPr>
          <w:t>Assignment</w:t>
        </w:r>
        <w:r>
          <w:rPr>
            <w:noProof/>
            <w:webHidden/>
          </w:rPr>
          <w:tab/>
        </w:r>
        <w:r>
          <w:rPr>
            <w:noProof/>
            <w:webHidden/>
          </w:rPr>
          <w:fldChar w:fldCharType="begin"/>
        </w:r>
        <w:r>
          <w:rPr>
            <w:noProof/>
            <w:webHidden/>
          </w:rPr>
          <w:instrText xml:space="preserve"> PAGEREF _Toc94276749 \h </w:instrText>
        </w:r>
        <w:r>
          <w:rPr>
            <w:noProof/>
            <w:webHidden/>
          </w:rPr>
        </w:r>
        <w:r>
          <w:rPr>
            <w:noProof/>
            <w:webHidden/>
          </w:rPr>
          <w:fldChar w:fldCharType="separate"/>
        </w:r>
        <w:r w:rsidR="008F6A52">
          <w:rPr>
            <w:noProof/>
            <w:webHidden/>
          </w:rPr>
          <w:t>45</w:t>
        </w:r>
        <w:r>
          <w:rPr>
            <w:noProof/>
            <w:webHidden/>
          </w:rPr>
          <w:fldChar w:fldCharType="end"/>
        </w:r>
      </w:hyperlink>
    </w:p>
    <w:p w14:paraId="6171AF02" w14:textId="5ABC38DE" w:rsidR="00F04903" w:rsidRDefault="00F04903">
      <w:pPr>
        <w:pStyle w:val="TOC3"/>
        <w:rPr>
          <w:rFonts w:asciiTheme="minorHAnsi" w:eastAsiaTheme="minorEastAsia" w:hAnsiTheme="minorHAnsi" w:cstheme="minorBidi"/>
          <w:noProof/>
          <w:lang w:eastAsia="en-GB"/>
        </w:rPr>
      </w:pPr>
      <w:hyperlink w:anchor="_Toc94276750" w:history="1">
        <w:r w:rsidRPr="00BC2806">
          <w:rPr>
            <w:rStyle w:val="Hyperlink"/>
            <w:noProof/>
          </w:rPr>
          <w:t>9.16.3</w:t>
        </w:r>
        <w:r>
          <w:rPr>
            <w:rFonts w:asciiTheme="minorHAnsi" w:eastAsiaTheme="minorEastAsia" w:hAnsiTheme="minorHAnsi" w:cstheme="minorBidi"/>
            <w:noProof/>
            <w:lang w:eastAsia="en-GB"/>
          </w:rPr>
          <w:tab/>
        </w:r>
        <w:r w:rsidRPr="00BC2806">
          <w:rPr>
            <w:rStyle w:val="Hyperlink"/>
            <w:noProof/>
          </w:rPr>
          <w:t>Severability</w:t>
        </w:r>
        <w:r>
          <w:rPr>
            <w:noProof/>
            <w:webHidden/>
          </w:rPr>
          <w:tab/>
        </w:r>
        <w:r>
          <w:rPr>
            <w:noProof/>
            <w:webHidden/>
          </w:rPr>
          <w:fldChar w:fldCharType="begin"/>
        </w:r>
        <w:r>
          <w:rPr>
            <w:noProof/>
            <w:webHidden/>
          </w:rPr>
          <w:instrText xml:space="preserve"> PAGEREF _Toc94276750 \h </w:instrText>
        </w:r>
        <w:r>
          <w:rPr>
            <w:noProof/>
            <w:webHidden/>
          </w:rPr>
        </w:r>
        <w:r>
          <w:rPr>
            <w:noProof/>
            <w:webHidden/>
          </w:rPr>
          <w:fldChar w:fldCharType="separate"/>
        </w:r>
        <w:r w:rsidR="008F6A52">
          <w:rPr>
            <w:noProof/>
            <w:webHidden/>
          </w:rPr>
          <w:t>45</w:t>
        </w:r>
        <w:r>
          <w:rPr>
            <w:noProof/>
            <w:webHidden/>
          </w:rPr>
          <w:fldChar w:fldCharType="end"/>
        </w:r>
      </w:hyperlink>
    </w:p>
    <w:p w14:paraId="6153CE3E" w14:textId="5093B2A4" w:rsidR="00F04903" w:rsidRDefault="00F04903">
      <w:pPr>
        <w:pStyle w:val="TOC3"/>
        <w:rPr>
          <w:rFonts w:asciiTheme="minorHAnsi" w:eastAsiaTheme="minorEastAsia" w:hAnsiTheme="minorHAnsi" w:cstheme="minorBidi"/>
          <w:noProof/>
          <w:lang w:eastAsia="en-GB"/>
        </w:rPr>
      </w:pPr>
      <w:hyperlink w:anchor="_Toc94276751" w:history="1">
        <w:r w:rsidRPr="00BC2806">
          <w:rPr>
            <w:rStyle w:val="Hyperlink"/>
            <w:noProof/>
          </w:rPr>
          <w:t>9.16.4</w:t>
        </w:r>
        <w:r>
          <w:rPr>
            <w:rFonts w:asciiTheme="minorHAnsi" w:eastAsiaTheme="minorEastAsia" w:hAnsiTheme="minorHAnsi" w:cstheme="minorBidi"/>
            <w:noProof/>
            <w:lang w:eastAsia="en-GB"/>
          </w:rPr>
          <w:tab/>
        </w:r>
        <w:r w:rsidRPr="00BC2806">
          <w:rPr>
            <w:rStyle w:val="Hyperlink"/>
            <w:noProof/>
          </w:rPr>
          <w:t>Enforcement (Attorney’s Fees and Waiver of Rights)</w:t>
        </w:r>
        <w:r>
          <w:rPr>
            <w:noProof/>
            <w:webHidden/>
          </w:rPr>
          <w:tab/>
        </w:r>
        <w:r>
          <w:rPr>
            <w:noProof/>
            <w:webHidden/>
          </w:rPr>
          <w:fldChar w:fldCharType="begin"/>
        </w:r>
        <w:r>
          <w:rPr>
            <w:noProof/>
            <w:webHidden/>
          </w:rPr>
          <w:instrText xml:space="preserve"> PAGEREF _Toc94276751 \h </w:instrText>
        </w:r>
        <w:r>
          <w:rPr>
            <w:noProof/>
            <w:webHidden/>
          </w:rPr>
        </w:r>
        <w:r>
          <w:rPr>
            <w:noProof/>
            <w:webHidden/>
          </w:rPr>
          <w:fldChar w:fldCharType="separate"/>
        </w:r>
        <w:r w:rsidR="008F6A52">
          <w:rPr>
            <w:noProof/>
            <w:webHidden/>
          </w:rPr>
          <w:t>45</w:t>
        </w:r>
        <w:r>
          <w:rPr>
            <w:noProof/>
            <w:webHidden/>
          </w:rPr>
          <w:fldChar w:fldCharType="end"/>
        </w:r>
      </w:hyperlink>
    </w:p>
    <w:p w14:paraId="671C1DA7" w14:textId="2075815F" w:rsidR="00F04903" w:rsidRDefault="00F04903">
      <w:pPr>
        <w:pStyle w:val="TOC3"/>
        <w:rPr>
          <w:rFonts w:asciiTheme="minorHAnsi" w:eastAsiaTheme="minorEastAsia" w:hAnsiTheme="minorHAnsi" w:cstheme="minorBidi"/>
          <w:noProof/>
          <w:lang w:eastAsia="en-GB"/>
        </w:rPr>
      </w:pPr>
      <w:hyperlink w:anchor="_Toc94276752" w:history="1">
        <w:r w:rsidRPr="00BC2806">
          <w:rPr>
            <w:rStyle w:val="Hyperlink"/>
            <w:noProof/>
          </w:rPr>
          <w:t>9.16.5</w:t>
        </w:r>
        <w:r>
          <w:rPr>
            <w:rFonts w:asciiTheme="minorHAnsi" w:eastAsiaTheme="minorEastAsia" w:hAnsiTheme="minorHAnsi" w:cstheme="minorBidi"/>
            <w:noProof/>
            <w:lang w:eastAsia="en-GB"/>
          </w:rPr>
          <w:tab/>
        </w:r>
        <w:r w:rsidRPr="00BC2806">
          <w:rPr>
            <w:rStyle w:val="Hyperlink"/>
            <w:noProof/>
          </w:rPr>
          <w:t>Force Majeure</w:t>
        </w:r>
        <w:r>
          <w:rPr>
            <w:noProof/>
            <w:webHidden/>
          </w:rPr>
          <w:tab/>
        </w:r>
        <w:r>
          <w:rPr>
            <w:noProof/>
            <w:webHidden/>
          </w:rPr>
          <w:fldChar w:fldCharType="begin"/>
        </w:r>
        <w:r>
          <w:rPr>
            <w:noProof/>
            <w:webHidden/>
          </w:rPr>
          <w:instrText xml:space="preserve"> PAGEREF _Toc94276752 \h </w:instrText>
        </w:r>
        <w:r>
          <w:rPr>
            <w:noProof/>
            <w:webHidden/>
          </w:rPr>
        </w:r>
        <w:r>
          <w:rPr>
            <w:noProof/>
            <w:webHidden/>
          </w:rPr>
          <w:fldChar w:fldCharType="separate"/>
        </w:r>
        <w:r w:rsidR="008F6A52">
          <w:rPr>
            <w:noProof/>
            <w:webHidden/>
          </w:rPr>
          <w:t>45</w:t>
        </w:r>
        <w:r>
          <w:rPr>
            <w:noProof/>
            <w:webHidden/>
          </w:rPr>
          <w:fldChar w:fldCharType="end"/>
        </w:r>
      </w:hyperlink>
    </w:p>
    <w:p w14:paraId="3CAA768C" w14:textId="6F39D47A" w:rsidR="00F04903" w:rsidRDefault="00F04903">
      <w:pPr>
        <w:pStyle w:val="TOC2"/>
        <w:rPr>
          <w:rFonts w:asciiTheme="minorHAnsi" w:eastAsiaTheme="minorEastAsia" w:hAnsiTheme="minorHAnsi" w:cstheme="minorBidi"/>
          <w:noProof/>
          <w:lang w:eastAsia="en-GB"/>
        </w:rPr>
      </w:pPr>
      <w:hyperlink w:anchor="_Toc94276753" w:history="1">
        <w:r w:rsidRPr="00BC2806">
          <w:rPr>
            <w:rStyle w:val="Hyperlink"/>
            <w:noProof/>
          </w:rPr>
          <w:t>9.17</w:t>
        </w:r>
        <w:r>
          <w:rPr>
            <w:rFonts w:asciiTheme="minorHAnsi" w:eastAsiaTheme="minorEastAsia" w:hAnsiTheme="minorHAnsi" w:cstheme="minorBidi"/>
            <w:noProof/>
            <w:lang w:eastAsia="en-GB"/>
          </w:rPr>
          <w:tab/>
        </w:r>
        <w:r w:rsidRPr="00BC2806">
          <w:rPr>
            <w:rStyle w:val="Hyperlink"/>
            <w:noProof/>
          </w:rPr>
          <w:t>OTHER PROVISIONS</w:t>
        </w:r>
        <w:r>
          <w:rPr>
            <w:noProof/>
            <w:webHidden/>
          </w:rPr>
          <w:tab/>
        </w:r>
        <w:r>
          <w:rPr>
            <w:noProof/>
            <w:webHidden/>
          </w:rPr>
          <w:fldChar w:fldCharType="begin"/>
        </w:r>
        <w:r>
          <w:rPr>
            <w:noProof/>
            <w:webHidden/>
          </w:rPr>
          <w:instrText xml:space="preserve"> PAGEREF _Toc94276753 \h </w:instrText>
        </w:r>
        <w:r>
          <w:rPr>
            <w:noProof/>
            <w:webHidden/>
          </w:rPr>
        </w:r>
        <w:r>
          <w:rPr>
            <w:noProof/>
            <w:webHidden/>
          </w:rPr>
          <w:fldChar w:fldCharType="separate"/>
        </w:r>
        <w:r w:rsidR="008F6A52">
          <w:rPr>
            <w:noProof/>
            <w:webHidden/>
          </w:rPr>
          <w:t>46</w:t>
        </w:r>
        <w:r>
          <w:rPr>
            <w:noProof/>
            <w:webHidden/>
          </w:rPr>
          <w:fldChar w:fldCharType="end"/>
        </w:r>
      </w:hyperlink>
    </w:p>
    <w:p w14:paraId="72929B65" w14:textId="48B5697C" w:rsidR="00F04903" w:rsidRDefault="00F04903">
      <w:pPr>
        <w:pStyle w:val="TOC3"/>
        <w:rPr>
          <w:rFonts w:asciiTheme="minorHAnsi" w:eastAsiaTheme="minorEastAsia" w:hAnsiTheme="minorHAnsi" w:cstheme="minorBidi"/>
          <w:noProof/>
          <w:lang w:eastAsia="en-GB"/>
        </w:rPr>
      </w:pPr>
      <w:hyperlink w:anchor="_Toc94276754" w:history="1">
        <w:r w:rsidRPr="00BC2806">
          <w:rPr>
            <w:rStyle w:val="Hyperlink"/>
            <w:noProof/>
          </w:rPr>
          <w:t>9.17.1</w:t>
        </w:r>
        <w:r>
          <w:rPr>
            <w:rFonts w:asciiTheme="minorHAnsi" w:eastAsiaTheme="minorEastAsia" w:hAnsiTheme="minorHAnsi" w:cstheme="minorBidi"/>
            <w:noProof/>
            <w:lang w:eastAsia="en-GB"/>
          </w:rPr>
          <w:tab/>
        </w:r>
        <w:r w:rsidRPr="00BC2806">
          <w:rPr>
            <w:rStyle w:val="Hyperlink"/>
            <w:noProof/>
          </w:rPr>
          <w:t>IKI Certificate Policy Content</w:t>
        </w:r>
        <w:r>
          <w:rPr>
            <w:noProof/>
            <w:webHidden/>
          </w:rPr>
          <w:tab/>
        </w:r>
        <w:r>
          <w:rPr>
            <w:noProof/>
            <w:webHidden/>
          </w:rPr>
          <w:fldChar w:fldCharType="begin"/>
        </w:r>
        <w:r>
          <w:rPr>
            <w:noProof/>
            <w:webHidden/>
          </w:rPr>
          <w:instrText xml:space="preserve"> PAGEREF _Toc94276754 \h </w:instrText>
        </w:r>
        <w:r>
          <w:rPr>
            <w:noProof/>
            <w:webHidden/>
          </w:rPr>
        </w:r>
        <w:r>
          <w:rPr>
            <w:noProof/>
            <w:webHidden/>
          </w:rPr>
          <w:fldChar w:fldCharType="separate"/>
        </w:r>
        <w:r w:rsidR="008F6A52">
          <w:rPr>
            <w:noProof/>
            <w:webHidden/>
          </w:rPr>
          <w:t>46</w:t>
        </w:r>
        <w:r>
          <w:rPr>
            <w:noProof/>
            <w:webHidden/>
          </w:rPr>
          <w:fldChar w:fldCharType="end"/>
        </w:r>
      </w:hyperlink>
    </w:p>
    <w:p w14:paraId="7D6056EB" w14:textId="79A636DF" w:rsidR="00F04903" w:rsidRDefault="00F04903">
      <w:pPr>
        <w:pStyle w:val="TOC3"/>
        <w:rPr>
          <w:rFonts w:asciiTheme="minorHAnsi" w:eastAsiaTheme="minorEastAsia" w:hAnsiTheme="minorHAnsi" w:cstheme="minorBidi"/>
          <w:noProof/>
          <w:lang w:eastAsia="en-GB"/>
        </w:rPr>
      </w:pPr>
      <w:hyperlink w:anchor="_Toc94276755" w:history="1">
        <w:r w:rsidRPr="00BC2806">
          <w:rPr>
            <w:rStyle w:val="Hyperlink"/>
            <w:noProof/>
          </w:rPr>
          <w:t>9.17.2</w:t>
        </w:r>
        <w:r>
          <w:rPr>
            <w:rFonts w:asciiTheme="minorHAnsi" w:eastAsiaTheme="minorEastAsia" w:hAnsiTheme="minorHAnsi" w:cstheme="minorBidi"/>
            <w:noProof/>
            <w:lang w:eastAsia="en-GB"/>
          </w:rPr>
          <w:tab/>
        </w:r>
        <w:r w:rsidRPr="00BC2806">
          <w:rPr>
            <w:rStyle w:val="Hyperlink"/>
            <w:noProof/>
          </w:rPr>
          <w:t>Third Party Rights</w:t>
        </w:r>
        <w:r>
          <w:rPr>
            <w:noProof/>
            <w:webHidden/>
          </w:rPr>
          <w:tab/>
        </w:r>
        <w:r>
          <w:rPr>
            <w:noProof/>
            <w:webHidden/>
          </w:rPr>
          <w:fldChar w:fldCharType="begin"/>
        </w:r>
        <w:r>
          <w:rPr>
            <w:noProof/>
            <w:webHidden/>
          </w:rPr>
          <w:instrText xml:space="preserve"> PAGEREF _Toc94276755 \h </w:instrText>
        </w:r>
        <w:r>
          <w:rPr>
            <w:noProof/>
            <w:webHidden/>
          </w:rPr>
        </w:r>
        <w:r>
          <w:rPr>
            <w:noProof/>
            <w:webHidden/>
          </w:rPr>
          <w:fldChar w:fldCharType="separate"/>
        </w:r>
        <w:r w:rsidR="008F6A52">
          <w:rPr>
            <w:noProof/>
            <w:webHidden/>
          </w:rPr>
          <w:t>46</w:t>
        </w:r>
        <w:r>
          <w:rPr>
            <w:noProof/>
            <w:webHidden/>
          </w:rPr>
          <w:fldChar w:fldCharType="end"/>
        </w:r>
      </w:hyperlink>
    </w:p>
    <w:p w14:paraId="73F35E7E" w14:textId="5E8EFEA1" w:rsidR="00F04903" w:rsidRDefault="00F04903">
      <w:pPr>
        <w:pStyle w:val="TOC1"/>
        <w:rPr>
          <w:rFonts w:asciiTheme="minorHAnsi" w:eastAsiaTheme="minorEastAsia" w:hAnsiTheme="minorHAnsi" w:cstheme="minorBidi"/>
          <w:noProof/>
          <w:lang w:eastAsia="en-GB"/>
        </w:rPr>
      </w:pPr>
      <w:hyperlink w:anchor="_Toc94276756" w:history="1">
        <w:r w:rsidRPr="00BC2806">
          <w:rPr>
            <w:rStyle w:val="Hyperlink"/>
            <w:noProof/>
          </w:rPr>
          <w:t>Annex A:  Definitions and Interpretation</w:t>
        </w:r>
        <w:r>
          <w:rPr>
            <w:noProof/>
            <w:webHidden/>
          </w:rPr>
          <w:tab/>
        </w:r>
        <w:r>
          <w:rPr>
            <w:noProof/>
            <w:webHidden/>
          </w:rPr>
          <w:fldChar w:fldCharType="begin"/>
        </w:r>
        <w:r>
          <w:rPr>
            <w:noProof/>
            <w:webHidden/>
          </w:rPr>
          <w:instrText xml:space="preserve"> PAGEREF _Toc94276756 \h </w:instrText>
        </w:r>
        <w:r>
          <w:rPr>
            <w:noProof/>
            <w:webHidden/>
          </w:rPr>
        </w:r>
        <w:r>
          <w:rPr>
            <w:noProof/>
            <w:webHidden/>
          </w:rPr>
          <w:fldChar w:fldCharType="separate"/>
        </w:r>
        <w:r w:rsidR="008F6A52">
          <w:rPr>
            <w:noProof/>
            <w:webHidden/>
          </w:rPr>
          <w:t>47</w:t>
        </w:r>
        <w:r>
          <w:rPr>
            <w:noProof/>
            <w:webHidden/>
          </w:rPr>
          <w:fldChar w:fldCharType="end"/>
        </w:r>
      </w:hyperlink>
    </w:p>
    <w:p w14:paraId="5A7D01FB" w14:textId="464D29BD" w:rsidR="00F04903" w:rsidRDefault="00F04903">
      <w:pPr>
        <w:pStyle w:val="TOC1"/>
        <w:rPr>
          <w:rFonts w:asciiTheme="minorHAnsi" w:eastAsiaTheme="minorEastAsia" w:hAnsiTheme="minorHAnsi" w:cstheme="minorBidi"/>
          <w:noProof/>
          <w:lang w:eastAsia="en-GB"/>
        </w:rPr>
      </w:pPr>
      <w:hyperlink w:anchor="_Toc94276757" w:history="1">
        <w:r w:rsidRPr="00BC2806">
          <w:rPr>
            <w:rStyle w:val="Hyperlink"/>
            <w:noProof/>
          </w:rPr>
          <w:t>Annex B:  ICA Certificate and IKI Certificate Profiles</w:t>
        </w:r>
        <w:r>
          <w:rPr>
            <w:noProof/>
            <w:webHidden/>
          </w:rPr>
          <w:tab/>
        </w:r>
        <w:r>
          <w:rPr>
            <w:noProof/>
            <w:webHidden/>
          </w:rPr>
          <w:fldChar w:fldCharType="begin"/>
        </w:r>
        <w:r>
          <w:rPr>
            <w:noProof/>
            <w:webHidden/>
          </w:rPr>
          <w:instrText xml:space="preserve"> PAGEREF _Toc94276757 \h </w:instrText>
        </w:r>
        <w:r>
          <w:rPr>
            <w:noProof/>
            <w:webHidden/>
          </w:rPr>
        </w:r>
        <w:r>
          <w:rPr>
            <w:noProof/>
            <w:webHidden/>
          </w:rPr>
          <w:fldChar w:fldCharType="separate"/>
        </w:r>
        <w:r w:rsidR="008F6A52">
          <w:rPr>
            <w:noProof/>
            <w:webHidden/>
          </w:rPr>
          <w:t>54</w:t>
        </w:r>
        <w:r>
          <w:rPr>
            <w:noProof/>
            <w:webHidden/>
          </w:rPr>
          <w:fldChar w:fldCharType="end"/>
        </w:r>
      </w:hyperlink>
    </w:p>
    <w:p w14:paraId="1B3A1511" w14:textId="08C1DDEB" w:rsidR="00BC2768" w:rsidRPr="002F7AAE" w:rsidRDefault="004E181D" w:rsidP="007F3CF4">
      <w:pPr>
        <w:rPr>
          <w:rFonts w:ascii="Times New Roman" w:hAnsi="Times New Roman" w:cs="Times New Roman"/>
          <w:b/>
          <w:bCs/>
          <w:noProof/>
          <w:lang w:val="en-US"/>
        </w:rPr>
        <w:sectPr w:rsidR="00BC2768" w:rsidRPr="002F7AA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pPr>
      <w:r w:rsidRPr="002F7AAE">
        <w:rPr>
          <w:rFonts w:ascii="Times New Roman" w:hAnsi="Times New Roman" w:cs="Times New Roman"/>
          <w:b/>
          <w:bCs/>
          <w:noProof/>
          <w:lang w:val="en-US"/>
        </w:rPr>
        <w:fldChar w:fldCharType="end"/>
      </w:r>
    </w:p>
    <w:p w14:paraId="1E46E60C" w14:textId="77777777" w:rsidR="00D235CC" w:rsidRPr="002F7AAE" w:rsidRDefault="004E181D" w:rsidP="00D235CC">
      <w:pPr>
        <w:pStyle w:val="Heading1"/>
        <w:rPr>
          <w:rFonts w:ascii="Times New Roman" w:hAnsi="Times New Roman" w:cs="Times New Roman"/>
          <w:sz w:val="22"/>
          <w:szCs w:val="22"/>
        </w:rPr>
      </w:pPr>
      <w:bookmarkStart w:id="2" w:name="_Toc94276463"/>
      <w:r w:rsidRPr="002F7AAE">
        <w:rPr>
          <w:rFonts w:ascii="Times New Roman" w:hAnsi="Times New Roman" w:cs="Times New Roman"/>
          <w:sz w:val="22"/>
          <w:szCs w:val="22"/>
        </w:rPr>
        <w:lastRenderedPageBreak/>
        <w:t>INTRODUCTION</w:t>
      </w:r>
      <w:bookmarkEnd w:id="2"/>
    </w:p>
    <w:p w14:paraId="20F42F08" w14:textId="6F2B4E98" w:rsidR="00D235CC" w:rsidRPr="002F7AAE" w:rsidRDefault="004E181D" w:rsidP="00D7125D">
      <w:pPr>
        <w:ind w:left="426"/>
        <w:rPr>
          <w:rFonts w:ascii="Times New Roman" w:hAnsi="Times New Roman" w:cs="Times New Roman"/>
        </w:rPr>
      </w:pPr>
      <w:r w:rsidRPr="002F7AAE">
        <w:rPr>
          <w:rFonts w:ascii="Times New Roman" w:hAnsi="Times New Roman" w:cs="Times New Roman"/>
        </w:rPr>
        <w:t xml:space="preserve">The document comprising </w:t>
      </w:r>
      <w:r w:rsidR="005428B5">
        <w:rPr>
          <w:rFonts w:ascii="Times New Roman" w:hAnsi="Times New Roman" w:cs="Times New Roman"/>
        </w:rPr>
        <w:t>this Appendix</w:t>
      </w:r>
      <w:r w:rsidR="00031C57">
        <w:rPr>
          <w:rFonts w:ascii="Times New Roman" w:hAnsi="Times New Roman" w:cs="Times New Roman"/>
        </w:rPr>
        <w:t xml:space="preserve"> Q</w:t>
      </w:r>
      <w:r w:rsidR="00671A8E">
        <w:rPr>
          <w:rFonts w:ascii="Times New Roman" w:hAnsi="Times New Roman" w:cs="Times New Roman"/>
        </w:rPr>
        <w:t xml:space="preserve"> </w:t>
      </w:r>
      <w:r w:rsidR="005428B5">
        <w:rPr>
          <w:rFonts w:ascii="Times New Roman" w:hAnsi="Times New Roman" w:cs="Times New Roman"/>
        </w:rPr>
        <w:t>(</w:t>
      </w:r>
      <w:r w:rsidRPr="002F7AAE">
        <w:rPr>
          <w:rFonts w:ascii="Times New Roman" w:hAnsi="Times New Roman" w:cs="Times New Roman"/>
        </w:rPr>
        <w:t xml:space="preserve">together with its Annexes A and B): </w:t>
      </w:r>
    </w:p>
    <w:p w14:paraId="52BD031F" w14:textId="77777777" w:rsidR="00315D94" w:rsidRPr="002F7AAE" w:rsidRDefault="004E181D" w:rsidP="0043600F">
      <w:pPr>
        <w:pStyle w:val="ListParagraph"/>
        <w:numPr>
          <w:ilvl w:val="0"/>
          <w:numId w:val="14"/>
        </w:numPr>
        <w:ind w:left="851" w:hanging="425"/>
        <w:rPr>
          <w:rFonts w:ascii="Times New Roman" w:hAnsi="Times New Roman" w:cs="Times New Roman"/>
        </w:rPr>
      </w:pPr>
      <w:r w:rsidRPr="002F7AAE">
        <w:rPr>
          <w:rFonts w:ascii="Times New Roman" w:hAnsi="Times New Roman" w:cs="Times New Roman"/>
        </w:rPr>
        <w:t>shall be known as the “</w:t>
      </w:r>
      <w:r w:rsidR="002F7AAE">
        <w:rPr>
          <w:rFonts w:ascii="Times New Roman" w:hAnsi="Times New Roman" w:cs="Times New Roman"/>
        </w:rPr>
        <w:t>IKI</w:t>
      </w:r>
      <w:r w:rsidRPr="002F7AAE">
        <w:rPr>
          <w:rFonts w:ascii="Times New Roman" w:hAnsi="Times New Roman" w:cs="Times New Roman"/>
        </w:rPr>
        <w:t xml:space="preserve"> Certificate Policy” (and in this document is referred to simply as the “Policy”)</w:t>
      </w:r>
      <w:r w:rsidR="003E4617">
        <w:rPr>
          <w:rFonts w:ascii="Times New Roman" w:hAnsi="Times New Roman" w:cs="Times New Roman"/>
        </w:rPr>
        <w:t>; and</w:t>
      </w:r>
    </w:p>
    <w:p w14:paraId="382DA576" w14:textId="77777777" w:rsidR="00315D94" w:rsidRPr="002F7AAE" w:rsidRDefault="004E181D" w:rsidP="0043600F">
      <w:pPr>
        <w:pStyle w:val="ListParagraph"/>
        <w:numPr>
          <w:ilvl w:val="0"/>
          <w:numId w:val="14"/>
        </w:numPr>
        <w:ind w:left="851" w:hanging="425"/>
        <w:rPr>
          <w:rFonts w:ascii="Times New Roman" w:hAnsi="Times New Roman" w:cs="Times New Roman"/>
        </w:rPr>
      </w:pPr>
      <w:r w:rsidRPr="002F7AAE">
        <w:rPr>
          <w:rFonts w:ascii="Times New Roman" w:hAnsi="Times New Roman" w:cs="Times New Roman"/>
        </w:rPr>
        <w:t>is a SEC Subsidiary Document related to Section L9 of the Code (The SMKI Document Set).</w:t>
      </w:r>
    </w:p>
    <w:p w14:paraId="4A317A9B" w14:textId="77777777" w:rsidR="00D235CC" w:rsidRPr="002F7AAE" w:rsidRDefault="004E181D" w:rsidP="00D235CC">
      <w:pPr>
        <w:pStyle w:val="Heading2"/>
        <w:rPr>
          <w:rFonts w:ascii="Times New Roman" w:hAnsi="Times New Roman" w:cs="Times New Roman"/>
          <w:sz w:val="22"/>
          <w:szCs w:val="22"/>
        </w:rPr>
      </w:pPr>
      <w:bookmarkStart w:id="3" w:name="_Toc94276464"/>
      <w:r w:rsidRPr="002F7AAE">
        <w:rPr>
          <w:rFonts w:ascii="Times New Roman" w:hAnsi="Times New Roman" w:cs="Times New Roman"/>
          <w:sz w:val="22"/>
          <w:szCs w:val="22"/>
        </w:rPr>
        <w:t>OVERVIEW</w:t>
      </w:r>
      <w:bookmarkEnd w:id="3"/>
    </w:p>
    <w:p w14:paraId="673964DF" w14:textId="77777777" w:rsidR="00D235CC" w:rsidRPr="002F7AAE" w:rsidRDefault="004E181D" w:rsidP="004E5C91">
      <w:pPr>
        <w:pStyle w:val="ListLevel1"/>
        <w:rPr>
          <w:rFonts w:ascii="Times New Roman" w:hAnsi="Times New Roman" w:cs="Times New Roman"/>
        </w:rPr>
      </w:pPr>
      <w:r w:rsidRPr="002F7AAE">
        <w:rPr>
          <w:rFonts w:ascii="Times New Roman" w:hAnsi="Times New Roman" w:cs="Times New Roman"/>
        </w:rPr>
        <w:t>(A)  This Policy sets out the arrangements relating to:</w:t>
      </w:r>
    </w:p>
    <w:p w14:paraId="1FDFB3AD" w14:textId="77777777" w:rsidR="00D235CC" w:rsidRPr="002F7AAE" w:rsidRDefault="004E181D" w:rsidP="004E5C91">
      <w:pPr>
        <w:pStyle w:val="ListLevel2"/>
        <w:rPr>
          <w:rFonts w:ascii="Times New Roman" w:hAnsi="Times New Roman" w:cs="Times New Roman"/>
        </w:rPr>
      </w:pPr>
      <w:r w:rsidRPr="002F7AAE">
        <w:rPr>
          <w:rFonts w:ascii="Times New Roman" w:hAnsi="Times New Roman" w:cs="Times New Roman"/>
        </w:rPr>
        <w:t>(i)  IKI Certificates; and</w:t>
      </w:r>
    </w:p>
    <w:p w14:paraId="63FCC691" w14:textId="77777777" w:rsidR="00D235CC" w:rsidRPr="002F7AAE" w:rsidRDefault="004E181D" w:rsidP="004E5C91">
      <w:pPr>
        <w:pStyle w:val="ListLevel2"/>
        <w:rPr>
          <w:rFonts w:ascii="Times New Roman" w:hAnsi="Times New Roman" w:cs="Times New Roman"/>
        </w:rPr>
      </w:pPr>
      <w:r w:rsidRPr="002F7AAE">
        <w:rPr>
          <w:rFonts w:ascii="Times New Roman" w:hAnsi="Times New Roman" w:cs="Times New Roman"/>
        </w:rPr>
        <w:t xml:space="preserve">(ii)  IKI </w:t>
      </w:r>
      <w:r w:rsidR="003E4617">
        <w:rPr>
          <w:rFonts w:ascii="Times New Roman" w:hAnsi="Times New Roman" w:cs="Times New Roman"/>
        </w:rPr>
        <w:t>Certificate Authority (I</w:t>
      </w:r>
      <w:r w:rsidRPr="002F7AAE">
        <w:rPr>
          <w:rFonts w:ascii="Times New Roman" w:hAnsi="Times New Roman" w:cs="Times New Roman"/>
        </w:rPr>
        <w:t>CA</w:t>
      </w:r>
      <w:r w:rsidR="003E4617">
        <w:rPr>
          <w:rFonts w:ascii="Times New Roman" w:hAnsi="Times New Roman" w:cs="Times New Roman"/>
        </w:rPr>
        <w:t>)</w:t>
      </w:r>
      <w:r w:rsidRPr="002F7AAE">
        <w:rPr>
          <w:rFonts w:ascii="Times New Roman" w:hAnsi="Times New Roman" w:cs="Times New Roman"/>
        </w:rPr>
        <w:t xml:space="preserve"> Certificates.</w:t>
      </w:r>
    </w:p>
    <w:p w14:paraId="735A96E4" w14:textId="77777777" w:rsidR="00D235CC" w:rsidRDefault="004E181D" w:rsidP="004E5C91">
      <w:pPr>
        <w:pStyle w:val="ListLevel1"/>
        <w:rPr>
          <w:rFonts w:ascii="Times New Roman" w:hAnsi="Times New Roman" w:cs="Times New Roman"/>
        </w:rPr>
      </w:pPr>
      <w:r w:rsidRPr="002F7AAE">
        <w:rPr>
          <w:rFonts w:ascii="Times New Roman" w:hAnsi="Times New Roman" w:cs="Times New Roman"/>
        </w:rPr>
        <w:t>(B)  This Policy is structured according to the guidelines provided by IETF RFC 3647, with appropriate extensions, modifications and deletions.</w:t>
      </w:r>
    </w:p>
    <w:p w14:paraId="10CFDF26" w14:textId="37540B67" w:rsidR="0080195D" w:rsidRPr="0080195D" w:rsidRDefault="0080195D" w:rsidP="00263224">
      <w:pPr>
        <w:pStyle w:val="ListLevel1"/>
        <w:ind w:hanging="425"/>
        <w:rPr>
          <w:rFonts w:ascii="Times New Roman" w:hAnsi="Times New Roman" w:cs="Times New Roman"/>
        </w:rPr>
      </w:pPr>
      <w:r>
        <w:rPr>
          <w:rFonts w:ascii="Times New Roman" w:hAnsi="Times New Roman" w:cs="Times New Roman"/>
        </w:rPr>
        <w:t xml:space="preserve">(C) </w:t>
      </w:r>
      <w:r w:rsidRPr="0080195D">
        <w:rPr>
          <w:rFonts w:ascii="Times New Roman" w:hAnsi="Times New Roman" w:cs="Times New Roman"/>
        </w:rPr>
        <w:t>Except where the context otherwise requires, words or expressions used i</w:t>
      </w:r>
      <w:r w:rsidR="007A0BA1">
        <w:rPr>
          <w:rFonts w:ascii="Times New Roman" w:hAnsi="Times New Roman" w:cs="Times New Roman"/>
        </w:rPr>
        <w:t>n</w:t>
      </w:r>
      <w:r w:rsidR="002543AA">
        <w:rPr>
          <w:rFonts w:ascii="Times New Roman" w:hAnsi="Times New Roman" w:cs="Times New Roman"/>
        </w:rPr>
        <w:t xml:space="preserve"> </w:t>
      </w:r>
      <w:r w:rsidRPr="0080195D">
        <w:rPr>
          <w:rFonts w:ascii="Times New Roman" w:hAnsi="Times New Roman" w:cs="Times New Roman"/>
        </w:rPr>
        <w:t>this Policy shall have the meanings ascribed to them in IETF RFC 5280</w:t>
      </w:r>
      <w:r w:rsidR="007A0BA1">
        <w:rPr>
          <w:rFonts w:ascii="Times New Roman" w:hAnsi="Times New Roman" w:cs="Times New Roman"/>
        </w:rPr>
        <w:t xml:space="preserve"> </w:t>
      </w:r>
      <w:r w:rsidRPr="0080195D">
        <w:rPr>
          <w:rFonts w:ascii="Times New Roman" w:hAnsi="Times New Roman" w:cs="Times New Roman"/>
        </w:rPr>
        <w:t>where they:</w:t>
      </w:r>
    </w:p>
    <w:p w14:paraId="11B0807C" w14:textId="20CF48E4" w:rsidR="0080195D" w:rsidRPr="0080195D" w:rsidRDefault="0080195D" w:rsidP="00263224">
      <w:pPr>
        <w:pStyle w:val="ListLevel1"/>
        <w:ind w:hanging="131"/>
        <w:rPr>
          <w:rFonts w:ascii="Times New Roman" w:hAnsi="Times New Roman" w:cs="Times New Roman"/>
        </w:rPr>
      </w:pPr>
      <w:r w:rsidRPr="0080195D">
        <w:rPr>
          <w:rFonts w:ascii="Times New Roman" w:hAnsi="Times New Roman" w:cs="Times New Roman"/>
        </w:rPr>
        <w:t xml:space="preserve">(i) appear in </w:t>
      </w:r>
      <w:r w:rsidRPr="00263224">
        <w:rPr>
          <w:rFonts w:ascii="Courier New" w:hAnsi="Courier New" w:cs="Courier New"/>
        </w:rPr>
        <w:t>Courier New</w:t>
      </w:r>
      <w:r w:rsidRPr="0080195D">
        <w:rPr>
          <w:rFonts w:ascii="Times New Roman" w:hAnsi="Times New Roman" w:cs="Times New Roman"/>
        </w:rPr>
        <w:t xml:space="preserve"> font;</w:t>
      </w:r>
    </w:p>
    <w:p w14:paraId="3B3DDA0E" w14:textId="77777777" w:rsidR="0080195D" w:rsidRPr="0080195D" w:rsidRDefault="0080195D" w:rsidP="00263224">
      <w:pPr>
        <w:pStyle w:val="ListLevel1"/>
        <w:ind w:hanging="131"/>
        <w:rPr>
          <w:rFonts w:ascii="Times New Roman" w:hAnsi="Times New Roman" w:cs="Times New Roman"/>
        </w:rPr>
      </w:pPr>
      <w:r w:rsidRPr="0080195D">
        <w:rPr>
          <w:rFonts w:ascii="Times New Roman" w:hAnsi="Times New Roman" w:cs="Times New Roman"/>
        </w:rPr>
        <w:t>(ii) are accompanied by the descriptor 'field', 'type' or 'extension'; and/or</w:t>
      </w:r>
    </w:p>
    <w:p w14:paraId="7CB8B67F" w14:textId="583AEA10" w:rsidR="0080195D" w:rsidRPr="002F7AAE" w:rsidRDefault="0080195D" w:rsidP="00263224">
      <w:pPr>
        <w:pStyle w:val="ListLevel1"/>
        <w:ind w:hanging="131"/>
        <w:rPr>
          <w:rFonts w:ascii="Times New Roman" w:hAnsi="Times New Roman" w:cs="Times New Roman"/>
        </w:rPr>
      </w:pPr>
      <w:r w:rsidRPr="0080195D">
        <w:rPr>
          <w:rFonts w:ascii="Times New Roman" w:hAnsi="Times New Roman" w:cs="Times New Roman"/>
        </w:rPr>
        <w:t>(iii) take the form of a conjoined string of two or more words, such</w:t>
      </w:r>
      <w:r w:rsidR="002543AA">
        <w:rPr>
          <w:rFonts w:ascii="Times New Roman" w:hAnsi="Times New Roman" w:cs="Times New Roman"/>
        </w:rPr>
        <w:t xml:space="preserve"> </w:t>
      </w:r>
      <w:r w:rsidRPr="0080195D">
        <w:rPr>
          <w:rFonts w:ascii="Times New Roman" w:hAnsi="Times New Roman" w:cs="Times New Roman"/>
        </w:rPr>
        <w:t>as 'digitalSignature'.</w:t>
      </w:r>
    </w:p>
    <w:p w14:paraId="553E25AA" w14:textId="77777777" w:rsidR="00D235CC" w:rsidRPr="002F7AAE" w:rsidRDefault="004E181D" w:rsidP="00D235CC">
      <w:pPr>
        <w:pStyle w:val="Heading2"/>
        <w:rPr>
          <w:rFonts w:ascii="Times New Roman" w:hAnsi="Times New Roman" w:cs="Times New Roman"/>
          <w:sz w:val="22"/>
          <w:szCs w:val="22"/>
        </w:rPr>
      </w:pPr>
      <w:bookmarkStart w:id="4" w:name="_Toc94276465"/>
      <w:r w:rsidRPr="002F7AAE">
        <w:rPr>
          <w:rFonts w:ascii="Times New Roman" w:hAnsi="Times New Roman" w:cs="Times New Roman"/>
          <w:sz w:val="22"/>
          <w:szCs w:val="22"/>
        </w:rPr>
        <w:t>DOCUMENT NAME AND IDENTIFICATION</w:t>
      </w:r>
      <w:bookmarkEnd w:id="4"/>
    </w:p>
    <w:p w14:paraId="4C37CA97" w14:textId="0FC8216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has been assigned an OID of 1.2.826.0.1.8641679.1.2.1.3</w:t>
      </w:r>
    </w:p>
    <w:p w14:paraId="1363E8E9" w14:textId="77777777" w:rsidR="00D235CC" w:rsidRPr="002F7AAE" w:rsidRDefault="004E181D" w:rsidP="00D235CC">
      <w:pPr>
        <w:pStyle w:val="Heading2"/>
        <w:rPr>
          <w:rFonts w:ascii="Times New Roman" w:hAnsi="Times New Roman" w:cs="Times New Roman"/>
          <w:sz w:val="22"/>
          <w:szCs w:val="22"/>
        </w:rPr>
      </w:pPr>
      <w:bookmarkStart w:id="5" w:name="_Toc94276466"/>
      <w:r w:rsidRPr="002F7AAE">
        <w:rPr>
          <w:rFonts w:ascii="Times New Roman" w:hAnsi="Times New Roman" w:cs="Times New Roman"/>
          <w:sz w:val="22"/>
          <w:szCs w:val="22"/>
        </w:rPr>
        <w:t>SMKI PARTICIPANTS</w:t>
      </w:r>
      <w:bookmarkEnd w:id="5"/>
    </w:p>
    <w:p w14:paraId="7AEAF541" w14:textId="77777777" w:rsidR="00D235CC" w:rsidRPr="002F7AAE" w:rsidRDefault="004E181D" w:rsidP="00384FAD">
      <w:pPr>
        <w:pStyle w:val="Heading3"/>
      </w:pPr>
      <w:bookmarkStart w:id="6" w:name="_Toc94276467"/>
      <w:r w:rsidRPr="002F7AAE">
        <w:t>The IKI Root Certification Authority</w:t>
      </w:r>
      <w:bookmarkEnd w:id="6"/>
    </w:p>
    <w:p w14:paraId="22CFAAD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(A)  The definition of IKI Certification Authority is set out in Annex A.</w:t>
      </w:r>
    </w:p>
    <w:p w14:paraId="13D8AC21" w14:textId="77777777" w:rsidR="00D235CC" w:rsidRPr="002F7AAE" w:rsidRDefault="004E181D" w:rsidP="00384FAD">
      <w:pPr>
        <w:pStyle w:val="Heading3"/>
      </w:pPr>
      <w:bookmarkStart w:id="7" w:name="_Toc94276468"/>
      <w:r w:rsidRPr="002F7AAE">
        <w:t>Registration Authorities</w:t>
      </w:r>
      <w:bookmarkEnd w:id="7"/>
    </w:p>
    <w:p w14:paraId="7A503B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The definition of Registration Authority is set out in Annex A.</w:t>
      </w:r>
    </w:p>
    <w:p w14:paraId="72FA978A" w14:textId="77777777" w:rsidR="00D235CC" w:rsidRPr="002F7AAE" w:rsidRDefault="004E181D" w:rsidP="00384FAD">
      <w:pPr>
        <w:pStyle w:val="Heading3"/>
      </w:pPr>
      <w:bookmarkStart w:id="8" w:name="_Toc94276469"/>
      <w:r w:rsidRPr="002F7AAE">
        <w:t>Subscribers</w:t>
      </w:r>
      <w:bookmarkEnd w:id="8"/>
    </w:p>
    <w:p w14:paraId="12948EE2" w14:textId="590AB0B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In accordance with Section L3</w:t>
      </w:r>
      <w:r w:rsidR="0012506C">
        <w:rPr>
          <w:rFonts w:ascii="Times New Roman" w:hAnsi="Times New Roman" w:cs="Times New Roman"/>
        </w:rPr>
        <w:t>.20</w:t>
      </w:r>
      <w:r w:rsidRPr="002F7AAE">
        <w:rPr>
          <w:rFonts w:ascii="Times New Roman" w:hAnsi="Times New Roman" w:cs="Times New Roman"/>
        </w:rPr>
        <w:t xml:space="preserve"> of the Code (</w:t>
      </w:r>
      <w:r w:rsidR="00033470">
        <w:rPr>
          <w:rFonts w:ascii="Times New Roman" w:hAnsi="Times New Roman" w:cs="Times New Roman"/>
        </w:rPr>
        <w:t>IKI Certificates</w:t>
      </w:r>
      <w:r w:rsidRPr="002F7AAE">
        <w:rPr>
          <w:rFonts w:ascii="Times New Roman" w:hAnsi="Times New Roman" w:cs="Times New Roman"/>
        </w:rPr>
        <w:t>), certain Parties</w:t>
      </w:r>
      <w:r w:rsidR="0040223C">
        <w:rPr>
          <w:rFonts w:ascii="Times New Roman" w:hAnsi="Times New Roman" w:cs="Times New Roman"/>
        </w:rPr>
        <w:t>,</w:t>
      </w:r>
      <w:r w:rsidRPr="002F7AAE">
        <w:rPr>
          <w:rFonts w:ascii="Times New Roman" w:hAnsi="Times New Roman" w:cs="Times New Roman"/>
        </w:rPr>
        <w:t xml:space="preserve"> </w:t>
      </w:r>
      <w:r w:rsidR="009819B3">
        <w:rPr>
          <w:rFonts w:ascii="Times New Roman" w:hAnsi="Times New Roman" w:cs="Times New Roman"/>
        </w:rPr>
        <w:t>RDPs</w:t>
      </w:r>
      <w:r w:rsidR="003B09B3">
        <w:rPr>
          <w:rFonts w:ascii="Times New Roman" w:hAnsi="Times New Roman" w:cs="Times New Roman"/>
        </w:rPr>
        <w:t xml:space="preserve"> </w:t>
      </w:r>
      <w:r w:rsidR="0040223C">
        <w:rPr>
          <w:rFonts w:ascii="Times New Roman" w:hAnsi="Times New Roman" w:cs="Times New Roman"/>
        </w:rPr>
        <w:t xml:space="preserve">and SECCo </w:t>
      </w:r>
      <w:r w:rsidRPr="002F7AAE">
        <w:rPr>
          <w:rFonts w:ascii="Times New Roman" w:hAnsi="Times New Roman" w:cs="Times New Roman"/>
        </w:rPr>
        <w:t>may become Authorised Subscribers.</w:t>
      </w:r>
    </w:p>
    <w:p w14:paraId="683A306B" w14:textId="424C8005"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(B)  In accordance with Section L3 of the Code (The SMKI Services), an Authorised Subscriber shall be an Eligible Subscriber in relation to certain Certificates.</w:t>
      </w:r>
    </w:p>
    <w:p w14:paraId="1B605B2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856890">
        <w:rPr>
          <w:rFonts w:ascii="Times New Roman" w:hAnsi="Times New Roman" w:cs="Times New Roman"/>
        </w:rPr>
        <w:t xml:space="preserve">SMKI </w:t>
      </w:r>
      <w:r w:rsidRPr="002F7AAE">
        <w:rPr>
          <w:rFonts w:ascii="Times New Roman" w:hAnsi="Times New Roman" w:cs="Times New Roman"/>
        </w:rPr>
        <w:t>RAPP sets out the procedure to be followed by an Eligible Subscriber in order to become a Subscriber for one or more Certificates.</w:t>
      </w:r>
    </w:p>
    <w:p w14:paraId="5A96B32D"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Eligible Subscribers are subject to the applicable requirements of the </w:t>
      </w:r>
      <w:r w:rsidR="00856890">
        <w:rPr>
          <w:rFonts w:ascii="Times New Roman" w:hAnsi="Times New Roman" w:cs="Times New Roman"/>
        </w:rPr>
        <w:t xml:space="preserve">SMKI </w:t>
      </w:r>
      <w:r w:rsidRPr="002F7AAE">
        <w:rPr>
          <w:rFonts w:ascii="Times New Roman" w:hAnsi="Times New Roman" w:cs="Times New Roman"/>
        </w:rPr>
        <w:t>RAPP and Section L11 of the Code (Subscriber Obligations).</w:t>
      </w:r>
    </w:p>
    <w:p w14:paraId="6264996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(E)  Obligations on the DCC acting in the capacity of an Eligible Subscriber are set out in Section L11 of the Code (Subscriber Obligations).</w:t>
      </w:r>
    </w:p>
    <w:p w14:paraId="485E701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(F)  The definitions of the following terms are set out in Section A of the Code (Definitions and Interpretation):</w:t>
      </w:r>
    </w:p>
    <w:p w14:paraId="69FE1FFA" w14:textId="77777777" w:rsidR="00D235CC" w:rsidRPr="002F7AAE" w:rsidRDefault="004E181D" w:rsidP="00FC2007">
      <w:pPr>
        <w:pStyle w:val="ListLevel2"/>
        <w:rPr>
          <w:rFonts w:ascii="Times New Roman" w:hAnsi="Times New Roman" w:cs="Times New Roman"/>
        </w:rPr>
      </w:pPr>
      <w:r w:rsidRPr="002F7AAE">
        <w:rPr>
          <w:rFonts w:ascii="Times New Roman" w:hAnsi="Times New Roman" w:cs="Times New Roman"/>
        </w:rPr>
        <w:t>(i)  Authorised Subscriber;</w:t>
      </w:r>
      <w:r w:rsidR="00FC2007" w:rsidRPr="00FC2007">
        <w:rPr>
          <w:rFonts w:ascii="Times New Roman" w:hAnsi="Times New Roman" w:cs="Times New Roman"/>
        </w:rPr>
        <w:t xml:space="preserve"> </w:t>
      </w:r>
      <w:r w:rsidR="00FC2007">
        <w:rPr>
          <w:rFonts w:ascii="Times New Roman" w:hAnsi="Times New Roman" w:cs="Times New Roman"/>
        </w:rPr>
        <w:t>and</w:t>
      </w:r>
      <w:r w:rsidRPr="002F7AAE">
        <w:rPr>
          <w:rFonts w:ascii="Times New Roman" w:hAnsi="Times New Roman" w:cs="Times New Roman"/>
        </w:rPr>
        <w:t xml:space="preserve"> </w:t>
      </w:r>
    </w:p>
    <w:p w14:paraId="551DB7EC" w14:textId="77777777" w:rsidR="00D235CC" w:rsidRDefault="004E181D" w:rsidP="00AC7281">
      <w:pPr>
        <w:pStyle w:val="ListLevel2"/>
        <w:rPr>
          <w:rFonts w:ascii="Times New Roman" w:hAnsi="Times New Roman" w:cs="Times New Roman"/>
        </w:rPr>
      </w:pPr>
      <w:r w:rsidRPr="002F7AAE">
        <w:rPr>
          <w:rFonts w:ascii="Times New Roman" w:hAnsi="Times New Roman" w:cs="Times New Roman"/>
        </w:rPr>
        <w:t>(</w:t>
      </w:r>
      <w:r w:rsidR="00FC2007">
        <w:rPr>
          <w:rFonts w:ascii="Times New Roman" w:hAnsi="Times New Roman" w:cs="Times New Roman"/>
        </w:rPr>
        <w:t>ii</w:t>
      </w:r>
      <w:r w:rsidRPr="002F7AAE">
        <w:rPr>
          <w:rFonts w:ascii="Times New Roman" w:hAnsi="Times New Roman" w:cs="Times New Roman"/>
        </w:rPr>
        <w:t>)  Subscriber.</w:t>
      </w:r>
    </w:p>
    <w:p w14:paraId="7025CD78" w14:textId="524BD8D6" w:rsidR="00FC2007" w:rsidRPr="002F7AAE" w:rsidRDefault="00FC2007" w:rsidP="0043600F">
      <w:pPr>
        <w:pStyle w:val="ListLevel2"/>
        <w:numPr>
          <w:ilvl w:val="0"/>
          <w:numId w:val="25"/>
        </w:numPr>
        <w:ind w:left="851" w:hanging="425"/>
        <w:rPr>
          <w:rFonts w:ascii="Times New Roman" w:hAnsi="Times New Roman" w:cs="Times New Roman"/>
        </w:rPr>
      </w:pPr>
      <w:r>
        <w:rPr>
          <w:rFonts w:ascii="Times New Roman" w:hAnsi="Times New Roman" w:cs="Times New Roman"/>
        </w:rPr>
        <w:t>Eligible Subscribers are defined in Annex A of this Policy</w:t>
      </w:r>
      <w:r w:rsidR="00017495">
        <w:rPr>
          <w:rFonts w:ascii="Times New Roman" w:hAnsi="Times New Roman" w:cs="Times New Roman"/>
        </w:rPr>
        <w:t>.</w:t>
      </w:r>
    </w:p>
    <w:p w14:paraId="754874A5" w14:textId="77777777" w:rsidR="00D235CC" w:rsidRPr="002F7AAE" w:rsidRDefault="004E181D" w:rsidP="00384FAD">
      <w:pPr>
        <w:pStyle w:val="Heading3"/>
      </w:pPr>
      <w:bookmarkStart w:id="9" w:name="_Toc94276470"/>
      <w:r w:rsidRPr="002F7AAE">
        <w:t>Subjects</w:t>
      </w:r>
      <w:bookmarkEnd w:id="9"/>
    </w:p>
    <w:p w14:paraId="77AFC81D" w14:textId="4C32D729"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The Subject of an IKI Certificate</w:t>
      </w:r>
      <w:r w:rsidR="007A0BA1">
        <w:rPr>
          <w:rFonts w:ascii="Times New Roman" w:hAnsi="Times New Roman" w:cs="Times New Roman"/>
        </w:rPr>
        <w:t xml:space="preserve"> </w:t>
      </w:r>
      <w:r w:rsidR="000F58E1">
        <w:rPr>
          <w:rFonts w:ascii="Times New Roman" w:hAnsi="Times New Roman" w:cs="Times New Roman"/>
        </w:rPr>
        <w:t xml:space="preserve">shall be </w:t>
      </w:r>
      <w:r w:rsidR="007A0BA1">
        <w:rPr>
          <w:rFonts w:ascii="Times New Roman" w:hAnsi="Times New Roman" w:cs="Times New Roman"/>
        </w:rPr>
        <w:t>an</w:t>
      </w:r>
      <w:r w:rsidR="000F58E1">
        <w:rPr>
          <w:rFonts w:ascii="Times New Roman" w:hAnsi="Times New Roman" w:cs="Times New Roman"/>
        </w:rPr>
        <w:t xml:space="preserve"> entity </w:t>
      </w:r>
      <w:r w:rsidR="007F48D3">
        <w:rPr>
          <w:rFonts w:ascii="Times New Roman" w:hAnsi="Times New Roman" w:cs="Times New Roman"/>
        </w:rPr>
        <w:t xml:space="preserve">or object </w:t>
      </w:r>
      <w:r w:rsidR="000F58E1">
        <w:rPr>
          <w:rFonts w:ascii="Times New Roman" w:hAnsi="Times New Roman" w:cs="Times New Roman"/>
        </w:rPr>
        <w:t>which may be an</w:t>
      </w:r>
      <w:r w:rsidR="007A0BA1">
        <w:rPr>
          <w:rFonts w:ascii="Times New Roman" w:hAnsi="Times New Roman" w:cs="Times New Roman"/>
        </w:rPr>
        <w:t xml:space="preserve"> individual, organisation or </w:t>
      </w:r>
      <w:r w:rsidR="007F48D3">
        <w:rPr>
          <w:rFonts w:ascii="Times New Roman" w:hAnsi="Times New Roman" w:cs="Times New Roman"/>
        </w:rPr>
        <w:t>S</w:t>
      </w:r>
      <w:r w:rsidR="007A0BA1">
        <w:rPr>
          <w:rFonts w:ascii="Times New Roman" w:hAnsi="Times New Roman" w:cs="Times New Roman"/>
        </w:rPr>
        <w:t>ystem</w:t>
      </w:r>
      <w:r w:rsidR="000F58E1">
        <w:rPr>
          <w:rFonts w:ascii="Times New Roman" w:hAnsi="Times New Roman" w:cs="Times New Roman"/>
        </w:rPr>
        <w:t xml:space="preserve"> </w:t>
      </w:r>
      <w:r w:rsidRPr="002F7AAE">
        <w:rPr>
          <w:rFonts w:ascii="Times New Roman" w:hAnsi="Times New Roman" w:cs="Times New Roman"/>
        </w:rPr>
        <w:t xml:space="preserve">and must be identified in the </w:t>
      </w:r>
      <w:r w:rsidR="00C36AAC">
        <w:rPr>
          <w:rFonts w:ascii="Courier New" w:hAnsi="Courier New" w:cs="Courier New"/>
        </w:rPr>
        <w:t>s</w:t>
      </w:r>
      <w:r w:rsidRPr="00263224">
        <w:rPr>
          <w:rFonts w:ascii="Courier New" w:hAnsi="Courier New" w:cs="Courier New"/>
        </w:rPr>
        <w:t>ubject</w:t>
      </w:r>
      <w:r w:rsidRPr="002F7AAE">
        <w:rPr>
          <w:rFonts w:ascii="Times New Roman" w:hAnsi="Times New Roman" w:cs="Times New Roman"/>
        </w:rPr>
        <w:t xml:space="preserve"> field of the IKI Certificate Profile in accordance with Annex B</w:t>
      </w:r>
      <w:r w:rsidR="00931DB6">
        <w:rPr>
          <w:rFonts w:ascii="Times New Roman" w:hAnsi="Times New Roman" w:cs="Times New Roman"/>
        </w:rPr>
        <w:t>.</w:t>
      </w:r>
    </w:p>
    <w:p w14:paraId="2D9CE936" w14:textId="39498C6F"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Subject of an </w:t>
      </w:r>
      <w:r w:rsidR="000D0529">
        <w:rPr>
          <w:rFonts w:ascii="Times New Roman" w:hAnsi="Times New Roman" w:cs="Times New Roman"/>
        </w:rPr>
        <w:t>ICA</w:t>
      </w:r>
      <w:r w:rsidRPr="002F7AAE">
        <w:rPr>
          <w:rFonts w:ascii="Times New Roman" w:hAnsi="Times New Roman" w:cs="Times New Roman"/>
        </w:rPr>
        <w:t xml:space="preserve"> Certificate must be the entity named in the </w:t>
      </w:r>
      <w:r w:rsidR="00C36AAC" w:rsidRPr="00263224">
        <w:rPr>
          <w:rFonts w:ascii="Courier New" w:hAnsi="Courier New" w:cs="Courier New"/>
        </w:rPr>
        <w:t>s</w:t>
      </w:r>
      <w:r w:rsidRPr="00263224">
        <w:rPr>
          <w:rFonts w:ascii="Courier New" w:hAnsi="Courier New" w:cs="Courier New"/>
        </w:rPr>
        <w:t>ubject</w:t>
      </w:r>
      <w:r w:rsidRPr="002F7AAE">
        <w:rPr>
          <w:rFonts w:ascii="Times New Roman" w:hAnsi="Times New Roman" w:cs="Times New Roman"/>
        </w:rPr>
        <w:t xml:space="preserve"> field of the Root </w:t>
      </w:r>
      <w:r w:rsidR="000D0529">
        <w:rPr>
          <w:rFonts w:ascii="Times New Roman" w:hAnsi="Times New Roman" w:cs="Times New Roman"/>
        </w:rPr>
        <w:t>ICA</w:t>
      </w:r>
      <w:r w:rsidRPr="002F7AAE">
        <w:rPr>
          <w:rFonts w:ascii="Times New Roman" w:hAnsi="Times New Roman" w:cs="Times New Roman"/>
        </w:rPr>
        <w:t xml:space="preserve"> Certificate Profile or Issuing </w:t>
      </w:r>
      <w:r w:rsidR="000D0529">
        <w:rPr>
          <w:rFonts w:ascii="Times New Roman" w:hAnsi="Times New Roman" w:cs="Times New Roman"/>
        </w:rPr>
        <w:t>ICA</w:t>
      </w:r>
      <w:r w:rsidRPr="002F7AAE">
        <w:rPr>
          <w:rFonts w:ascii="Times New Roman" w:hAnsi="Times New Roman" w:cs="Times New Roman"/>
        </w:rPr>
        <w:t xml:space="preserve"> Certificate Profile (as the case may be) in accordance with Annex B.</w:t>
      </w:r>
    </w:p>
    <w:p w14:paraId="77AB8D0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The definition of Subject is set out in Annex A</w:t>
      </w:r>
      <w:r w:rsidR="005428B5">
        <w:rPr>
          <w:rFonts w:ascii="Times New Roman" w:hAnsi="Times New Roman" w:cs="Times New Roman"/>
        </w:rPr>
        <w:t>.</w:t>
      </w:r>
    </w:p>
    <w:p w14:paraId="0B4DA879" w14:textId="77777777" w:rsidR="00D235CC" w:rsidRPr="002F7AAE" w:rsidRDefault="004E181D" w:rsidP="00384FAD">
      <w:pPr>
        <w:pStyle w:val="Heading3"/>
      </w:pPr>
      <w:bookmarkStart w:id="10" w:name="_Toc94276471"/>
      <w:r w:rsidRPr="002F7AAE">
        <w:t>Relying Parties</w:t>
      </w:r>
      <w:bookmarkEnd w:id="10"/>
    </w:p>
    <w:p w14:paraId="3D44F18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In accordance with Section L12 of the Code, certain Parties may be Relying Parties.</w:t>
      </w:r>
    </w:p>
    <w:p w14:paraId="18F21A5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(B) Relying Parties are subject to the applicable requirements of Section L12 of the Code (Relying Party Obligations).</w:t>
      </w:r>
    </w:p>
    <w:p w14:paraId="1AE936B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Obligations on the DCC acting in the capacity of a Relying Party are set out in Section L12 of the Code (Relying Party Obligations).</w:t>
      </w:r>
    </w:p>
    <w:p w14:paraId="7FE53D1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(D) The definition of Relying Party is set out in Annex A.</w:t>
      </w:r>
    </w:p>
    <w:p w14:paraId="243A83C5" w14:textId="180E59B4" w:rsidR="00D235CC" w:rsidRPr="002F7AAE" w:rsidRDefault="004E181D" w:rsidP="00384FAD">
      <w:pPr>
        <w:pStyle w:val="Heading3"/>
      </w:pPr>
      <w:bookmarkStart w:id="11" w:name="_Toc94276472"/>
      <w:r w:rsidRPr="002F7AAE">
        <w:t xml:space="preserve">(E) The only Relying </w:t>
      </w:r>
      <w:r w:rsidR="002F7AAE">
        <w:t>Part</w:t>
      </w:r>
      <w:r w:rsidR="00017AC0">
        <w:t>y</w:t>
      </w:r>
      <w:r w:rsidR="002F7AAE" w:rsidRPr="002F7AAE">
        <w:t xml:space="preserve"> </w:t>
      </w:r>
      <w:r w:rsidRPr="002F7AAE">
        <w:t>for IKI Certificates</w:t>
      </w:r>
      <w:r w:rsidR="00017AC0">
        <w:t xml:space="preserve"> and </w:t>
      </w:r>
      <w:r w:rsidR="000D0529">
        <w:t>ICA</w:t>
      </w:r>
      <w:r w:rsidRPr="002F7AAE">
        <w:t xml:space="preserve"> Certificates</w:t>
      </w:r>
      <w:r w:rsidR="00017AC0">
        <w:t xml:space="preserve"> is the DCC.</w:t>
      </w:r>
      <w:r w:rsidRPr="002F7AAE">
        <w:t>SMKI Policy Management Authority</w:t>
      </w:r>
      <w:bookmarkEnd w:id="11"/>
    </w:p>
    <w:p w14:paraId="73DDE15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the SMKI PMA is made in Section L1 of the Code (SMKI Policy Management Authority).</w:t>
      </w:r>
    </w:p>
    <w:p w14:paraId="221B09CC" w14:textId="77777777" w:rsidR="00D235CC" w:rsidRPr="002F7AAE" w:rsidRDefault="004E181D" w:rsidP="00384FAD">
      <w:pPr>
        <w:pStyle w:val="Heading3"/>
      </w:pPr>
      <w:bookmarkStart w:id="12" w:name="_Toc94276473"/>
      <w:r w:rsidRPr="002F7AAE">
        <w:t>SMKI Repository Provider</w:t>
      </w:r>
      <w:bookmarkEnd w:id="12"/>
    </w:p>
    <w:p w14:paraId="02539155" w14:textId="77777777" w:rsidR="00D235CC" w:rsidRPr="002F7AAE" w:rsidRDefault="004E181D" w:rsidP="004E6946">
      <w:pPr>
        <w:pStyle w:val="ListLevel1"/>
        <w:rPr>
          <w:rFonts w:ascii="Times New Roman" w:hAnsi="Times New Roman" w:cs="Times New Roman"/>
        </w:rPr>
      </w:pPr>
      <w:r w:rsidRPr="002F7AAE">
        <w:rPr>
          <w:rFonts w:ascii="Times New Roman" w:hAnsi="Times New Roman" w:cs="Times New Roman"/>
        </w:rPr>
        <w:t>(A)</w:t>
      </w:r>
      <w:r w:rsidRPr="002F7AAE">
        <w:rPr>
          <w:rFonts w:ascii="Times New Roman" w:hAnsi="Times New Roman" w:cs="Times New Roman"/>
        </w:rPr>
        <w:tab/>
        <w:t>Provision in relation to the SMKI Repository Service is made in Section L5 of the Code (The SMKI Repository Service).</w:t>
      </w:r>
    </w:p>
    <w:p w14:paraId="5AFB2286" w14:textId="77777777" w:rsidR="00D235CC" w:rsidRPr="002F7AAE" w:rsidRDefault="004E181D" w:rsidP="00D235CC">
      <w:pPr>
        <w:pStyle w:val="Heading2"/>
        <w:rPr>
          <w:rFonts w:ascii="Times New Roman" w:hAnsi="Times New Roman" w:cs="Times New Roman"/>
          <w:sz w:val="22"/>
          <w:szCs w:val="22"/>
        </w:rPr>
      </w:pPr>
      <w:bookmarkStart w:id="13" w:name="_Toc94276474"/>
      <w:r w:rsidRPr="002F7AAE">
        <w:rPr>
          <w:rFonts w:ascii="Times New Roman" w:hAnsi="Times New Roman" w:cs="Times New Roman"/>
          <w:sz w:val="22"/>
          <w:szCs w:val="22"/>
        </w:rPr>
        <w:t xml:space="preserve">USAGE OF IKI CERTIFICATES AND </w:t>
      </w:r>
      <w:r w:rsidR="000D0529">
        <w:rPr>
          <w:rFonts w:ascii="Times New Roman" w:hAnsi="Times New Roman" w:cs="Times New Roman"/>
          <w:sz w:val="22"/>
          <w:szCs w:val="22"/>
        </w:rPr>
        <w:t>ICA</w:t>
      </w:r>
      <w:r w:rsidRPr="002F7AAE">
        <w:rPr>
          <w:rFonts w:ascii="Times New Roman" w:hAnsi="Times New Roman" w:cs="Times New Roman"/>
          <w:sz w:val="22"/>
          <w:szCs w:val="22"/>
        </w:rPr>
        <w:t xml:space="preserve"> CERTIFICATES</w:t>
      </w:r>
      <w:bookmarkEnd w:id="13"/>
    </w:p>
    <w:p w14:paraId="6F6854CF" w14:textId="77777777" w:rsidR="00D235CC" w:rsidRPr="002F7AAE" w:rsidRDefault="004E181D" w:rsidP="00384FAD">
      <w:pPr>
        <w:pStyle w:val="Heading3"/>
      </w:pPr>
      <w:bookmarkStart w:id="14" w:name="_Toc94276475"/>
      <w:r w:rsidRPr="002F7AAE">
        <w:t>Appropriate Certificate Uses</w:t>
      </w:r>
      <w:bookmarkEnd w:id="14"/>
    </w:p>
    <w:p w14:paraId="108A69C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IKI Certificates are Issued only:</w:t>
      </w:r>
    </w:p>
    <w:p w14:paraId="2908FCBE"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 to Eligible Subscribers; and</w:t>
      </w:r>
    </w:p>
    <w:p w14:paraId="58D4CBC1" w14:textId="75F3E086"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 xml:space="preserve">(ii) for the purposes of </w:t>
      </w:r>
      <w:r w:rsidR="00FB3F53">
        <w:rPr>
          <w:rFonts w:ascii="Times New Roman" w:hAnsi="Times New Roman" w:cs="Times New Roman"/>
        </w:rPr>
        <w:t xml:space="preserve">either </w:t>
      </w:r>
      <w:r w:rsidRPr="002F7AAE">
        <w:rPr>
          <w:rFonts w:ascii="Times New Roman" w:hAnsi="Times New Roman" w:cs="Times New Roman"/>
        </w:rPr>
        <w:t>authenticating the Subject to the SMKI Service</w:t>
      </w:r>
      <w:r w:rsidR="00DF4C85">
        <w:rPr>
          <w:rFonts w:ascii="Times New Roman" w:hAnsi="Times New Roman" w:cs="Times New Roman"/>
        </w:rPr>
        <w:t>s</w:t>
      </w:r>
      <w:r w:rsidR="00FB3F53">
        <w:rPr>
          <w:rFonts w:ascii="Times New Roman" w:hAnsi="Times New Roman" w:cs="Times New Roman"/>
        </w:rPr>
        <w:t xml:space="preserve"> or signing</w:t>
      </w:r>
      <w:r w:rsidR="008679CB">
        <w:rPr>
          <w:rFonts w:ascii="Times New Roman" w:hAnsi="Times New Roman" w:cs="Times New Roman"/>
        </w:rPr>
        <w:t xml:space="preserve"> files </w:t>
      </w:r>
      <w:r w:rsidR="008A1315">
        <w:rPr>
          <w:rFonts w:ascii="Times New Roman" w:hAnsi="Times New Roman" w:cs="Times New Roman"/>
        </w:rPr>
        <w:t>related</w:t>
      </w:r>
      <w:r w:rsidR="00FB3F53">
        <w:rPr>
          <w:rFonts w:ascii="Times New Roman" w:hAnsi="Times New Roman" w:cs="Times New Roman"/>
        </w:rPr>
        <w:t xml:space="preserve"> </w:t>
      </w:r>
      <w:r w:rsidR="008A1315">
        <w:rPr>
          <w:rFonts w:ascii="Times New Roman" w:hAnsi="Times New Roman" w:cs="Times New Roman"/>
        </w:rPr>
        <w:t xml:space="preserve">to </w:t>
      </w:r>
      <w:r w:rsidR="008679CB">
        <w:rPr>
          <w:rFonts w:ascii="Times New Roman" w:hAnsi="Times New Roman" w:cs="Times New Roman"/>
        </w:rPr>
        <w:t xml:space="preserve">Threshold </w:t>
      </w:r>
      <w:r w:rsidR="00FB3F53" w:rsidRPr="00FB3F53">
        <w:rPr>
          <w:rFonts w:ascii="Times New Roman" w:hAnsi="Times New Roman" w:cs="Times New Roman"/>
        </w:rPr>
        <w:t>Anomaly Detection</w:t>
      </w:r>
      <w:r w:rsidR="008A1315">
        <w:rPr>
          <w:rFonts w:ascii="Times New Roman" w:hAnsi="Times New Roman" w:cs="Times New Roman"/>
        </w:rPr>
        <w:t xml:space="preserve">, the </w:t>
      </w:r>
      <w:del w:id="15" w:author="Alison Beard" w:date="2025-06-17T15:36:00Z" w16du:dateUtc="2025-06-17T14:36:00Z">
        <w:r w:rsidR="008A1315" w:rsidDel="00086EA5">
          <w:rPr>
            <w:rFonts w:ascii="Times New Roman" w:hAnsi="Times New Roman" w:cs="Times New Roman"/>
          </w:rPr>
          <w:delText xml:space="preserve">Certified </w:delText>
        </w:r>
      </w:del>
      <w:ins w:id="16" w:author="Alison Beard" w:date="2025-06-17T15:36:00Z" w16du:dateUtc="2025-06-17T14:36:00Z">
        <w:r w:rsidR="00086EA5">
          <w:rPr>
            <w:rFonts w:ascii="Times New Roman" w:hAnsi="Times New Roman" w:cs="Times New Roman"/>
          </w:rPr>
          <w:t>Central</w:t>
        </w:r>
        <w:r w:rsidR="00086EA5">
          <w:rPr>
            <w:rFonts w:ascii="Times New Roman" w:hAnsi="Times New Roman" w:cs="Times New Roman"/>
          </w:rPr>
          <w:t xml:space="preserve"> </w:t>
        </w:r>
      </w:ins>
      <w:r w:rsidR="008A1315">
        <w:rPr>
          <w:rFonts w:ascii="Times New Roman" w:hAnsi="Times New Roman" w:cs="Times New Roman"/>
        </w:rPr>
        <w:t>Products List and</w:t>
      </w:r>
      <w:r w:rsidR="00886877">
        <w:rPr>
          <w:rFonts w:ascii="Times New Roman" w:hAnsi="Times New Roman" w:cs="Times New Roman"/>
        </w:rPr>
        <w:t xml:space="preserve"> the SMKI </w:t>
      </w:r>
      <w:r w:rsidR="008A1315">
        <w:rPr>
          <w:rFonts w:ascii="Times New Roman" w:hAnsi="Times New Roman" w:cs="Times New Roman"/>
        </w:rPr>
        <w:t xml:space="preserve">Recovery </w:t>
      </w:r>
      <w:r w:rsidR="00886877">
        <w:rPr>
          <w:rFonts w:ascii="Times New Roman" w:hAnsi="Times New Roman" w:cs="Times New Roman"/>
        </w:rPr>
        <w:t xml:space="preserve">Procedure </w:t>
      </w:r>
      <w:r w:rsidR="008A1315">
        <w:rPr>
          <w:rFonts w:ascii="Times New Roman" w:hAnsi="Times New Roman" w:cs="Times New Roman"/>
        </w:rPr>
        <w:t>that are sent to the DCC.</w:t>
      </w:r>
    </w:p>
    <w:p w14:paraId="769996E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w:t>
      </w:r>
      <w:r w:rsidR="000D0529">
        <w:rPr>
          <w:rFonts w:ascii="Times New Roman" w:hAnsi="Times New Roman" w:cs="Times New Roman"/>
        </w:rPr>
        <w:t>ICA</w:t>
      </w:r>
      <w:r w:rsidRPr="002F7AAE">
        <w:rPr>
          <w:rFonts w:ascii="Times New Roman" w:hAnsi="Times New Roman" w:cs="Times New Roman"/>
        </w:rPr>
        <w:t xml:space="preserve"> Certificates are Issued only to the </w:t>
      </w:r>
      <w:r w:rsidR="000D0529">
        <w:rPr>
          <w:rFonts w:ascii="Times New Roman" w:hAnsi="Times New Roman" w:cs="Times New Roman"/>
        </w:rPr>
        <w:t>ICA</w:t>
      </w:r>
      <w:r w:rsidRPr="002F7AAE">
        <w:rPr>
          <w:rFonts w:ascii="Times New Roman" w:hAnsi="Times New Roman" w:cs="Times New Roman"/>
        </w:rPr>
        <w:t>:</w:t>
      </w:r>
    </w:p>
    <w:p w14:paraId="7D403745"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 in its capacity as, and for the purposes of</w:t>
      </w:r>
      <w:r w:rsidR="003E4617">
        <w:rPr>
          <w:rFonts w:ascii="Times New Roman" w:hAnsi="Times New Roman" w:cs="Times New Roman"/>
        </w:rPr>
        <w:t>,</w:t>
      </w:r>
      <w:r w:rsidRPr="002F7AAE">
        <w:rPr>
          <w:rFonts w:ascii="Times New Roman" w:hAnsi="Times New Roman" w:cs="Times New Roman"/>
        </w:rPr>
        <w:t xml:space="preserve"> exercising the functions of, the Root </w:t>
      </w:r>
      <w:r w:rsidR="000D0529">
        <w:rPr>
          <w:rFonts w:ascii="Times New Roman" w:hAnsi="Times New Roman" w:cs="Times New Roman"/>
        </w:rPr>
        <w:t>ICA</w:t>
      </w:r>
      <w:r w:rsidRPr="002F7AAE">
        <w:rPr>
          <w:rFonts w:ascii="Times New Roman" w:hAnsi="Times New Roman" w:cs="Times New Roman"/>
        </w:rPr>
        <w:t>; and</w:t>
      </w:r>
    </w:p>
    <w:p w14:paraId="23955A5D"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(ii) in its capacity as, and for the purposes of</w:t>
      </w:r>
      <w:r w:rsidR="003E4617">
        <w:rPr>
          <w:rFonts w:ascii="Times New Roman" w:hAnsi="Times New Roman" w:cs="Times New Roman"/>
        </w:rPr>
        <w:t>,</w:t>
      </w:r>
      <w:r w:rsidRPr="002F7AAE">
        <w:rPr>
          <w:rFonts w:ascii="Times New Roman" w:hAnsi="Times New Roman" w:cs="Times New Roman"/>
        </w:rPr>
        <w:t xml:space="preserve"> exercising the functions of, </w:t>
      </w:r>
      <w:r w:rsidR="00A37C78">
        <w:rPr>
          <w:rFonts w:ascii="Times New Roman" w:hAnsi="Times New Roman" w:cs="Times New Roman"/>
        </w:rPr>
        <w:t>an</w:t>
      </w:r>
      <w:r w:rsidR="00A37C78" w:rsidRPr="002F7AAE">
        <w:rPr>
          <w:rFonts w:ascii="Times New Roman" w:hAnsi="Times New Roman" w:cs="Times New Roman"/>
        </w:rPr>
        <w:t xml:space="preserve"> </w:t>
      </w:r>
      <w:r w:rsidRPr="002F7AAE">
        <w:rPr>
          <w:rFonts w:ascii="Times New Roman" w:hAnsi="Times New Roman" w:cs="Times New Roman"/>
        </w:rPr>
        <w:t xml:space="preserve">Issuing </w:t>
      </w:r>
      <w:r w:rsidR="000D0529">
        <w:rPr>
          <w:rFonts w:ascii="Times New Roman" w:hAnsi="Times New Roman" w:cs="Times New Roman"/>
        </w:rPr>
        <w:t>ICA</w:t>
      </w:r>
      <w:r w:rsidRPr="002F7AAE">
        <w:rPr>
          <w:rFonts w:ascii="Times New Roman" w:hAnsi="Times New Roman" w:cs="Times New Roman"/>
        </w:rPr>
        <w:t>.</w:t>
      </w:r>
    </w:p>
    <w:p w14:paraId="33B864D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Further provision in relation to the use of Certificates is made in Section L11 (Subscriber Obligations) and Section L12 (Relying Party Obligations) of the Code.</w:t>
      </w:r>
    </w:p>
    <w:p w14:paraId="4401A21D" w14:textId="77777777" w:rsidR="00D235CC" w:rsidRPr="002F7AAE" w:rsidRDefault="004E181D" w:rsidP="00384FAD">
      <w:pPr>
        <w:pStyle w:val="Heading3"/>
      </w:pPr>
      <w:bookmarkStart w:id="17" w:name="_Toc94276476"/>
      <w:r w:rsidRPr="002F7AAE">
        <w:t>Prohibited Certificate Uses</w:t>
      </w:r>
      <w:bookmarkEnd w:id="17"/>
    </w:p>
    <w:p w14:paraId="0DB4FEBE" w14:textId="0A2A44EF" w:rsidR="00D235CC" w:rsidRPr="002F7AAE" w:rsidRDefault="004E181D" w:rsidP="0043600F">
      <w:pPr>
        <w:pStyle w:val="ListLevel1"/>
        <w:numPr>
          <w:ilvl w:val="0"/>
          <w:numId w:val="28"/>
        </w:numPr>
        <w:rPr>
          <w:rFonts w:ascii="Times New Roman" w:hAnsi="Times New Roman" w:cs="Times New Roman"/>
        </w:rPr>
      </w:pPr>
      <w:r w:rsidRPr="002F7AAE">
        <w:rPr>
          <w:rFonts w:ascii="Times New Roman" w:hAnsi="Times New Roman" w:cs="Times New Roman"/>
        </w:rPr>
        <w:t>No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shall use a Certificate other than for the purposes specified in Part 1.4.1 of this Policy.</w:t>
      </w:r>
    </w:p>
    <w:p w14:paraId="739D6815" w14:textId="77777777" w:rsidR="00D235CC" w:rsidRPr="002F7AAE" w:rsidRDefault="004E181D" w:rsidP="00D235CC">
      <w:pPr>
        <w:pStyle w:val="Heading2"/>
        <w:rPr>
          <w:rFonts w:ascii="Times New Roman" w:hAnsi="Times New Roman" w:cs="Times New Roman"/>
          <w:sz w:val="22"/>
          <w:szCs w:val="22"/>
        </w:rPr>
      </w:pPr>
      <w:bookmarkStart w:id="18" w:name="_Toc94276477"/>
      <w:r w:rsidRPr="002F7AAE">
        <w:rPr>
          <w:rFonts w:ascii="Times New Roman" w:hAnsi="Times New Roman" w:cs="Times New Roman"/>
          <w:sz w:val="22"/>
          <w:szCs w:val="22"/>
        </w:rPr>
        <w:t>POLICY ADMINISTRATION</w:t>
      </w:r>
      <w:bookmarkEnd w:id="18"/>
    </w:p>
    <w:p w14:paraId="78AEDC25" w14:textId="77777777" w:rsidR="00D235CC" w:rsidRPr="002F7AAE" w:rsidRDefault="004E181D" w:rsidP="00384FAD">
      <w:pPr>
        <w:pStyle w:val="Heading3"/>
      </w:pPr>
      <w:bookmarkStart w:id="19" w:name="_Toc94276478"/>
      <w:r w:rsidRPr="002F7AAE">
        <w:t>Organisation Administering the Document</w:t>
      </w:r>
      <w:bookmarkEnd w:id="19"/>
    </w:p>
    <w:p w14:paraId="674074A5" w14:textId="243A80AD" w:rsidR="00D235CC" w:rsidRPr="002F7AAE" w:rsidRDefault="004E181D" w:rsidP="0043600F">
      <w:pPr>
        <w:pStyle w:val="ListLevel1"/>
        <w:numPr>
          <w:ilvl w:val="0"/>
          <w:numId w:val="29"/>
        </w:numPr>
        <w:rPr>
          <w:rFonts w:ascii="Times New Roman" w:hAnsi="Times New Roman" w:cs="Times New Roman"/>
        </w:rPr>
      </w:pPr>
      <w:r w:rsidRPr="002F7AAE">
        <w:rPr>
          <w:rFonts w:ascii="Times New Roman" w:hAnsi="Times New Roman" w:cs="Times New Roman"/>
        </w:rPr>
        <w:t>This Policy is a SEC Subsidiary Document and is administered as such in accordance with the provisions of the Code.</w:t>
      </w:r>
    </w:p>
    <w:p w14:paraId="2EC7CBDD" w14:textId="77777777" w:rsidR="00D235CC" w:rsidRPr="002F7AAE" w:rsidRDefault="004E181D" w:rsidP="00384FAD">
      <w:pPr>
        <w:pStyle w:val="Heading3"/>
      </w:pPr>
      <w:bookmarkStart w:id="20" w:name="_Toc94276479"/>
      <w:r w:rsidRPr="002F7AAE">
        <w:t>Contact Person</w:t>
      </w:r>
      <w:bookmarkEnd w:id="20"/>
    </w:p>
    <w:p w14:paraId="41E4A2AB" w14:textId="17932A7F" w:rsidR="00D235CC" w:rsidRPr="002F7AAE" w:rsidRDefault="004E181D" w:rsidP="0043600F">
      <w:pPr>
        <w:pStyle w:val="ListLevel1"/>
        <w:numPr>
          <w:ilvl w:val="0"/>
          <w:numId w:val="30"/>
        </w:numPr>
        <w:rPr>
          <w:rFonts w:ascii="Times New Roman" w:hAnsi="Times New Roman" w:cs="Times New Roman"/>
        </w:rPr>
      </w:pPr>
      <w:r w:rsidRPr="002F7AAE">
        <w:rPr>
          <w:rFonts w:ascii="Times New Roman" w:hAnsi="Times New Roman" w:cs="Times New Roman"/>
        </w:rPr>
        <w:t xml:space="preserve">Questions in relation to the content of this Policy should be addressed to the </w:t>
      </w:r>
      <w:r w:rsidR="000D0529">
        <w:rPr>
          <w:rFonts w:ascii="Times New Roman" w:hAnsi="Times New Roman" w:cs="Times New Roman"/>
        </w:rPr>
        <w:t>ICA</w:t>
      </w:r>
      <w:r w:rsidRPr="002F7AAE">
        <w:rPr>
          <w:rFonts w:ascii="Times New Roman" w:hAnsi="Times New Roman" w:cs="Times New Roman"/>
        </w:rPr>
        <w:t xml:space="preserve"> or the SMKI PMA.</w:t>
      </w:r>
    </w:p>
    <w:p w14:paraId="7B415B99" w14:textId="77777777" w:rsidR="00D235CC" w:rsidRPr="002F7AAE" w:rsidRDefault="004E181D" w:rsidP="00384FAD">
      <w:pPr>
        <w:pStyle w:val="Heading3"/>
      </w:pPr>
      <w:bookmarkStart w:id="21" w:name="_Toc94276480"/>
      <w:r w:rsidRPr="002F7AAE">
        <w:t>Person Determining IKI CPS Suitability for the Policy</w:t>
      </w:r>
      <w:bookmarkEnd w:id="21"/>
    </w:p>
    <w:p w14:paraId="156408DA" w14:textId="11D64ABB" w:rsidR="00D235CC" w:rsidRPr="002F7AAE" w:rsidRDefault="004E181D" w:rsidP="0043600F">
      <w:pPr>
        <w:pStyle w:val="ListLevel1"/>
        <w:numPr>
          <w:ilvl w:val="0"/>
          <w:numId w:val="31"/>
        </w:numPr>
        <w:rPr>
          <w:rFonts w:ascii="Times New Roman" w:hAnsi="Times New Roman" w:cs="Times New Roman"/>
        </w:rPr>
      </w:pPr>
      <w:r w:rsidRPr="002F7AAE">
        <w:rPr>
          <w:rFonts w:ascii="Times New Roman" w:hAnsi="Times New Roman" w:cs="Times New Roman"/>
        </w:rPr>
        <w:t>Provision is made in Section L9</w:t>
      </w:r>
      <w:r w:rsidR="000669C1">
        <w:rPr>
          <w:rFonts w:ascii="Times New Roman" w:hAnsi="Times New Roman" w:cs="Times New Roman"/>
        </w:rPr>
        <w:t>.21</w:t>
      </w:r>
      <w:r w:rsidRPr="002F7AAE">
        <w:rPr>
          <w:rFonts w:ascii="Times New Roman" w:hAnsi="Times New Roman" w:cs="Times New Roman"/>
        </w:rPr>
        <w:t xml:space="preserve"> of the Code for the SMKI PMA to approve the IKI CPS.</w:t>
      </w:r>
    </w:p>
    <w:p w14:paraId="39B447DF" w14:textId="77777777" w:rsidR="00D235CC" w:rsidRPr="002F7AAE" w:rsidRDefault="004E181D" w:rsidP="00384FAD">
      <w:pPr>
        <w:pStyle w:val="Heading3"/>
      </w:pPr>
      <w:bookmarkStart w:id="22" w:name="_Toc94276481"/>
      <w:r w:rsidRPr="002F7AAE">
        <w:t>IKI CPS Approval Procedures</w:t>
      </w:r>
      <w:bookmarkEnd w:id="22"/>
    </w:p>
    <w:p w14:paraId="54360416" w14:textId="7AAEED21" w:rsidR="00D235CC" w:rsidRPr="002F7AAE" w:rsidRDefault="004E181D" w:rsidP="0043600F">
      <w:pPr>
        <w:pStyle w:val="ListLevel1"/>
        <w:numPr>
          <w:ilvl w:val="0"/>
          <w:numId w:val="32"/>
        </w:numPr>
        <w:rPr>
          <w:rFonts w:ascii="Times New Roman" w:hAnsi="Times New Roman" w:cs="Times New Roman"/>
        </w:rPr>
      </w:pPr>
      <w:r w:rsidRPr="002F7AAE">
        <w:rPr>
          <w:rFonts w:ascii="Times New Roman" w:hAnsi="Times New Roman" w:cs="Times New Roman"/>
        </w:rPr>
        <w:t>Provision is made in Section L9</w:t>
      </w:r>
      <w:r w:rsidR="000669C1">
        <w:rPr>
          <w:rFonts w:ascii="Times New Roman" w:hAnsi="Times New Roman" w:cs="Times New Roman"/>
        </w:rPr>
        <w:t>.21</w:t>
      </w:r>
      <w:r w:rsidRPr="002F7AAE">
        <w:rPr>
          <w:rFonts w:ascii="Times New Roman" w:hAnsi="Times New Roman" w:cs="Times New Roman"/>
        </w:rPr>
        <w:t xml:space="preserve"> of the Code for the procedure by which the SMKI PMA may approve the IKI CPS.</w:t>
      </w:r>
    </w:p>
    <w:p w14:paraId="3747A42C" w14:textId="77777777" w:rsidR="00D235CC" w:rsidRPr="002F7AAE" w:rsidRDefault="004E181D" w:rsidP="00384FAD">
      <w:pPr>
        <w:pStyle w:val="Heading3"/>
      </w:pPr>
      <w:bookmarkStart w:id="23" w:name="_Toc94276482"/>
      <w:r w:rsidRPr="002F7AAE">
        <w:t>Registration Authority Policies and Procedures</w:t>
      </w:r>
      <w:bookmarkEnd w:id="23"/>
    </w:p>
    <w:p w14:paraId="52720034" w14:textId="64805904" w:rsidR="00D235CC" w:rsidRPr="002F7AAE" w:rsidRDefault="004E181D" w:rsidP="0043600F">
      <w:pPr>
        <w:pStyle w:val="ListLevel1"/>
        <w:numPr>
          <w:ilvl w:val="0"/>
          <w:numId w:val="33"/>
        </w:numPr>
        <w:rPr>
          <w:rFonts w:ascii="Times New Roman" w:hAnsi="Times New Roman" w:cs="Times New Roman"/>
        </w:rPr>
      </w:pPr>
      <w:r w:rsidRPr="002F7AAE">
        <w:rPr>
          <w:rFonts w:ascii="Times New Roman" w:hAnsi="Times New Roman" w:cs="Times New Roman"/>
        </w:rPr>
        <w:t xml:space="preserve">The </w:t>
      </w:r>
      <w:r w:rsidR="00856890">
        <w:rPr>
          <w:rFonts w:ascii="Times New Roman" w:hAnsi="Times New Roman" w:cs="Times New Roman"/>
        </w:rPr>
        <w:t xml:space="preserve">SMKI </w:t>
      </w:r>
      <w:r w:rsidRPr="002F7AAE">
        <w:rPr>
          <w:rFonts w:ascii="Times New Roman" w:hAnsi="Times New Roman" w:cs="Times New Roman"/>
        </w:rPr>
        <w:t xml:space="preserve">Registration Authority Policies and Procedures (the </w:t>
      </w:r>
      <w:r w:rsidR="00856890">
        <w:rPr>
          <w:rFonts w:ascii="Times New Roman" w:hAnsi="Times New Roman" w:cs="Times New Roman"/>
        </w:rPr>
        <w:t xml:space="preserve">SMKI </w:t>
      </w:r>
      <w:r w:rsidRPr="002F7AAE">
        <w:rPr>
          <w:rFonts w:ascii="Times New Roman" w:hAnsi="Times New Roman" w:cs="Times New Roman"/>
        </w:rPr>
        <w:t>RAPP) are set out at Appendix D of the Code.</w:t>
      </w:r>
    </w:p>
    <w:p w14:paraId="7A7EAB05" w14:textId="77777777" w:rsidR="00D235CC" w:rsidRPr="002F7AAE" w:rsidRDefault="004E181D" w:rsidP="00D235CC">
      <w:pPr>
        <w:pStyle w:val="Heading2"/>
        <w:rPr>
          <w:rFonts w:ascii="Times New Roman" w:hAnsi="Times New Roman" w:cs="Times New Roman"/>
          <w:sz w:val="22"/>
          <w:szCs w:val="22"/>
        </w:rPr>
      </w:pPr>
      <w:bookmarkStart w:id="24" w:name="_Toc94276483"/>
      <w:r w:rsidRPr="002F7AAE">
        <w:rPr>
          <w:rFonts w:ascii="Times New Roman" w:hAnsi="Times New Roman" w:cs="Times New Roman"/>
          <w:sz w:val="22"/>
          <w:szCs w:val="22"/>
        </w:rPr>
        <w:t>DEFINITIONS AND ACRONYMS</w:t>
      </w:r>
      <w:bookmarkEnd w:id="24"/>
    </w:p>
    <w:p w14:paraId="6873E0BD" w14:textId="77777777" w:rsidR="00D235CC" w:rsidRPr="002F7AAE" w:rsidRDefault="004E181D" w:rsidP="00384FAD">
      <w:pPr>
        <w:pStyle w:val="Heading3"/>
      </w:pPr>
      <w:bookmarkStart w:id="25" w:name="_Toc94276484"/>
      <w:r w:rsidRPr="002F7AAE">
        <w:t>Definitions</w:t>
      </w:r>
      <w:bookmarkEnd w:id="25"/>
    </w:p>
    <w:p w14:paraId="4081B1AA" w14:textId="41845D8C" w:rsidR="00D235CC" w:rsidRPr="002F7AAE" w:rsidRDefault="004E181D" w:rsidP="0043600F">
      <w:pPr>
        <w:pStyle w:val="ListLevel1"/>
        <w:numPr>
          <w:ilvl w:val="0"/>
          <w:numId w:val="34"/>
        </w:numPr>
        <w:rPr>
          <w:rFonts w:ascii="Times New Roman" w:hAnsi="Times New Roman" w:cs="Times New Roman"/>
        </w:rPr>
      </w:pPr>
      <w:r w:rsidRPr="002F7AAE">
        <w:rPr>
          <w:rFonts w:ascii="Times New Roman" w:hAnsi="Times New Roman" w:cs="Times New Roman"/>
        </w:rPr>
        <w:t>Definitions of the expressions used in this Policy are set out in Section A of the Code (Definitions and Interpretation) and Annex A.</w:t>
      </w:r>
    </w:p>
    <w:p w14:paraId="4A899C07" w14:textId="77777777" w:rsidR="00D235CC" w:rsidRPr="002F7AAE" w:rsidRDefault="004E181D" w:rsidP="00384FAD">
      <w:pPr>
        <w:pStyle w:val="Heading3"/>
      </w:pPr>
      <w:bookmarkStart w:id="26" w:name="_Toc94276485"/>
      <w:r w:rsidRPr="002F7AAE">
        <w:t>Acronyms</w:t>
      </w:r>
      <w:bookmarkEnd w:id="26"/>
    </w:p>
    <w:p w14:paraId="1C338725" w14:textId="71FB41F9" w:rsidR="00D235CC" w:rsidRPr="002F7AAE" w:rsidRDefault="004E181D" w:rsidP="0043600F">
      <w:pPr>
        <w:pStyle w:val="ListLevel1"/>
        <w:numPr>
          <w:ilvl w:val="0"/>
          <w:numId w:val="35"/>
        </w:numPr>
        <w:rPr>
          <w:rFonts w:ascii="Times New Roman" w:hAnsi="Times New Roman" w:cs="Times New Roman"/>
        </w:rPr>
      </w:pPr>
      <w:r w:rsidRPr="002F7AAE">
        <w:rPr>
          <w:rFonts w:ascii="Times New Roman" w:hAnsi="Times New Roman" w:cs="Times New Roman"/>
        </w:rPr>
        <w:t>Any acronyms used for the purposes of this Policy are set out in Section A of the Code (Definitions and Interpretation) and Annex A.</w:t>
      </w:r>
    </w:p>
    <w:p w14:paraId="7FD45EAB" w14:textId="77777777" w:rsidR="00D235CC" w:rsidRPr="002F7AAE" w:rsidRDefault="004E181D" w:rsidP="002B6369">
      <w:pPr>
        <w:pStyle w:val="Heading1"/>
        <w:numPr>
          <w:ilvl w:val="0"/>
          <w:numId w:val="1"/>
        </w:numPr>
        <w:rPr>
          <w:rFonts w:ascii="Times New Roman" w:hAnsi="Times New Roman" w:cs="Times New Roman"/>
          <w:sz w:val="22"/>
          <w:szCs w:val="22"/>
        </w:rPr>
      </w:pPr>
      <w:bookmarkStart w:id="27" w:name="_Toc94276486"/>
      <w:r w:rsidRPr="002F7AAE">
        <w:rPr>
          <w:rFonts w:ascii="Times New Roman" w:hAnsi="Times New Roman" w:cs="Times New Roman"/>
          <w:sz w:val="22"/>
          <w:szCs w:val="22"/>
        </w:rPr>
        <w:lastRenderedPageBreak/>
        <w:t>PUBLICATION AND REPOSITORY RESPONSIBILITIES</w:t>
      </w:r>
      <w:bookmarkEnd w:id="27"/>
    </w:p>
    <w:p w14:paraId="1140CA39" w14:textId="77777777" w:rsidR="00D235CC" w:rsidRPr="002F7AAE" w:rsidRDefault="004E181D" w:rsidP="00D235CC">
      <w:pPr>
        <w:pStyle w:val="Heading2"/>
        <w:rPr>
          <w:rFonts w:ascii="Times New Roman" w:hAnsi="Times New Roman" w:cs="Times New Roman"/>
          <w:sz w:val="22"/>
          <w:szCs w:val="22"/>
        </w:rPr>
      </w:pPr>
      <w:bookmarkStart w:id="28" w:name="_Toc94276487"/>
      <w:r w:rsidRPr="002F7AAE">
        <w:rPr>
          <w:rFonts w:ascii="Times New Roman" w:hAnsi="Times New Roman" w:cs="Times New Roman"/>
          <w:sz w:val="22"/>
          <w:szCs w:val="22"/>
        </w:rPr>
        <w:t>REPOSITORIES</w:t>
      </w:r>
      <w:bookmarkEnd w:id="28"/>
    </w:p>
    <w:p w14:paraId="7D9AA92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is made in Section L5 of the Code (The SMKI Repository Service) for the establishment, operation and maintenance of the SMKI Repository.</w:t>
      </w:r>
    </w:p>
    <w:p w14:paraId="3158ED3A" w14:textId="77777777" w:rsidR="00D235CC" w:rsidRPr="002F7AAE" w:rsidRDefault="004E181D" w:rsidP="00D235CC">
      <w:pPr>
        <w:pStyle w:val="Heading2"/>
        <w:rPr>
          <w:rFonts w:ascii="Times New Roman" w:hAnsi="Times New Roman" w:cs="Times New Roman"/>
          <w:sz w:val="22"/>
          <w:szCs w:val="22"/>
        </w:rPr>
      </w:pPr>
      <w:bookmarkStart w:id="29" w:name="_Toc94276488"/>
      <w:r w:rsidRPr="002F7AAE">
        <w:rPr>
          <w:rFonts w:ascii="Times New Roman" w:hAnsi="Times New Roman" w:cs="Times New Roman"/>
          <w:sz w:val="22"/>
          <w:szCs w:val="22"/>
        </w:rPr>
        <w:t>PUBLICATION OF CERTIFICATION INFORMATION</w:t>
      </w:r>
      <w:bookmarkEnd w:id="29"/>
    </w:p>
    <w:p w14:paraId="3B91A7C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w:t>
      </w:r>
      <w:r w:rsidR="00F755DB">
        <w:rPr>
          <w:rFonts w:ascii="Times New Roman" w:hAnsi="Times New Roman" w:cs="Times New Roman"/>
        </w:rPr>
        <w:t xml:space="preserve"> ensure that the following are lodged</w:t>
      </w:r>
      <w:r w:rsidRPr="002F7AAE">
        <w:rPr>
          <w:rFonts w:ascii="Times New Roman" w:hAnsi="Times New Roman" w:cs="Times New Roman"/>
        </w:rPr>
        <w:t xml:space="preserve"> in the SMKI Repository:</w:t>
      </w:r>
    </w:p>
    <w:p w14:paraId="7D799E1B" w14:textId="0D427B61" w:rsidR="00FB3F53" w:rsidRPr="002F7AAE" w:rsidRDefault="00FB3F53" w:rsidP="009E5ED1">
      <w:pPr>
        <w:pStyle w:val="ListLevel2"/>
        <w:rPr>
          <w:rFonts w:ascii="Times New Roman" w:hAnsi="Times New Roman" w:cs="Times New Roman"/>
        </w:rPr>
      </w:pPr>
      <w:r>
        <w:rPr>
          <w:rFonts w:ascii="Times New Roman" w:hAnsi="Times New Roman" w:cs="Times New Roman"/>
        </w:rPr>
        <w:t xml:space="preserve">(i)  all IKI Certificates </w:t>
      </w:r>
      <w:r w:rsidR="00C446F5">
        <w:rPr>
          <w:rFonts w:ascii="Times New Roman" w:hAnsi="Times New Roman" w:cs="Times New Roman"/>
        </w:rPr>
        <w:t>I</w:t>
      </w:r>
      <w:r w:rsidR="00A02921">
        <w:rPr>
          <w:rFonts w:ascii="Times New Roman" w:hAnsi="Times New Roman" w:cs="Times New Roman"/>
        </w:rPr>
        <w:t>ssued</w:t>
      </w:r>
      <w:r>
        <w:rPr>
          <w:rFonts w:ascii="Times New Roman" w:hAnsi="Times New Roman" w:cs="Times New Roman"/>
        </w:rPr>
        <w:t xml:space="preserve"> by the IKI File Signing CA;</w:t>
      </w:r>
    </w:p>
    <w:p w14:paraId="3DB366EC" w14:textId="01B1594C" w:rsidR="009E5ED1" w:rsidRPr="002F7AAE" w:rsidRDefault="004E181D" w:rsidP="009E5ED1">
      <w:pPr>
        <w:pStyle w:val="ListLevel2"/>
        <w:rPr>
          <w:rFonts w:ascii="Times New Roman" w:hAnsi="Times New Roman" w:cs="Times New Roman"/>
        </w:rPr>
      </w:pPr>
      <w:r w:rsidRPr="002F7AAE">
        <w:rPr>
          <w:rFonts w:ascii="Times New Roman" w:hAnsi="Times New Roman" w:cs="Times New Roman"/>
        </w:rPr>
        <w:t>(</w:t>
      </w:r>
      <w:r w:rsidR="00344FF6">
        <w:rPr>
          <w:rFonts w:ascii="Times New Roman" w:hAnsi="Times New Roman" w:cs="Times New Roman"/>
        </w:rPr>
        <w:t>ii</w:t>
      </w:r>
      <w:r w:rsidRPr="002F7AAE">
        <w:rPr>
          <w:rFonts w:ascii="Times New Roman" w:hAnsi="Times New Roman" w:cs="Times New Roman"/>
        </w:rPr>
        <w:t>)  each version of this Policy; and</w:t>
      </w:r>
    </w:p>
    <w:p w14:paraId="268041FB" w14:textId="0BBB61F9" w:rsidR="00D235CC" w:rsidRPr="002F7AAE" w:rsidRDefault="004E181D" w:rsidP="009E5ED1">
      <w:pPr>
        <w:pStyle w:val="ListLevel2"/>
        <w:rPr>
          <w:rFonts w:ascii="Times New Roman" w:hAnsi="Times New Roman" w:cs="Times New Roman"/>
        </w:rPr>
      </w:pPr>
      <w:r w:rsidRPr="002F7AAE">
        <w:rPr>
          <w:rFonts w:ascii="Times New Roman" w:hAnsi="Times New Roman" w:cs="Times New Roman"/>
        </w:rPr>
        <w:t>(</w:t>
      </w:r>
      <w:r w:rsidR="00344FF6">
        <w:rPr>
          <w:rFonts w:ascii="Times New Roman" w:hAnsi="Times New Roman" w:cs="Times New Roman"/>
        </w:rPr>
        <w:t>ii</w:t>
      </w:r>
      <w:r w:rsidR="00FB3F53">
        <w:rPr>
          <w:rFonts w:ascii="Times New Roman" w:hAnsi="Times New Roman" w:cs="Times New Roman"/>
        </w:rPr>
        <w:t>i</w:t>
      </w:r>
      <w:r w:rsidRPr="002F7AAE">
        <w:rPr>
          <w:rFonts w:ascii="Times New Roman" w:hAnsi="Times New Roman" w:cs="Times New Roman"/>
        </w:rPr>
        <w:t>)  any other document or information that may from time to time be specified, for the purposes of this provision, by the SMKI PMA.</w:t>
      </w:r>
    </w:p>
    <w:p w14:paraId="216FF049" w14:textId="77777777" w:rsidR="00D235CC"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may lodge in the SMKI Repository such other documents or information as it may from time to time consider appropriate.</w:t>
      </w:r>
    </w:p>
    <w:p w14:paraId="6AE365BC" w14:textId="77777777" w:rsidR="00D235CC" w:rsidRPr="002F7AAE" w:rsidRDefault="004E181D" w:rsidP="00D235CC">
      <w:pPr>
        <w:pStyle w:val="Heading2"/>
        <w:rPr>
          <w:rFonts w:ascii="Times New Roman" w:hAnsi="Times New Roman" w:cs="Times New Roman"/>
          <w:sz w:val="22"/>
          <w:szCs w:val="22"/>
        </w:rPr>
      </w:pPr>
      <w:bookmarkStart w:id="30" w:name="_Toc94276489"/>
      <w:r w:rsidRPr="002F7AAE">
        <w:rPr>
          <w:rFonts w:ascii="Times New Roman" w:hAnsi="Times New Roman" w:cs="Times New Roman"/>
          <w:sz w:val="22"/>
          <w:szCs w:val="22"/>
        </w:rPr>
        <w:t>TIME OR FREQUENCY OF PUBLICATION</w:t>
      </w:r>
      <w:bookmarkEnd w:id="30"/>
    </w:p>
    <w:p w14:paraId="30C2DF0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4E66C7C8" w14:textId="4A83EAF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 xml:space="preserve"> </w:t>
      </w:r>
      <w:r w:rsidR="00FB3F53">
        <w:rPr>
          <w:rFonts w:ascii="Times New Roman" w:hAnsi="Times New Roman" w:cs="Times New Roman"/>
        </w:rPr>
        <w:t xml:space="preserve">(i) </w:t>
      </w:r>
      <w:r w:rsidR="00FB3F53" w:rsidRPr="00FB3F53">
        <w:rPr>
          <w:rFonts w:ascii="Times New Roman" w:hAnsi="Times New Roman" w:cs="Times New Roman"/>
        </w:rPr>
        <w:t xml:space="preserve">each </w:t>
      </w:r>
      <w:r w:rsidR="00FB3F53">
        <w:rPr>
          <w:rFonts w:ascii="Times New Roman" w:hAnsi="Times New Roman" w:cs="Times New Roman"/>
        </w:rPr>
        <w:t>IKI</w:t>
      </w:r>
      <w:r w:rsidR="00FB3F53" w:rsidRPr="00FB3F53">
        <w:rPr>
          <w:rFonts w:ascii="Times New Roman" w:hAnsi="Times New Roman" w:cs="Times New Roman"/>
        </w:rPr>
        <w:t xml:space="preserve"> Certificate </w:t>
      </w:r>
      <w:r w:rsidR="00C446F5">
        <w:rPr>
          <w:rFonts w:ascii="Times New Roman" w:hAnsi="Times New Roman" w:cs="Times New Roman"/>
        </w:rPr>
        <w:t>I</w:t>
      </w:r>
      <w:r w:rsidR="00A02921">
        <w:rPr>
          <w:rFonts w:ascii="Times New Roman" w:hAnsi="Times New Roman" w:cs="Times New Roman"/>
        </w:rPr>
        <w:t>ssued</w:t>
      </w:r>
      <w:r w:rsidR="00FB3F53">
        <w:rPr>
          <w:rFonts w:ascii="Times New Roman" w:hAnsi="Times New Roman" w:cs="Times New Roman"/>
        </w:rPr>
        <w:t xml:space="preserve"> by the IKI File Signing CA </w:t>
      </w:r>
      <w:r w:rsidR="00FB3F53" w:rsidRPr="00FB3F53">
        <w:rPr>
          <w:rFonts w:ascii="Times New Roman" w:hAnsi="Times New Roman" w:cs="Times New Roman"/>
        </w:rPr>
        <w:t xml:space="preserve">is lodged in the SMKI Repository </w:t>
      </w:r>
      <w:r w:rsidR="00D0533F">
        <w:rPr>
          <w:rFonts w:ascii="Times New Roman" w:hAnsi="Times New Roman" w:cs="Times New Roman"/>
        </w:rPr>
        <w:t>within 24 hours of its</w:t>
      </w:r>
      <w:r w:rsidR="00FB3F53" w:rsidRPr="00FB3F53">
        <w:rPr>
          <w:rFonts w:ascii="Times New Roman" w:hAnsi="Times New Roman" w:cs="Times New Roman"/>
        </w:rPr>
        <w:t xml:space="preserve"> acceptance by a Subscriber</w:t>
      </w:r>
      <w:r w:rsidR="00FB3F53">
        <w:rPr>
          <w:rFonts w:ascii="Times New Roman" w:hAnsi="Times New Roman" w:cs="Times New Roman"/>
        </w:rPr>
        <w:t>;</w:t>
      </w:r>
      <w:r w:rsidR="00FB3F53" w:rsidRPr="00FB3F53">
        <w:rPr>
          <w:rFonts w:ascii="Times New Roman" w:hAnsi="Times New Roman" w:cs="Times New Roman"/>
        </w:rPr>
        <w:t xml:space="preserve"> </w:t>
      </w:r>
      <w:r w:rsidRPr="002F7AAE">
        <w:rPr>
          <w:rFonts w:ascii="Times New Roman" w:hAnsi="Times New Roman" w:cs="Times New Roman"/>
        </w:rPr>
        <w:t>and</w:t>
      </w:r>
    </w:p>
    <w:p w14:paraId="580B1600" w14:textId="310F2910"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w:t>
      </w:r>
      <w:r w:rsidR="00A937EE">
        <w:rPr>
          <w:rFonts w:ascii="Times New Roman" w:hAnsi="Times New Roman" w:cs="Times New Roman"/>
        </w:rPr>
        <w:t>i</w:t>
      </w:r>
      <w:r w:rsidR="007327BE">
        <w:rPr>
          <w:rFonts w:ascii="Times New Roman" w:hAnsi="Times New Roman" w:cs="Times New Roman"/>
        </w:rPr>
        <w:t>i</w:t>
      </w:r>
      <w:r w:rsidRPr="002F7AAE">
        <w:rPr>
          <w:rFonts w:ascii="Times New Roman" w:hAnsi="Times New Roman" w:cs="Times New Roman"/>
        </w:rPr>
        <w:t>)  any other document that may from time to time be specified by the SMKI PMA is lodged in the SMKI Repository within such time as may be directed by the SMKI PMA.</w:t>
      </w:r>
    </w:p>
    <w:p w14:paraId="3C57EFBE" w14:textId="77777777" w:rsidR="00D235CC" w:rsidRPr="002F7AAE" w:rsidRDefault="004E181D" w:rsidP="00D235CC">
      <w:pPr>
        <w:pStyle w:val="Heading2"/>
        <w:rPr>
          <w:rFonts w:ascii="Times New Roman" w:hAnsi="Times New Roman" w:cs="Times New Roman"/>
          <w:sz w:val="22"/>
          <w:szCs w:val="22"/>
        </w:rPr>
      </w:pPr>
      <w:bookmarkStart w:id="31" w:name="_Toc94276490"/>
      <w:r w:rsidRPr="002F7AAE">
        <w:rPr>
          <w:rFonts w:ascii="Times New Roman" w:hAnsi="Times New Roman" w:cs="Times New Roman"/>
          <w:sz w:val="22"/>
          <w:szCs w:val="22"/>
        </w:rPr>
        <w:t>ACCESS CONTROLS ON REPOSITORIES</w:t>
      </w:r>
      <w:bookmarkEnd w:id="31"/>
    </w:p>
    <w:p w14:paraId="14951B86" w14:textId="0F53C697" w:rsidR="00D235CC" w:rsidRPr="002F7AAE" w:rsidRDefault="004E181D" w:rsidP="0043600F">
      <w:pPr>
        <w:pStyle w:val="ListLevel1"/>
        <w:numPr>
          <w:ilvl w:val="0"/>
          <w:numId w:val="36"/>
        </w:numPr>
        <w:rPr>
          <w:rFonts w:ascii="Times New Roman" w:hAnsi="Times New Roman" w:cs="Times New Roman"/>
        </w:rPr>
      </w:pPr>
      <w:r w:rsidRPr="002F7AAE">
        <w:rPr>
          <w:rFonts w:ascii="Times New Roman" w:hAnsi="Times New Roman" w:cs="Times New Roman"/>
        </w:rPr>
        <w:t>Provision in relation to access controls for the SMKI Repository is made in Section</w:t>
      </w:r>
      <w:r w:rsidR="00477B38">
        <w:rPr>
          <w:rFonts w:ascii="Times New Roman" w:hAnsi="Times New Roman" w:cs="Times New Roman"/>
        </w:rPr>
        <w:t>s</w:t>
      </w:r>
      <w:r w:rsidRPr="002F7AAE">
        <w:rPr>
          <w:rFonts w:ascii="Times New Roman" w:hAnsi="Times New Roman" w:cs="Times New Roman"/>
        </w:rPr>
        <w:t xml:space="preserve"> L5</w:t>
      </w:r>
      <w:r w:rsidR="00477B38">
        <w:rPr>
          <w:rFonts w:ascii="Times New Roman" w:hAnsi="Times New Roman" w:cs="Times New Roman"/>
        </w:rPr>
        <w:t>.5, L5.6 and L5.6A</w:t>
      </w:r>
      <w:r w:rsidRPr="002F7AAE">
        <w:rPr>
          <w:rFonts w:ascii="Times New Roman" w:hAnsi="Times New Roman" w:cs="Times New Roman"/>
        </w:rPr>
        <w:t xml:space="preserve"> of the Code.</w:t>
      </w:r>
    </w:p>
    <w:p w14:paraId="374DB2CE" w14:textId="77777777" w:rsidR="00D235CC" w:rsidRPr="002F7AAE" w:rsidRDefault="004E181D" w:rsidP="002B6369">
      <w:pPr>
        <w:pStyle w:val="Heading1"/>
        <w:numPr>
          <w:ilvl w:val="0"/>
          <w:numId w:val="2"/>
        </w:numPr>
        <w:rPr>
          <w:rFonts w:ascii="Times New Roman" w:hAnsi="Times New Roman" w:cs="Times New Roman"/>
          <w:sz w:val="22"/>
          <w:szCs w:val="22"/>
        </w:rPr>
      </w:pPr>
      <w:bookmarkStart w:id="32" w:name="_Toc94276491"/>
      <w:r w:rsidRPr="002F7AAE">
        <w:rPr>
          <w:rFonts w:ascii="Times New Roman" w:hAnsi="Times New Roman" w:cs="Times New Roman"/>
          <w:sz w:val="22"/>
          <w:szCs w:val="22"/>
        </w:rPr>
        <w:lastRenderedPageBreak/>
        <w:t>IDENTIFICATION AND AUTHENTICATION</w:t>
      </w:r>
      <w:bookmarkEnd w:id="32"/>
    </w:p>
    <w:p w14:paraId="3AD15B7C" w14:textId="77777777" w:rsidR="00D235CC" w:rsidRPr="002F7AAE" w:rsidRDefault="004E181D" w:rsidP="00D235CC">
      <w:pPr>
        <w:pStyle w:val="Heading2"/>
        <w:rPr>
          <w:rFonts w:ascii="Times New Roman" w:hAnsi="Times New Roman" w:cs="Times New Roman"/>
          <w:sz w:val="22"/>
          <w:szCs w:val="22"/>
        </w:rPr>
      </w:pPr>
      <w:bookmarkStart w:id="33" w:name="_Toc94276492"/>
      <w:r w:rsidRPr="002F7AAE">
        <w:rPr>
          <w:rFonts w:ascii="Times New Roman" w:hAnsi="Times New Roman" w:cs="Times New Roman"/>
          <w:sz w:val="22"/>
          <w:szCs w:val="22"/>
        </w:rPr>
        <w:t>NAMING</w:t>
      </w:r>
      <w:bookmarkEnd w:id="33"/>
    </w:p>
    <w:p w14:paraId="0CAF64F0" w14:textId="77777777" w:rsidR="00D235CC" w:rsidRPr="002F7AAE" w:rsidRDefault="004E181D" w:rsidP="00384FAD">
      <w:pPr>
        <w:pStyle w:val="Heading3"/>
      </w:pPr>
      <w:bookmarkStart w:id="34" w:name="_Toc94276493"/>
      <w:r w:rsidRPr="002F7AAE">
        <w:t>Types of Names</w:t>
      </w:r>
      <w:bookmarkEnd w:id="34"/>
    </w:p>
    <w:p w14:paraId="45543D83" w14:textId="3FC714CC" w:rsidR="00570205" w:rsidRPr="002F7AAE" w:rsidRDefault="00570205" w:rsidP="0043600F">
      <w:pPr>
        <w:pStyle w:val="ListLevel1"/>
        <w:numPr>
          <w:ilvl w:val="0"/>
          <w:numId w:val="18"/>
        </w:numPr>
        <w:rPr>
          <w:rFonts w:ascii="Times New Roman" w:hAnsi="Times New Roman" w:cs="Times New Roman"/>
        </w:rPr>
      </w:pPr>
      <w:r>
        <w:rPr>
          <w:rFonts w:ascii="Times New Roman" w:hAnsi="Times New Roman" w:cs="Times New Roman"/>
        </w:rPr>
        <w:t xml:space="preserve">The ICA shall ensure that the IKI CPS contains provisions to ensure that </w:t>
      </w:r>
      <w:r w:rsidRPr="002F7AAE">
        <w:rPr>
          <w:rFonts w:ascii="Times New Roman" w:hAnsi="Times New Roman" w:cs="Times New Roman"/>
        </w:rPr>
        <w:t xml:space="preserve">the entity that is the Subject of each Certificate </w:t>
      </w:r>
      <w:r w:rsidR="001343C2">
        <w:rPr>
          <w:rFonts w:ascii="Times New Roman" w:hAnsi="Times New Roman" w:cs="Times New Roman"/>
        </w:rPr>
        <w:t>Issued</w:t>
      </w:r>
      <w:r>
        <w:rPr>
          <w:rFonts w:ascii="Times New Roman" w:hAnsi="Times New Roman" w:cs="Times New Roman"/>
        </w:rPr>
        <w:t xml:space="preserve"> to Eligible Subscribers </w:t>
      </w:r>
      <w:r w:rsidRPr="002F7AAE">
        <w:rPr>
          <w:rFonts w:ascii="Times New Roman" w:hAnsi="Times New Roman" w:cs="Times New Roman"/>
        </w:rPr>
        <w:t>is in accordance with the relevant Certificate Profile at Annex B</w:t>
      </w:r>
      <w:r w:rsidR="004B75A8">
        <w:rPr>
          <w:rFonts w:ascii="Times New Roman" w:hAnsi="Times New Roman" w:cs="Times New Roman"/>
        </w:rPr>
        <w:t>.</w:t>
      </w:r>
    </w:p>
    <w:p w14:paraId="4BC8B583" w14:textId="77777777" w:rsidR="00D235CC" w:rsidRPr="002F7AAE" w:rsidRDefault="004E181D" w:rsidP="00384FAD">
      <w:pPr>
        <w:pStyle w:val="Heading3"/>
      </w:pPr>
      <w:bookmarkStart w:id="35" w:name="_Toc94276494"/>
      <w:r w:rsidRPr="002F7AAE">
        <w:t>Need for Names to be Meaningful</w:t>
      </w:r>
      <w:bookmarkEnd w:id="35"/>
    </w:p>
    <w:p w14:paraId="028B2C51" w14:textId="56363DA1" w:rsidR="00D235CC" w:rsidRDefault="000927E5" w:rsidP="0043600F">
      <w:pPr>
        <w:pStyle w:val="ListLevel1"/>
        <w:numPr>
          <w:ilvl w:val="0"/>
          <w:numId w:val="21"/>
        </w:numPr>
        <w:rPr>
          <w:rFonts w:ascii="Times New Roman" w:hAnsi="Times New Roman" w:cs="Times New Roman"/>
        </w:rPr>
      </w:pPr>
      <w:r>
        <w:rPr>
          <w:rFonts w:ascii="Times New Roman" w:hAnsi="Times New Roman" w:cs="Times New Roman"/>
        </w:rPr>
        <w:t xml:space="preserve">The ICA shall </w:t>
      </w:r>
      <w:r w:rsidRPr="0007222D">
        <w:rPr>
          <w:rFonts w:ascii="Times New Roman" w:hAnsi="Times New Roman" w:cs="Times New Roman"/>
        </w:rPr>
        <w:t xml:space="preserve">ensure that the IKI CPS contains provisions to ensure that </w:t>
      </w:r>
      <w:r w:rsidRPr="002F7AAE">
        <w:rPr>
          <w:rFonts w:ascii="Times New Roman" w:hAnsi="Times New Roman" w:cs="Times New Roman"/>
        </w:rPr>
        <w:t>the name of the Subject of each IKI Certificate</w:t>
      </w:r>
      <w:r>
        <w:rPr>
          <w:rFonts w:ascii="Times New Roman" w:hAnsi="Times New Roman" w:cs="Times New Roman"/>
        </w:rPr>
        <w:t xml:space="preserve"> </w:t>
      </w:r>
      <w:r w:rsidR="001343C2">
        <w:rPr>
          <w:rFonts w:ascii="Times New Roman" w:hAnsi="Times New Roman" w:cs="Times New Roman"/>
        </w:rPr>
        <w:t>Issued</w:t>
      </w:r>
      <w:r>
        <w:rPr>
          <w:rFonts w:ascii="Times New Roman" w:hAnsi="Times New Roman" w:cs="Times New Roman"/>
        </w:rPr>
        <w:t xml:space="preserve"> to Eligible Subscribers is </w:t>
      </w:r>
      <w:r w:rsidRPr="002F7AAE">
        <w:rPr>
          <w:rFonts w:ascii="Times New Roman" w:hAnsi="Times New Roman" w:cs="Times New Roman"/>
        </w:rPr>
        <w:t>meaningful and consistent with the relevant Certificate Profile in Annex</w:t>
      </w:r>
      <w:r>
        <w:rPr>
          <w:rFonts w:ascii="Times New Roman" w:hAnsi="Times New Roman" w:cs="Times New Roman"/>
        </w:rPr>
        <w:t xml:space="preserve"> B.</w:t>
      </w:r>
    </w:p>
    <w:p w14:paraId="302FD00E" w14:textId="77777777" w:rsidR="00D235CC" w:rsidRPr="0007222D" w:rsidRDefault="004E181D" w:rsidP="00384FAD">
      <w:pPr>
        <w:pStyle w:val="Heading3"/>
      </w:pPr>
      <w:bookmarkStart w:id="36" w:name="_Toc94276495"/>
      <w:r w:rsidRPr="0007222D">
        <w:t>Anonymity or Pseudonymity of Subscribers</w:t>
      </w:r>
      <w:bookmarkEnd w:id="36"/>
    </w:p>
    <w:p w14:paraId="702B72C6" w14:textId="68EA86EF" w:rsidR="0007222D" w:rsidRPr="002F7AAE" w:rsidRDefault="0007222D" w:rsidP="0007222D">
      <w:pPr>
        <w:pStyle w:val="ListLevel1"/>
        <w:rPr>
          <w:rFonts w:ascii="Times New Roman" w:hAnsi="Times New Roman" w:cs="Times New Roman"/>
        </w:rPr>
      </w:pPr>
      <w:r w:rsidRPr="002F7AAE">
        <w:rPr>
          <w:rFonts w:ascii="Times New Roman" w:hAnsi="Times New Roman" w:cs="Times New Roman"/>
        </w:rPr>
        <w:t>(</w:t>
      </w:r>
      <w:r w:rsidR="00A11F7C">
        <w:rPr>
          <w:rFonts w:ascii="Times New Roman" w:hAnsi="Times New Roman" w:cs="Times New Roman"/>
        </w:rPr>
        <w:t>A</w:t>
      </w:r>
      <w:r w:rsidRPr="002F7AAE">
        <w:rPr>
          <w:rFonts w:ascii="Times New Roman" w:hAnsi="Times New Roman" w:cs="Times New Roman"/>
        </w:rPr>
        <w:t xml:space="preserve">)  </w:t>
      </w:r>
      <w:r w:rsidR="000927E5">
        <w:rPr>
          <w:rFonts w:ascii="Times New Roman" w:hAnsi="Times New Roman" w:cs="Times New Roman"/>
        </w:rPr>
        <w:t xml:space="preserve">The ICA shall </w:t>
      </w:r>
      <w:r w:rsidR="000927E5" w:rsidRPr="0007222D">
        <w:rPr>
          <w:rFonts w:ascii="Times New Roman" w:hAnsi="Times New Roman" w:cs="Times New Roman"/>
        </w:rPr>
        <w:t xml:space="preserve">ensure that the IKI CPS contains provisions </w:t>
      </w:r>
      <w:r w:rsidRPr="002F7AAE">
        <w:rPr>
          <w:rFonts w:ascii="Times New Roman" w:hAnsi="Times New Roman" w:cs="Times New Roman"/>
        </w:rPr>
        <w:t>to:</w:t>
      </w:r>
    </w:p>
    <w:p w14:paraId="4DDEF889" w14:textId="356334F2" w:rsidR="0007222D" w:rsidRPr="002F7AAE" w:rsidRDefault="0007222D" w:rsidP="0007222D">
      <w:pPr>
        <w:pStyle w:val="ListLevel2"/>
        <w:rPr>
          <w:rFonts w:ascii="Times New Roman" w:hAnsi="Times New Roman" w:cs="Times New Roman"/>
        </w:rPr>
      </w:pPr>
      <w:r w:rsidRPr="002F7AAE">
        <w:rPr>
          <w:rFonts w:ascii="Times New Roman" w:hAnsi="Times New Roman" w:cs="Times New Roman"/>
        </w:rPr>
        <w:t xml:space="preserve">(i)  prohibit </w:t>
      </w:r>
      <w:r>
        <w:rPr>
          <w:rFonts w:ascii="Times New Roman" w:hAnsi="Times New Roman" w:cs="Times New Roman"/>
        </w:rPr>
        <w:t>Eligible Subscribers</w:t>
      </w:r>
      <w:r w:rsidRPr="002F7AAE" w:rsidDel="0007222D">
        <w:rPr>
          <w:rFonts w:ascii="Times New Roman" w:hAnsi="Times New Roman" w:cs="Times New Roman"/>
        </w:rPr>
        <w:t xml:space="preserve"> </w:t>
      </w:r>
      <w:r w:rsidRPr="002F7AAE">
        <w:rPr>
          <w:rFonts w:ascii="Times New Roman" w:hAnsi="Times New Roman" w:cs="Times New Roman"/>
        </w:rPr>
        <w:t>from requesting the Issue of a Certificate anonymously or by means of a pseudonym; and</w:t>
      </w:r>
    </w:p>
    <w:p w14:paraId="7DF17B1B" w14:textId="3A57DDA2" w:rsidR="0007222D" w:rsidRPr="002F7AAE" w:rsidRDefault="0007222D" w:rsidP="0007222D">
      <w:pPr>
        <w:pStyle w:val="ListLevel2"/>
        <w:rPr>
          <w:rFonts w:ascii="Times New Roman" w:hAnsi="Times New Roman" w:cs="Times New Roman"/>
        </w:rPr>
      </w:pPr>
      <w:r w:rsidRPr="002F7AAE">
        <w:rPr>
          <w:rFonts w:ascii="Times New Roman" w:hAnsi="Times New Roman" w:cs="Times New Roman"/>
        </w:rPr>
        <w:t xml:space="preserve">(ii)  </w:t>
      </w:r>
      <w:r w:rsidR="00804D8D">
        <w:rPr>
          <w:rFonts w:ascii="Times New Roman" w:hAnsi="Times New Roman" w:cs="Times New Roman"/>
        </w:rPr>
        <w:t>require</w:t>
      </w:r>
      <w:r w:rsidR="00804D8D" w:rsidRPr="002F7AAE">
        <w:rPr>
          <w:rFonts w:ascii="Times New Roman" w:hAnsi="Times New Roman" w:cs="Times New Roman"/>
        </w:rPr>
        <w:t xml:space="preserve"> </w:t>
      </w:r>
      <w:r>
        <w:rPr>
          <w:rFonts w:ascii="Times New Roman" w:hAnsi="Times New Roman" w:cs="Times New Roman"/>
        </w:rPr>
        <w:t xml:space="preserve">the </w:t>
      </w:r>
      <w:r w:rsidR="000D0529">
        <w:rPr>
          <w:rFonts w:ascii="Times New Roman" w:hAnsi="Times New Roman" w:cs="Times New Roman"/>
        </w:rPr>
        <w:t>ICA</w:t>
      </w:r>
      <w:r>
        <w:rPr>
          <w:rFonts w:ascii="Times New Roman" w:hAnsi="Times New Roman" w:cs="Times New Roman"/>
        </w:rPr>
        <w:t xml:space="preserve"> to Authenticate Eligible </w:t>
      </w:r>
      <w:r w:rsidR="000927E5">
        <w:rPr>
          <w:rFonts w:ascii="Times New Roman" w:hAnsi="Times New Roman" w:cs="Times New Roman"/>
        </w:rPr>
        <w:t>Subscribers</w:t>
      </w:r>
      <w:r w:rsidRPr="002F7AAE">
        <w:rPr>
          <w:rFonts w:ascii="Times New Roman" w:hAnsi="Times New Roman" w:cs="Times New Roman"/>
        </w:rPr>
        <w:t>.</w:t>
      </w:r>
    </w:p>
    <w:p w14:paraId="64197A52" w14:textId="77777777" w:rsidR="00D235CC" w:rsidRPr="002F7AAE" w:rsidRDefault="004E181D" w:rsidP="00384FAD">
      <w:pPr>
        <w:pStyle w:val="Heading3"/>
      </w:pPr>
      <w:bookmarkStart w:id="37" w:name="_Toc94276496"/>
      <w:r w:rsidRPr="002F7AAE">
        <w:t>Rules for Interpreting Various Name Forms</w:t>
      </w:r>
      <w:bookmarkEnd w:id="37"/>
    </w:p>
    <w:p w14:paraId="40767F72" w14:textId="65396E77" w:rsidR="00D235CC" w:rsidRPr="002F7AAE" w:rsidRDefault="004E181D" w:rsidP="0043600F">
      <w:pPr>
        <w:pStyle w:val="ListLevel1"/>
        <w:numPr>
          <w:ilvl w:val="0"/>
          <w:numId w:val="37"/>
        </w:numPr>
        <w:rPr>
          <w:rFonts w:ascii="Times New Roman" w:hAnsi="Times New Roman" w:cs="Times New Roman"/>
        </w:rPr>
      </w:pPr>
      <w:r w:rsidRPr="002F7AAE">
        <w:rPr>
          <w:rFonts w:ascii="Times New Roman" w:hAnsi="Times New Roman" w:cs="Times New Roman"/>
        </w:rPr>
        <w:t>Provision in relation to name forms is made in Annex B.</w:t>
      </w:r>
    </w:p>
    <w:p w14:paraId="1D040239" w14:textId="77777777" w:rsidR="00D235CC" w:rsidRPr="002F7AAE" w:rsidRDefault="004E181D" w:rsidP="00384FAD">
      <w:pPr>
        <w:pStyle w:val="Heading3"/>
      </w:pPr>
      <w:bookmarkStart w:id="38" w:name="_Toc94276497"/>
      <w:r w:rsidRPr="002F7AAE">
        <w:t>Uniqueness of Names</w:t>
      </w:r>
      <w:bookmarkEnd w:id="38"/>
    </w:p>
    <w:p w14:paraId="3DD5F4F6" w14:textId="68B3829C" w:rsidR="00D235CC" w:rsidRPr="002F7AAE" w:rsidRDefault="004E181D" w:rsidP="0043600F">
      <w:pPr>
        <w:pStyle w:val="ListLevel1"/>
        <w:numPr>
          <w:ilvl w:val="0"/>
          <w:numId w:val="38"/>
        </w:numPr>
        <w:rPr>
          <w:rFonts w:ascii="Times New Roman" w:hAnsi="Times New Roman" w:cs="Times New Roman"/>
        </w:rPr>
      </w:pPr>
      <w:r w:rsidRPr="002F7AAE">
        <w:rPr>
          <w:rFonts w:ascii="Times New Roman" w:hAnsi="Times New Roman" w:cs="Times New Roman"/>
        </w:rPr>
        <w:t>Provision in relation to the uniqueness of names is made in Annex B.</w:t>
      </w:r>
    </w:p>
    <w:p w14:paraId="54235A4E" w14:textId="77777777" w:rsidR="00D235CC" w:rsidRPr="002F7AAE" w:rsidRDefault="004E181D" w:rsidP="00384FAD">
      <w:pPr>
        <w:pStyle w:val="Heading3"/>
      </w:pPr>
      <w:bookmarkStart w:id="39" w:name="_Toc94276498"/>
      <w:r w:rsidRPr="002F7AAE">
        <w:t>Recognition, Authentication, and Role of Trademarks</w:t>
      </w:r>
      <w:bookmarkEnd w:id="39"/>
    </w:p>
    <w:p w14:paraId="6B4C537A" w14:textId="1EDCFB6F" w:rsidR="00AC25BE" w:rsidRPr="002F7AAE" w:rsidRDefault="004E181D" w:rsidP="0043600F">
      <w:pPr>
        <w:pStyle w:val="ListLevel1"/>
        <w:numPr>
          <w:ilvl w:val="0"/>
          <w:numId w:val="39"/>
        </w:numPr>
        <w:rPr>
          <w:rFonts w:ascii="Times New Roman" w:hAnsi="Times New Roman" w:cs="Times New Roman"/>
        </w:rPr>
      </w:pPr>
      <w:r w:rsidRPr="002F7AAE">
        <w:rPr>
          <w:rFonts w:ascii="Times New Roman" w:hAnsi="Times New Roman" w:cs="Times New Roman"/>
        </w:rPr>
        <w:t>Provision in relation to the use of trademarks, trade names and other restricted information in Certificates is made in Section L11 of the Code (Subscriber Obligations).</w:t>
      </w:r>
    </w:p>
    <w:p w14:paraId="6A2B53CC" w14:textId="77777777" w:rsidR="00D235CC" w:rsidRPr="002F7AAE" w:rsidRDefault="004E181D" w:rsidP="00D235CC">
      <w:pPr>
        <w:pStyle w:val="Heading2"/>
        <w:rPr>
          <w:rFonts w:ascii="Times New Roman" w:hAnsi="Times New Roman" w:cs="Times New Roman"/>
          <w:sz w:val="22"/>
          <w:szCs w:val="22"/>
        </w:rPr>
      </w:pPr>
      <w:bookmarkStart w:id="40" w:name="_Toc94276499"/>
      <w:r w:rsidRPr="002F7AAE">
        <w:rPr>
          <w:rFonts w:ascii="Times New Roman" w:hAnsi="Times New Roman" w:cs="Times New Roman"/>
          <w:sz w:val="22"/>
          <w:szCs w:val="22"/>
        </w:rPr>
        <w:t>INITIAL IDENTITY VALIDATION</w:t>
      </w:r>
      <w:bookmarkEnd w:id="40"/>
    </w:p>
    <w:p w14:paraId="1B3AA948" w14:textId="77777777" w:rsidR="00D235CC" w:rsidRPr="002F7AAE" w:rsidRDefault="004E181D" w:rsidP="00384FAD">
      <w:pPr>
        <w:pStyle w:val="Heading3"/>
      </w:pPr>
      <w:bookmarkStart w:id="41" w:name="_Toc94276500"/>
      <w:r w:rsidRPr="002F7AAE">
        <w:t>Method to Prove Possession of Private Key</w:t>
      </w:r>
      <w:bookmarkEnd w:id="41"/>
    </w:p>
    <w:p w14:paraId="4360C00C" w14:textId="2B46B788" w:rsidR="00546A64" w:rsidRPr="002F7AAE" w:rsidRDefault="00546A64" w:rsidP="00546A64">
      <w:pPr>
        <w:pStyle w:val="ListLevel1"/>
        <w:rPr>
          <w:rFonts w:ascii="Times New Roman" w:hAnsi="Times New Roman" w:cs="Times New Roman"/>
        </w:rPr>
      </w:pPr>
      <w:r w:rsidRPr="002F7AAE">
        <w:rPr>
          <w:rFonts w:ascii="Times New Roman" w:hAnsi="Times New Roman" w:cs="Times New Roman"/>
        </w:rPr>
        <w:t>(</w:t>
      </w:r>
      <w:r w:rsidR="00C8381C">
        <w:rPr>
          <w:rFonts w:ascii="Times New Roman" w:hAnsi="Times New Roman" w:cs="Times New Roman"/>
        </w:rPr>
        <w:t>A</w:t>
      </w:r>
      <w:r w:rsidRPr="002F7AAE">
        <w:rPr>
          <w:rFonts w:ascii="Times New Roman" w:hAnsi="Times New Roman" w:cs="Times New Roman"/>
        </w:rPr>
        <w:t xml:space="preserve">)  </w:t>
      </w:r>
      <w:r>
        <w:rPr>
          <w:rFonts w:ascii="Times New Roman" w:hAnsi="Times New Roman" w:cs="Times New Roman"/>
        </w:rPr>
        <w:t xml:space="preserve">The ICA shall </w:t>
      </w:r>
      <w:r w:rsidRPr="0007222D">
        <w:rPr>
          <w:rFonts w:ascii="Times New Roman" w:hAnsi="Times New Roman" w:cs="Times New Roman"/>
        </w:rPr>
        <w:t>ensure that the IKI CPS contains provisions</w:t>
      </w:r>
      <w:r>
        <w:rPr>
          <w:rFonts w:ascii="Times New Roman" w:hAnsi="Times New Roman" w:cs="Times New Roman"/>
        </w:rPr>
        <w:t xml:space="preserve"> on</w:t>
      </w:r>
      <w:r w:rsidRPr="002F7AAE">
        <w:rPr>
          <w:rFonts w:ascii="Times New Roman" w:hAnsi="Times New Roman" w:cs="Times New Roman"/>
        </w:rPr>
        <w:t>:</w:t>
      </w:r>
    </w:p>
    <w:p w14:paraId="71B45629" w14:textId="284C2B2D" w:rsidR="00546A64" w:rsidRPr="002F7AAE" w:rsidRDefault="00546A64" w:rsidP="00546A64">
      <w:pPr>
        <w:pStyle w:val="ListLevel2"/>
        <w:rPr>
          <w:rFonts w:ascii="Times New Roman" w:hAnsi="Times New Roman" w:cs="Times New Roman"/>
        </w:rPr>
      </w:pPr>
      <w:r w:rsidRPr="002F7AAE">
        <w:rPr>
          <w:rFonts w:ascii="Times New Roman" w:hAnsi="Times New Roman" w:cs="Times New Roman"/>
        </w:rPr>
        <w:t xml:space="preserve">(i)  the procedure to be followed by </w:t>
      </w:r>
      <w:r w:rsidR="000926F4">
        <w:rPr>
          <w:rFonts w:ascii="Times New Roman" w:hAnsi="Times New Roman" w:cs="Times New Roman"/>
        </w:rPr>
        <w:t xml:space="preserve">an </w:t>
      </w:r>
      <w:r w:rsidR="00C16205">
        <w:rPr>
          <w:rFonts w:ascii="Times New Roman" w:hAnsi="Times New Roman" w:cs="Times New Roman"/>
        </w:rPr>
        <w:t xml:space="preserve">Eligible Subscriber </w:t>
      </w:r>
      <w:r w:rsidRPr="002F7AAE">
        <w:rPr>
          <w:rFonts w:ascii="Times New Roman" w:hAnsi="Times New Roman" w:cs="Times New Roman"/>
        </w:rPr>
        <w:t>in order to prove its possession of the Private Key which is associated with the Public Key contained in any Certificate that is the subject of a Certificate Signing Request; an</w:t>
      </w:r>
      <w:r>
        <w:rPr>
          <w:rFonts w:ascii="Times New Roman" w:hAnsi="Times New Roman" w:cs="Times New Roman"/>
        </w:rPr>
        <w:t>d</w:t>
      </w:r>
    </w:p>
    <w:p w14:paraId="2E5A5FE0" w14:textId="4BFED8C0" w:rsidR="00546A64" w:rsidRPr="002F7AAE" w:rsidRDefault="00546A64" w:rsidP="00546A64">
      <w:pPr>
        <w:pStyle w:val="ListLevel2"/>
        <w:rPr>
          <w:rFonts w:ascii="Times New Roman" w:hAnsi="Times New Roman" w:cs="Times New Roman"/>
        </w:rPr>
      </w:pPr>
      <w:r w:rsidRPr="002F7AAE">
        <w:rPr>
          <w:rFonts w:ascii="Times New Roman" w:hAnsi="Times New Roman" w:cs="Times New Roman"/>
        </w:rPr>
        <w:t>(ii)  the procedure established for this purpose is in accordance with the procedure in PKCS#10.</w:t>
      </w:r>
    </w:p>
    <w:p w14:paraId="5C1CED50" w14:textId="77777777" w:rsidR="00D235CC" w:rsidRPr="002F7AAE" w:rsidRDefault="004E181D" w:rsidP="00384FAD">
      <w:pPr>
        <w:pStyle w:val="Heading3"/>
      </w:pPr>
      <w:bookmarkStart w:id="42" w:name="_Toc94276501"/>
      <w:r w:rsidRPr="002F7AAE">
        <w:t>Authentication of Organisation Identity</w:t>
      </w:r>
      <w:bookmarkEnd w:id="42"/>
    </w:p>
    <w:p w14:paraId="5CC90734" w14:textId="7A4AEBAF"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RAPP</w:t>
      </w:r>
      <w:r w:rsidR="000926F4">
        <w:rPr>
          <w:rFonts w:ascii="Times New Roman" w:hAnsi="Times New Roman" w:cs="Times New Roman"/>
        </w:rPr>
        <w:t xml:space="preserve"> section 5.5</w:t>
      </w:r>
      <w:r w:rsidRPr="002F7AAE">
        <w:rPr>
          <w:rFonts w:ascii="Times New Roman" w:hAnsi="Times New Roman" w:cs="Times New Roman"/>
        </w:rPr>
        <w:t xml:space="preserve"> in relation to the:</w:t>
      </w:r>
    </w:p>
    <w:p w14:paraId="27263A5F" w14:textId="12A3403F"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  procedure to be followed by a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in order to become an Authorised Subscriber;</w:t>
      </w:r>
    </w:p>
    <w:p w14:paraId="009A183F" w14:textId="1BE465F0"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 xml:space="preserve">(ii)  criteria in accordance with which the </w:t>
      </w:r>
      <w:r w:rsidR="000D0529">
        <w:rPr>
          <w:rFonts w:ascii="Times New Roman" w:hAnsi="Times New Roman" w:cs="Times New Roman"/>
        </w:rPr>
        <w:t>ICA</w:t>
      </w:r>
      <w:r w:rsidRPr="002F7AAE">
        <w:rPr>
          <w:rFonts w:ascii="Times New Roman" w:hAnsi="Times New Roman" w:cs="Times New Roman"/>
        </w:rPr>
        <w:t xml:space="preserve"> will determine whether a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is entitled to become an Authorised Subscriber; and</w:t>
      </w:r>
    </w:p>
    <w:p w14:paraId="32A0D22C" w14:textId="242772BE"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lastRenderedPageBreak/>
        <w:t>(iii)  requirement that the Party</w:t>
      </w:r>
      <w:r w:rsidR="0040223C">
        <w:rPr>
          <w:rFonts w:ascii="Times New Roman" w:hAnsi="Times New Roman" w:cs="Times New Roman"/>
        </w:rPr>
        <w:t>,</w:t>
      </w:r>
      <w:r w:rsidRPr="002F7AAE">
        <w:rPr>
          <w:rFonts w:ascii="Times New Roman" w:hAnsi="Times New Roman" w:cs="Times New Roman"/>
        </w:rPr>
        <w:t xml:space="preserve">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 xml:space="preserve">shall be Authenticated by the </w:t>
      </w:r>
      <w:r w:rsidR="000D0529">
        <w:rPr>
          <w:rFonts w:ascii="Times New Roman" w:hAnsi="Times New Roman" w:cs="Times New Roman"/>
        </w:rPr>
        <w:t>ICA</w:t>
      </w:r>
      <w:r w:rsidRPr="002F7AAE">
        <w:rPr>
          <w:rFonts w:ascii="Times New Roman" w:hAnsi="Times New Roman" w:cs="Times New Roman"/>
        </w:rPr>
        <w:t xml:space="preserve"> for that purpose.</w:t>
      </w:r>
    </w:p>
    <w:p w14:paraId="5EABBF0C" w14:textId="1DECD3DF"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Provision is made in the </w:t>
      </w:r>
      <w:r w:rsidR="00856890">
        <w:rPr>
          <w:rFonts w:ascii="Times New Roman" w:hAnsi="Times New Roman" w:cs="Times New Roman"/>
        </w:rPr>
        <w:t xml:space="preserve">SMKI </w:t>
      </w:r>
      <w:r w:rsidRPr="002F7AAE">
        <w:rPr>
          <w:rFonts w:ascii="Times New Roman" w:hAnsi="Times New Roman" w:cs="Times New Roman"/>
        </w:rPr>
        <w:t>RAPP</w:t>
      </w:r>
      <w:r w:rsidR="00095D00">
        <w:rPr>
          <w:rFonts w:ascii="Times New Roman" w:hAnsi="Times New Roman" w:cs="Times New Roman"/>
        </w:rPr>
        <w:t xml:space="preserve"> section 5</w:t>
      </w:r>
      <w:r w:rsidRPr="002F7AAE">
        <w:rPr>
          <w:rFonts w:ascii="Times New Roman" w:hAnsi="Times New Roman" w:cs="Times New Roman"/>
        </w:rPr>
        <w:t xml:space="preserve"> for the purpose of ensuring that the criteria in accordance with which the </w:t>
      </w:r>
      <w:r w:rsidR="000D0529">
        <w:rPr>
          <w:rFonts w:ascii="Times New Roman" w:hAnsi="Times New Roman" w:cs="Times New Roman"/>
        </w:rPr>
        <w:t>ICA</w:t>
      </w:r>
      <w:r w:rsidRPr="002F7AAE">
        <w:rPr>
          <w:rFonts w:ascii="Times New Roman" w:hAnsi="Times New Roman" w:cs="Times New Roman"/>
        </w:rPr>
        <w:t xml:space="preserve"> shall Authenticate a Party</w:t>
      </w:r>
      <w:r w:rsidR="0040223C">
        <w:rPr>
          <w:rFonts w:ascii="Times New Roman" w:hAnsi="Times New Roman" w:cs="Times New Roman"/>
        </w:rPr>
        <w:t>,</w:t>
      </w:r>
      <w:r w:rsidR="00C65395">
        <w:rPr>
          <w:rFonts w:ascii="Times New Roman" w:hAnsi="Times New Roman" w:cs="Times New Roman"/>
        </w:rPr>
        <w:t xml:space="preserve"> </w:t>
      </w:r>
      <w:r w:rsidR="00C17B36">
        <w:rPr>
          <w:rFonts w:ascii="Times New Roman" w:hAnsi="Times New Roman" w:cs="Times New Roman"/>
        </w:rPr>
        <w:t xml:space="preserve">Manufacturer, </w:t>
      </w:r>
      <w:r w:rsidR="00C65395">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 xml:space="preserve">shall be set to </w:t>
      </w:r>
      <w:r w:rsidR="004C7A6C">
        <w:rPr>
          <w:rFonts w:ascii="Times New Roman" w:hAnsi="Times New Roman" w:cs="Times New Roman"/>
        </w:rPr>
        <w:t xml:space="preserve">the </w:t>
      </w:r>
      <w:r w:rsidR="00356A06">
        <w:rPr>
          <w:rFonts w:ascii="Times New Roman" w:hAnsi="Times New Roman" w:cs="Times New Roman"/>
        </w:rPr>
        <w:t>l</w:t>
      </w:r>
      <w:r w:rsidRPr="002F7AAE">
        <w:rPr>
          <w:rFonts w:ascii="Times New Roman" w:hAnsi="Times New Roman" w:cs="Times New Roman"/>
        </w:rPr>
        <w:t>evel pursuant to the SMKI PMA</w:t>
      </w:r>
      <w:r w:rsidR="004C7A6C" w:rsidRPr="004C7A6C">
        <w:t xml:space="preserve"> </w:t>
      </w:r>
      <w:r w:rsidR="004C7A6C" w:rsidRPr="004C7A6C">
        <w:rPr>
          <w:rFonts w:ascii="Times New Roman" w:hAnsi="Times New Roman" w:cs="Times New Roman"/>
        </w:rPr>
        <w:t xml:space="preserve">Guidance on </w:t>
      </w:r>
      <w:r w:rsidR="00356A06">
        <w:rPr>
          <w:rFonts w:ascii="Times New Roman" w:hAnsi="Times New Roman" w:cs="Times New Roman"/>
        </w:rPr>
        <w:t>‘</w:t>
      </w:r>
      <w:r w:rsidR="004C7A6C" w:rsidRPr="004C7A6C">
        <w:rPr>
          <w:rFonts w:ascii="Times New Roman" w:hAnsi="Times New Roman" w:cs="Times New Roman"/>
        </w:rPr>
        <w:t>Verifying Organisation Identity</w:t>
      </w:r>
      <w:r w:rsidR="00356A06">
        <w:rPr>
          <w:rFonts w:ascii="Times New Roman" w:hAnsi="Times New Roman" w:cs="Times New Roman"/>
        </w:rPr>
        <w:t>’</w:t>
      </w:r>
      <w:r w:rsidR="004C7A6C" w:rsidRPr="004C7A6C">
        <w:rPr>
          <w:rFonts w:ascii="Times New Roman" w:hAnsi="Times New Roman" w:cs="Times New Roman"/>
        </w:rPr>
        <w:t xml:space="preserve"> published on the Website</w:t>
      </w:r>
      <w:r w:rsidRPr="002F7AAE">
        <w:rPr>
          <w:rFonts w:ascii="Times New Roman" w:hAnsi="Times New Roman" w:cs="Times New Roman"/>
        </w:rPr>
        <w:t>.</w:t>
      </w:r>
    </w:p>
    <w:p w14:paraId="7DCD0543" w14:textId="77777777" w:rsidR="00D235CC" w:rsidRPr="002F7AAE" w:rsidRDefault="004E181D" w:rsidP="00384FAD">
      <w:pPr>
        <w:pStyle w:val="Heading3"/>
      </w:pPr>
      <w:bookmarkStart w:id="43" w:name="_Toc94276502"/>
      <w:r w:rsidRPr="002F7AAE">
        <w:t>Authentication of Individual Identity</w:t>
      </w:r>
      <w:bookmarkEnd w:id="43"/>
    </w:p>
    <w:p w14:paraId="3D4FD207" w14:textId="201845C5"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in relation to the Authentication of persons engaged by Authorised Subscribers, which provides for all such persons to have their identity and authorisation verified to </w:t>
      </w:r>
      <w:r w:rsidR="004C7A6C">
        <w:rPr>
          <w:rFonts w:ascii="Times New Roman" w:hAnsi="Times New Roman" w:cs="Times New Roman"/>
        </w:rPr>
        <w:t xml:space="preserve">the </w:t>
      </w:r>
      <w:r w:rsidR="006C36A7">
        <w:rPr>
          <w:rFonts w:ascii="Times New Roman" w:hAnsi="Times New Roman" w:cs="Times New Roman"/>
        </w:rPr>
        <w:t>l</w:t>
      </w:r>
      <w:r w:rsidRPr="002F7AAE">
        <w:rPr>
          <w:rFonts w:ascii="Times New Roman" w:hAnsi="Times New Roman" w:cs="Times New Roman"/>
        </w:rPr>
        <w:t>evel pursuant to the SMKI PMA</w:t>
      </w:r>
      <w:r w:rsidR="004C7A6C" w:rsidRPr="004C7A6C">
        <w:t xml:space="preserve"> </w:t>
      </w:r>
      <w:r w:rsidR="004C7A6C" w:rsidRPr="004C7A6C">
        <w:rPr>
          <w:rFonts w:ascii="Times New Roman" w:hAnsi="Times New Roman" w:cs="Times New Roman"/>
        </w:rPr>
        <w:t xml:space="preserve">Guidance on </w:t>
      </w:r>
      <w:r w:rsidR="006C36A7">
        <w:rPr>
          <w:rFonts w:ascii="Times New Roman" w:hAnsi="Times New Roman" w:cs="Times New Roman"/>
        </w:rPr>
        <w:t>‘</w:t>
      </w:r>
      <w:r w:rsidR="004C7A6C" w:rsidRPr="004C7A6C">
        <w:rPr>
          <w:rFonts w:ascii="Times New Roman" w:hAnsi="Times New Roman" w:cs="Times New Roman"/>
        </w:rPr>
        <w:t>Verifying Individual Identity</w:t>
      </w:r>
      <w:r w:rsidR="006C36A7">
        <w:rPr>
          <w:rFonts w:ascii="Times New Roman" w:hAnsi="Times New Roman" w:cs="Times New Roman"/>
        </w:rPr>
        <w:t>’</w:t>
      </w:r>
      <w:r w:rsidR="004C7A6C" w:rsidRPr="004C7A6C">
        <w:rPr>
          <w:rFonts w:ascii="Times New Roman" w:hAnsi="Times New Roman" w:cs="Times New Roman"/>
        </w:rPr>
        <w:t xml:space="preserve"> published on the Website</w:t>
      </w:r>
      <w:r w:rsidRPr="002F7AAE">
        <w:rPr>
          <w:rFonts w:ascii="Times New Roman" w:hAnsi="Times New Roman" w:cs="Times New Roman"/>
        </w:rPr>
        <w:t xml:space="preserve">. </w:t>
      </w:r>
    </w:p>
    <w:p w14:paraId="3A392598" w14:textId="77777777" w:rsidR="00D235CC" w:rsidRPr="002F7AAE" w:rsidRDefault="004E181D" w:rsidP="00384FAD">
      <w:pPr>
        <w:pStyle w:val="Heading3"/>
      </w:pPr>
      <w:bookmarkStart w:id="44" w:name="_Toc94276503"/>
      <w:r w:rsidRPr="002F7AAE">
        <w:t>Non-verified Subscriber Information</w:t>
      </w:r>
      <w:bookmarkEnd w:id="44"/>
    </w:p>
    <w:p w14:paraId="3D6403E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verify all information in relation to Certificates.</w:t>
      </w:r>
    </w:p>
    <w:p w14:paraId="40F6539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Further provision on the content of </w:t>
      </w:r>
      <w:r w:rsidR="000D0529">
        <w:rPr>
          <w:rFonts w:ascii="Times New Roman" w:hAnsi="Times New Roman" w:cs="Times New Roman"/>
        </w:rPr>
        <w:t>ICA</w:t>
      </w:r>
      <w:r w:rsidRPr="002F7AAE">
        <w:rPr>
          <w:rFonts w:ascii="Times New Roman" w:hAnsi="Times New Roman" w:cs="Times New Roman"/>
        </w:rPr>
        <w:t xml:space="preserve"> Certificates is made in Section L11 of the Code (Subscriber Obligations).</w:t>
      </w:r>
    </w:p>
    <w:p w14:paraId="44F0A051" w14:textId="77777777" w:rsidR="00D235CC" w:rsidRPr="002F7AAE" w:rsidRDefault="004E181D" w:rsidP="00384FAD">
      <w:pPr>
        <w:pStyle w:val="Heading3"/>
      </w:pPr>
      <w:bookmarkStart w:id="45" w:name="_Toc94276504"/>
      <w:r w:rsidRPr="002F7AAE">
        <w:t>Validation of Authority</w:t>
      </w:r>
      <w:bookmarkEnd w:id="45"/>
    </w:p>
    <w:p w14:paraId="5E431792"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3.2.2 of this Policy.</w:t>
      </w:r>
    </w:p>
    <w:p w14:paraId="4EEC1534" w14:textId="77777777" w:rsidR="00D235CC" w:rsidRPr="002F7AAE" w:rsidRDefault="004E181D" w:rsidP="00384FAD">
      <w:pPr>
        <w:pStyle w:val="Heading3"/>
      </w:pPr>
      <w:bookmarkStart w:id="46" w:name="_Toc94276505"/>
      <w:r w:rsidRPr="002F7AAE">
        <w:t>Criteria for Interoperation</w:t>
      </w:r>
      <w:bookmarkEnd w:id="46"/>
    </w:p>
    <w:p w14:paraId="51F64B93"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0BE1E84" w14:textId="77777777" w:rsidR="00D235CC" w:rsidRPr="002F7AAE" w:rsidRDefault="004E181D" w:rsidP="00D235CC">
      <w:pPr>
        <w:pStyle w:val="Heading2"/>
        <w:rPr>
          <w:rFonts w:ascii="Times New Roman" w:hAnsi="Times New Roman" w:cs="Times New Roman"/>
          <w:sz w:val="22"/>
          <w:szCs w:val="22"/>
        </w:rPr>
      </w:pPr>
      <w:bookmarkStart w:id="47" w:name="_Toc94276506"/>
      <w:r w:rsidRPr="002F7AAE">
        <w:rPr>
          <w:rFonts w:ascii="Times New Roman" w:hAnsi="Times New Roman" w:cs="Times New Roman"/>
          <w:sz w:val="22"/>
          <w:szCs w:val="22"/>
        </w:rPr>
        <w:t>IDENTIFICATION AND AUTHENTICATION FOR RE-KEY REQUESTS</w:t>
      </w:r>
      <w:bookmarkEnd w:id="47"/>
    </w:p>
    <w:p w14:paraId="48A59F2B" w14:textId="77777777" w:rsidR="00D235CC" w:rsidRPr="002F7AAE" w:rsidRDefault="004E181D" w:rsidP="00384FAD">
      <w:pPr>
        <w:pStyle w:val="Heading3"/>
      </w:pPr>
      <w:bookmarkStart w:id="48" w:name="_Toc94276507"/>
      <w:r w:rsidRPr="002F7AAE">
        <w:t>Identification and Authentication for Routine Re-Key</w:t>
      </w:r>
      <w:bookmarkEnd w:id="48"/>
    </w:p>
    <w:p w14:paraId="14D8202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Certificate Re-Key.</w:t>
      </w:r>
    </w:p>
    <w:p w14:paraId="4255F80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 Certificate Re-Key service.  </w:t>
      </w:r>
    </w:p>
    <w:p w14:paraId="7718A3B7" w14:textId="77777777" w:rsidR="00D235CC" w:rsidRPr="002F7AAE" w:rsidRDefault="004E181D" w:rsidP="00384FAD">
      <w:pPr>
        <w:pStyle w:val="Heading3"/>
      </w:pPr>
      <w:bookmarkStart w:id="49" w:name="_Toc94276508"/>
      <w:r w:rsidRPr="002F7AAE">
        <w:t>Identification and Authentication for Re-Key after Revocation</w:t>
      </w:r>
      <w:bookmarkEnd w:id="49"/>
    </w:p>
    <w:p w14:paraId="074DA3C3"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890221E" w14:textId="77777777" w:rsidR="00D235CC" w:rsidRPr="002F7AAE" w:rsidRDefault="004E181D" w:rsidP="00D235CC">
      <w:pPr>
        <w:pStyle w:val="Heading2"/>
        <w:rPr>
          <w:rFonts w:ascii="Times New Roman" w:hAnsi="Times New Roman" w:cs="Times New Roman"/>
          <w:sz w:val="22"/>
          <w:szCs w:val="22"/>
        </w:rPr>
      </w:pPr>
      <w:bookmarkStart w:id="50" w:name="_Toc94276509"/>
      <w:r w:rsidRPr="002F7AAE">
        <w:rPr>
          <w:rFonts w:ascii="Times New Roman" w:hAnsi="Times New Roman" w:cs="Times New Roman"/>
          <w:sz w:val="22"/>
          <w:szCs w:val="22"/>
        </w:rPr>
        <w:t>IDENTIFICATION AND AUTHENTICATION FOR REVOCATION REQUEST</w:t>
      </w:r>
      <w:bookmarkEnd w:id="50"/>
    </w:p>
    <w:p w14:paraId="5C79AE2A" w14:textId="77777777" w:rsidR="00D235CC" w:rsidRPr="002F7AAE" w:rsidRDefault="004E181D" w:rsidP="00384FAD">
      <w:pPr>
        <w:pStyle w:val="Heading3"/>
      </w:pPr>
      <w:bookmarkStart w:id="51" w:name="_Toc94276510"/>
      <w:r w:rsidRPr="002F7AAE">
        <w:t>Authentication for Certificate Revocation Requests</w:t>
      </w:r>
      <w:bookmarkEnd w:id="51"/>
    </w:p>
    <w:p w14:paraId="431B763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RAPP in relation to procedures designed to ensure the Authentication of persons who submit a Certificate Revocation Request and verify that they are authorised to submit that request.</w:t>
      </w:r>
    </w:p>
    <w:p w14:paraId="0F9330F1" w14:textId="77777777" w:rsidR="00D235CC" w:rsidRPr="002F7AAE" w:rsidRDefault="004E181D" w:rsidP="002B6369">
      <w:pPr>
        <w:pStyle w:val="Heading1"/>
        <w:numPr>
          <w:ilvl w:val="0"/>
          <w:numId w:val="3"/>
        </w:numPr>
        <w:rPr>
          <w:rFonts w:ascii="Times New Roman" w:hAnsi="Times New Roman" w:cs="Times New Roman"/>
          <w:sz w:val="22"/>
          <w:szCs w:val="22"/>
        </w:rPr>
      </w:pPr>
      <w:bookmarkStart w:id="52" w:name="_Toc94276511"/>
      <w:r w:rsidRPr="002F7AAE">
        <w:rPr>
          <w:rFonts w:ascii="Times New Roman" w:hAnsi="Times New Roman" w:cs="Times New Roman"/>
          <w:sz w:val="22"/>
          <w:szCs w:val="22"/>
        </w:rPr>
        <w:lastRenderedPageBreak/>
        <w:t>CERTIFICATE AND LIFECYCLE OPERATIONAL REQUIREMENTS</w:t>
      </w:r>
      <w:bookmarkEnd w:id="52"/>
    </w:p>
    <w:p w14:paraId="1CC944ED" w14:textId="77777777" w:rsidR="00D235CC" w:rsidRPr="002F7AAE" w:rsidRDefault="004E181D" w:rsidP="00D235CC">
      <w:pPr>
        <w:pStyle w:val="Heading2"/>
        <w:rPr>
          <w:rFonts w:ascii="Times New Roman" w:hAnsi="Times New Roman" w:cs="Times New Roman"/>
          <w:sz w:val="22"/>
          <w:szCs w:val="22"/>
        </w:rPr>
      </w:pPr>
      <w:bookmarkStart w:id="53" w:name="_Toc94276512"/>
      <w:r w:rsidRPr="002F7AAE">
        <w:rPr>
          <w:rFonts w:ascii="Times New Roman" w:hAnsi="Times New Roman" w:cs="Times New Roman"/>
          <w:sz w:val="22"/>
          <w:szCs w:val="22"/>
        </w:rPr>
        <w:t>CERTIFICATE APPLICATION</w:t>
      </w:r>
      <w:bookmarkEnd w:id="53"/>
    </w:p>
    <w:p w14:paraId="7065F47D" w14:textId="77777777" w:rsidR="00D235CC" w:rsidRPr="002F7AAE" w:rsidRDefault="004E181D" w:rsidP="00384FAD">
      <w:pPr>
        <w:pStyle w:val="Heading3"/>
      </w:pPr>
      <w:bookmarkStart w:id="54" w:name="_Toc94276513"/>
      <w:r w:rsidRPr="002F7AAE">
        <w:t>Submission of Certificate Applications</w:t>
      </w:r>
      <w:bookmarkEnd w:id="54"/>
    </w:p>
    <w:p w14:paraId="126148B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RAPP in relation to:</w:t>
      </w:r>
    </w:p>
    <w:p w14:paraId="392E435B" w14:textId="77777777" w:rsidR="00D235CC" w:rsidRPr="002F7AAE" w:rsidRDefault="004E181D" w:rsidP="00AC7281">
      <w:pPr>
        <w:pStyle w:val="ListLevel2"/>
        <w:rPr>
          <w:rFonts w:ascii="Times New Roman" w:hAnsi="Times New Roman" w:cs="Times New Roman"/>
        </w:rPr>
      </w:pPr>
      <w:r w:rsidRPr="002F7AAE">
        <w:rPr>
          <w:rFonts w:ascii="Times New Roman" w:hAnsi="Times New Roman" w:cs="Times New Roman"/>
        </w:rPr>
        <w:t>(i)  in respect of an IKI Certificate:</w:t>
      </w:r>
    </w:p>
    <w:p w14:paraId="3EDAD579"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the circumstances in which a </w:t>
      </w:r>
      <w:r w:rsidR="005D1E20">
        <w:rPr>
          <w:rFonts w:ascii="Times New Roman" w:hAnsi="Times New Roman" w:cs="Times New Roman"/>
        </w:rPr>
        <w:t>DCC RA Manager, DCC RA Personnel and ARO</w:t>
      </w:r>
      <w:r w:rsidR="005D1E20" w:rsidRPr="002F7AAE" w:rsidDel="005D1E20">
        <w:rPr>
          <w:rFonts w:ascii="Times New Roman" w:hAnsi="Times New Roman" w:cs="Times New Roman"/>
        </w:rPr>
        <w:t xml:space="preserve"> </w:t>
      </w:r>
      <w:r w:rsidRPr="002F7AAE">
        <w:rPr>
          <w:rFonts w:ascii="Times New Roman" w:hAnsi="Times New Roman" w:cs="Times New Roman"/>
        </w:rPr>
        <w:t>may submit a Certificate Signing Request; and</w:t>
      </w:r>
    </w:p>
    <w:p w14:paraId="6C3C4D82"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the means by which it may do so, including through the use of an authorised System; and</w:t>
      </w:r>
    </w:p>
    <w:p w14:paraId="60766A29" w14:textId="77777777" w:rsidR="00546A64" w:rsidRPr="002F7AAE" w:rsidRDefault="002321E3" w:rsidP="00546A64">
      <w:pPr>
        <w:pStyle w:val="ListLevel1"/>
        <w:rPr>
          <w:rFonts w:ascii="Times New Roman" w:hAnsi="Times New Roman" w:cs="Times New Roman"/>
        </w:rPr>
      </w:pPr>
      <w:r w:rsidRPr="002F7AAE" w:rsidDel="002321E3">
        <w:rPr>
          <w:rFonts w:ascii="Times New Roman" w:hAnsi="Times New Roman" w:cs="Times New Roman"/>
        </w:rPr>
        <w:t xml:space="preserve"> </w:t>
      </w:r>
      <w:r w:rsidR="00546A64" w:rsidRPr="002F7AAE">
        <w:rPr>
          <w:rFonts w:ascii="Times New Roman" w:hAnsi="Times New Roman" w:cs="Times New Roman"/>
        </w:rPr>
        <w:t>(</w:t>
      </w:r>
      <w:r w:rsidR="00546A64">
        <w:rPr>
          <w:rFonts w:ascii="Times New Roman" w:hAnsi="Times New Roman" w:cs="Times New Roman"/>
        </w:rPr>
        <w:t>B</w:t>
      </w:r>
      <w:r w:rsidR="00546A64" w:rsidRPr="002F7AAE">
        <w:rPr>
          <w:rFonts w:ascii="Times New Roman" w:hAnsi="Times New Roman" w:cs="Times New Roman"/>
        </w:rPr>
        <w:t xml:space="preserve">)  </w:t>
      </w:r>
      <w:r w:rsidR="00546A64">
        <w:rPr>
          <w:rFonts w:ascii="Times New Roman" w:hAnsi="Times New Roman" w:cs="Times New Roman"/>
        </w:rPr>
        <w:t xml:space="preserve">The ICA shall </w:t>
      </w:r>
      <w:r w:rsidR="00546A64" w:rsidRPr="0007222D">
        <w:rPr>
          <w:rFonts w:ascii="Times New Roman" w:hAnsi="Times New Roman" w:cs="Times New Roman"/>
        </w:rPr>
        <w:t>ensure that the IKI CPS contains provisions</w:t>
      </w:r>
      <w:r w:rsidR="00546A64" w:rsidRPr="002F7AAE">
        <w:rPr>
          <w:rFonts w:ascii="Times New Roman" w:hAnsi="Times New Roman" w:cs="Times New Roman"/>
        </w:rPr>
        <w:t>:</w:t>
      </w:r>
    </w:p>
    <w:p w14:paraId="39D3A380" w14:textId="77777777" w:rsidR="00546A64" w:rsidRPr="002F7AAE" w:rsidRDefault="00546A64" w:rsidP="00546A64">
      <w:pPr>
        <w:pStyle w:val="ListLevel2"/>
        <w:rPr>
          <w:rFonts w:ascii="Times New Roman" w:hAnsi="Times New Roman" w:cs="Times New Roman"/>
        </w:rPr>
      </w:pPr>
      <w:r w:rsidRPr="002F7AAE">
        <w:rPr>
          <w:rFonts w:ascii="Times New Roman" w:hAnsi="Times New Roman" w:cs="Times New Roman"/>
        </w:rPr>
        <w:t>(i)  in respect of an IKI Certificate:</w:t>
      </w:r>
    </w:p>
    <w:p w14:paraId="073441F7" w14:textId="405C091E" w:rsidR="00546A64" w:rsidRPr="002F7AAE" w:rsidRDefault="00546A64" w:rsidP="00546A64">
      <w:pPr>
        <w:pStyle w:val="ListLevel3"/>
        <w:rPr>
          <w:rFonts w:ascii="Times New Roman" w:hAnsi="Times New Roman" w:cs="Times New Roman"/>
        </w:rPr>
      </w:pPr>
      <w:r w:rsidRPr="002F7AAE">
        <w:rPr>
          <w:rFonts w:ascii="Times New Roman" w:hAnsi="Times New Roman" w:cs="Times New Roman"/>
        </w:rPr>
        <w:t xml:space="preserve">(a)  the circumstances in which </w:t>
      </w:r>
      <w:r>
        <w:rPr>
          <w:rFonts w:ascii="Times New Roman" w:hAnsi="Times New Roman" w:cs="Times New Roman"/>
        </w:rPr>
        <w:t>Eligible Subsc</w:t>
      </w:r>
      <w:r w:rsidR="00856890">
        <w:rPr>
          <w:rFonts w:ascii="Times New Roman" w:hAnsi="Times New Roman" w:cs="Times New Roman"/>
        </w:rPr>
        <w:t>r</w:t>
      </w:r>
      <w:r>
        <w:rPr>
          <w:rFonts w:ascii="Times New Roman" w:hAnsi="Times New Roman" w:cs="Times New Roman"/>
        </w:rPr>
        <w:t>ibers</w:t>
      </w:r>
      <w:r w:rsidRPr="002F7AAE" w:rsidDel="005D1E20">
        <w:rPr>
          <w:rFonts w:ascii="Times New Roman" w:hAnsi="Times New Roman" w:cs="Times New Roman"/>
        </w:rPr>
        <w:t xml:space="preserve"> </w:t>
      </w:r>
      <w:r w:rsidRPr="002F7AAE">
        <w:rPr>
          <w:rFonts w:ascii="Times New Roman" w:hAnsi="Times New Roman" w:cs="Times New Roman"/>
        </w:rPr>
        <w:t>may submit a Certificate Signing Request; and</w:t>
      </w:r>
    </w:p>
    <w:p w14:paraId="7AD359BF" w14:textId="77777777" w:rsidR="00546A64" w:rsidRPr="002F7AAE" w:rsidRDefault="00546A64" w:rsidP="00546A64">
      <w:pPr>
        <w:pStyle w:val="ListLevel3"/>
        <w:rPr>
          <w:rFonts w:ascii="Times New Roman" w:hAnsi="Times New Roman" w:cs="Times New Roman"/>
        </w:rPr>
      </w:pPr>
      <w:r w:rsidRPr="00A811E0">
        <w:rPr>
          <w:rFonts w:ascii="Times New Roman" w:hAnsi="Times New Roman" w:cs="Times New Roman"/>
        </w:rPr>
        <w:t>(b)  the means by which it may do so, including through the use of an authorised System</w:t>
      </w:r>
      <w:r w:rsidR="00A811E0" w:rsidRPr="00A811E0">
        <w:rPr>
          <w:rFonts w:ascii="Times New Roman" w:hAnsi="Times New Roman" w:cs="Times New Roman"/>
        </w:rPr>
        <w:t>.</w:t>
      </w:r>
    </w:p>
    <w:p w14:paraId="1926FD5C" w14:textId="77777777" w:rsidR="00546A64" w:rsidRPr="002F7AAE" w:rsidRDefault="00546A64" w:rsidP="00AC7281">
      <w:pPr>
        <w:pStyle w:val="ListLevel2"/>
        <w:rPr>
          <w:rFonts w:ascii="Times New Roman" w:hAnsi="Times New Roman" w:cs="Times New Roman"/>
        </w:rPr>
      </w:pPr>
    </w:p>
    <w:p w14:paraId="07D26766" w14:textId="77777777" w:rsidR="00D235CC" w:rsidRPr="002F7AAE" w:rsidRDefault="004E181D" w:rsidP="00384FAD">
      <w:pPr>
        <w:pStyle w:val="Heading3"/>
      </w:pPr>
      <w:bookmarkStart w:id="55" w:name="_Toc94276514"/>
      <w:r w:rsidRPr="002F7AAE">
        <w:t>Enrolment Process and Responsibilities</w:t>
      </w:r>
      <w:bookmarkEnd w:id="55"/>
    </w:p>
    <w:p w14:paraId="2DD577A4" w14:textId="607781F3"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w:t>
      </w:r>
      <w:r w:rsidR="00BB460F">
        <w:rPr>
          <w:rFonts w:ascii="Times New Roman" w:hAnsi="Times New Roman" w:cs="Times New Roman"/>
        </w:rPr>
        <w:t xml:space="preserve">sections 5 and 6 </w:t>
      </w:r>
      <w:r w:rsidRPr="002F7AAE">
        <w:rPr>
          <w:rFonts w:ascii="Times New Roman" w:hAnsi="Times New Roman" w:cs="Times New Roman"/>
        </w:rPr>
        <w:t>in relation to the:</w:t>
      </w:r>
    </w:p>
    <w:p w14:paraId="715BA245" w14:textId="685DA2AC"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establishment of an enrolment process in respect of organisations, individuals</w:t>
      </w:r>
      <w:r w:rsidR="00DC0AA2">
        <w:rPr>
          <w:rFonts w:ascii="Times New Roman" w:hAnsi="Times New Roman" w:cs="Times New Roman"/>
        </w:rPr>
        <w:t xml:space="preserve"> and</w:t>
      </w:r>
      <w:r w:rsidRPr="002F7AAE">
        <w:rPr>
          <w:rFonts w:ascii="Times New Roman" w:hAnsi="Times New Roman" w:cs="Times New Roman"/>
        </w:rPr>
        <w:t xml:space="preserve"> Systems in order to Authenticate them and verify that they are authorised to act on behalf of an Eligible Subscriber in its capacity as such; and</w:t>
      </w:r>
    </w:p>
    <w:p w14:paraId="636D2D25" w14:textId="6B36870F"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maintenance by the </w:t>
      </w:r>
      <w:r w:rsidR="000D0529">
        <w:rPr>
          <w:rFonts w:ascii="Times New Roman" w:hAnsi="Times New Roman" w:cs="Times New Roman"/>
        </w:rPr>
        <w:t>ICA</w:t>
      </w:r>
      <w:r w:rsidRPr="002F7AAE">
        <w:rPr>
          <w:rFonts w:ascii="Times New Roman" w:hAnsi="Times New Roman" w:cs="Times New Roman"/>
        </w:rPr>
        <w:t xml:space="preserve"> of a list of organisations, individuals</w:t>
      </w:r>
      <w:r w:rsidR="00DC0AA2">
        <w:rPr>
          <w:rFonts w:ascii="Times New Roman" w:hAnsi="Times New Roman" w:cs="Times New Roman"/>
        </w:rPr>
        <w:t xml:space="preserve"> and </w:t>
      </w:r>
      <w:r w:rsidRPr="00DC0AA2">
        <w:rPr>
          <w:rFonts w:ascii="Times New Roman" w:hAnsi="Times New Roman" w:cs="Times New Roman"/>
        </w:rPr>
        <w:t xml:space="preserve">Systems </w:t>
      </w:r>
      <w:r w:rsidRPr="002F7AAE">
        <w:rPr>
          <w:rFonts w:ascii="Times New Roman" w:hAnsi="Times New Roman" w:cs="Times New Roman"/>
        </w:rPr>
        <w:t>enrolled in accordance with that process.</w:t>
      </w:r>
    </w:p>
    <w:p w14:paraId="6E69DCD9" w14:textId="77777777" w:rsidR="00D235CC" w:rsidRPr="002F7AAE" w:rsidRDefault="004E181D" w:rsidP="00384FAD">
      <w:pPr>
        <w:pStyle w:val="Heading3"/>
      </w:pPr>
      <w:bookmarkStart w:id="56" w:name="_Toc94276515"/>
      <w:r w:rsidRPr="002F7AAE">
        <w:t>Enrolment Process for the Registration Authority and its Representatives</w:t>
      </w:r>
      <w:bookmarkEnd w:id="56"/>
    </w:p>
    <w:p w14:paraId="6E4A6D10" w14:textId="1AF9841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w:t>
      </w:r>
      <w:r w:rsidR="000322C8">
        <w:rPr>
          <w:rFonts w:ascii="Times New Roman" w:hAnsi="Times New Roman" w:cs="Times New Roman"/>
        </w:rPr>
        <w:t xml:space="preserve">section 6 </w:t>
      </w:r>
      <w:r w:rsidRPr="002F7AAE">
        <w:rPr>
          <w:rFonts w:ascii="Times New Roman" w:hAnsi="Times New Roman" w:cs="Times New Roman"/>
        </w:rPr>
        <w:t xml:space="preserve">in relation to the establishment of an enrolment process in respect of </w:t>
      </w:r>
      <w:r w:rsidR="000D0529">
        <w:rPr>
          <w:rFonts w:ascii="Times New Roman" w:hAnsi="Times New Roman" w:cs="Times New Roman"/>
        </w:rPr>
        <w:t>ICA</w:t>
      </w:r>
      <w:r w:rsidRPr="002F7AAE">
        <w:rPr>
          <w:rFonts w:ascii="Times New Roman" w:hAnsi="Times New Roman" w:cs="Times New Roman"/>
        </w:rPr>
        <w:t xml:space="preserve"> Personnel and </w:t>
      </w:r>
      <w:r w:rsidR="000D0529">
        <w:rPr>
          <w:rFonts w:ascii="Times New Roman" w:hAnsi="Times New Roman" w:cs="Times New Roman"/>
        </w:rPr>
        <w:t>ICA</w:t>
      </w:r>
      <w:r w:rsidRPr="002F7AAE">
        <w:rPr>
          <w:rFonts w:ascii="Times New Roman" w:hAnsi="Times New Roman" w:cs="Times New Roman"/>
        </w:rPr>
        <w:t xml:space="preserve"> Systems:</w:t>
      </w:r>
    </w:p>
    <w:p w14:paraId="3846DEF2" w14:textId="25E83DD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in order to Authenticate them and verify that they are authorised to act on behalf of the </w:t>
      </w:r>
      <w:r w:rsidR="000D0529">
        <w:rPr>
          <w:rFonts w:ascii="Times New Roman" w:hAnsi="Times New Roman" w:cs="Times New Roman"/>
        </w:rPr>
        <w:t>ICA</w:t>
      </w:r>
      <w:r w:rsidRPr="002F7AAE">
        <w:rPr>
          <w:rFonts w:ascii="Times New Roman" w:hAnsi="Times New Roman" w:cs="Times New Roman"/>
        </w:rPr>
        <w:t xml:space="preserve"> in its capacity as the Registration Authority; and</w:t>
      </w:r>
    </w:p>
    <w:p w14:paraId="11E3C58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including in particular, for that purpose, provision:</w:t>
      </w:r>
    </w:p>
    <w:p w14:paraId="6A1E91AE" w14:textId="2C365744"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for the face-to-face</w:t>
      </w:r>
      <w:r w:rsidR="006B4F57">
        <w:rPr>
          <w:rFonts w:ascii="Times New Roman" w:hAnsi="Times New Roman" w:cs="Times New Roman"/>
        </w:rPr>
        <w:t xml:space="preserve"> or video link</w:t>
      </w:r>
      <w:r w:rsidRPr="002F7AAE">
        <w:rPr>
          <w:rFonts w:ascii="Times New Roman" w:hAnsi="Times New Roman" w:cs="Times New Roman"/>
        </w:rPr>
        <w:t xml:space="preserve"> Authentication of all Registration Authority Personnel by a Registration Authority Manager; and</w:t>
      </w:r>
    </w:p>
    <w:p w14:paraId="31C7A9C9" w14:textId="5E395EDF"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for all Registration Authority Personnel to have their identify and authorisation verified to </w:t>
      </w:r>
      <w:r w:rsidR="004C7A6C">
        <w:rPr>
          <w:rFonts w:ascii="Times New Roman" w:hAnsi="Times New Roman" w:cs="Times New Roman"/>
        </w:rPr>
        <w:t xml:space="preserve">the </w:t>
      </w:r>
      <w:r w:rsidR="00537E82">
        <w:rPr>
          <w:rFonts w:ascii="Times New Roman" w:hAnsi="Times New Roman" w:cs="Times New Roman"/>
        </w:rPr>
        <w:t>l</w:t>
      </w:r>
      <w:r w:rsidRPr="002F7AAE">
        <w:rPr>
          <w:rFonts w:ascii="Times New Roman" w:hAnsi="Times New Roman" w:cs="Times New Roman"/>
        </w:rPr>
        <w:t>evel pursuant to the SMKI PMA</w:t>
      </w:r>
      <w:r w:rsidR="004C7A6C" w:rsidRPr="004C7A6C">
        <w:t xml:space="preserve"> </w:t>
      </w:r>
      <w:r w:rsidR="004C7A6C" w:rsidRPr="004C7A6C">
        <w:rPr>
          <w:rFonts w:ascii="Times New Roman" w:hAnsi="Times New Roman" w:cs="Times New Roman"/>
        </w:rPr>
        <w:t xml:space="preserve">Guidance on </w:t>
      </w:r>
      <w:r w:rsidR="00537E82">
        <w:rPr>
          <w:rFonts w:ascii="Times New Roman" w:hAnsi="Times New Roman" w:cs="Times New Roman"/>
        </w:rPr>
        <w:t>‘</w:t>
      </w:r>
      <w:r w:rsidR="004C7A6C" w:rsidRPr="004C7A6C">
        <w:rPr>
          <w:rFonts w:ascii="Times New Roman" w:hAnsi="Times New Roman" w:cs="Times New Roman"/>
        </w:rPr>
        <w:t>Verifying Individual Identity</w:t>
      </w:r>
      <w:r w:rsidR="00537E82">
        <w:rPr>
          <w:rFonts w:ascii="Times New Roman" w:hAnsi="Times New Roman" w:cs="Times New Roman"/>
        </w:rPr>
        <w:t>’</w:t>
      </w:r>
      <w:r w:rsidR="004C7A6C" w:rsidRPr="004C7A6C">
        <w:rPr>
          <w:rFonts w:ascii="Times New Roman" w:hAnsi="Times New Roman" w:cs="Times New Roman"/>
        </w:rPr>
        <w:t xml:space="preserve"> published on the Website</w:t>
      </w:r>
      <w:r w:rsidRPr="002F7AAE">
        <w:rPr>
          <w:rFonts w:ascii="Times New Roman" w:hAnsi="Times New Roman" w:cs="Times New Roman"/>
        </w:rPr>
        <w:t>.</w:t>
      </w:r>
    </w:p>
    <w:p w14:paraId="53C95B3C" w14:textId="77777777" w:rsidR="00D235CC" w:rsidRPr="002F7AAE" w:rsidRDefault="004E181D" w:rsidP="00D235CC">
      <w:pPr>
        <w:pStyle w:val="Heading2"/>
        <w:rPr>
          <w:rFonts w:ascii="Times New Roman" w:hAnsi="Times New Roman" w:cs="Times New Roman"/>
          <w:sz w:val="22"/>
          <w:szCs w:val="22"/>
        </w:rPr>
      </w:pPr>
      <w:bookmarkStart w:id="57" w:name="_Toc94276516"/>
      <w:r w:rsidRPr="002F7AAE">
        <w:rPr>
          <w:rFonts w:ascii="Times New Roman" w:hAnsi="Times New Roman" w:cs="Times New Roman"/>
          <w:sz w:val="22"/>
          <w:szCs w:val="22"/>
        </w:rPr>
        <w:lastRenderedPageBreak/>
        <w:t>CERTIFICATE APPLICATION PROCESSING</w:t>
      </w:r>
      <w:bookmarkEnd w:id="57"/>
    </w:p>
    <w:p w14:paraId="6EBDF71E" w14:textId="77777777" w:rsidR="00D235CC" w:rsidRPr="002F7AAE" w:rsidRDefault="004E181D" w:rsidP="00384FAD">
      <w:pPr>
        <w:pStyle w:val="Heading3"/>
      </w:pPr>
      <w:bookmarkStart w:id="58" w:name="_Toc94276517"/>
      <w:r w:rsidRPr="002F7AAE">
        <w:t>Performing Identification and Authentication Functions</w:t>
      </w:r>
      <w:bookmarkEnd w:id="58"/>
    </w:p>
    <w:p w14:paraId="08BE3070" w14:textId="77777777" w:rsidR="00D235CC" w:rsidRDefault="004E181D" w:rsidP="0043600F">
      <w:pPr>
        <w:pStyle w:val="ListLevel1"/>
        <w:numPr>
          <w:ilvl w:val="0"/>
          <w:numId w:val="22"/>
        </w:numPr>
        <w:rPr>
          <w:rFonts w:ascii="Times New Roman" w:hAnsi="Times New Roman" w:cs="Times New Roman"/>
        </w:rPr>
      </w:pPr>
      <w:r w:rsidRPr="002F7AAE">
        <w:rPr>
          <w:rFonts w:ascii="Times New Roman" w:hAnsi="Times New Roman" w:cs="Times New Roman"/>
        </w:rPr>
        <w:t xml:space="preserve">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in relation to the Authentication by the </w:t>
      </w:r>
      <w:r w:rsidR="000D0529">
        <w:rPr>
          <w:rFonts w:ascii="Times New Roman" w:hAnsi="Times New Roman" w:cs="Times New Roman"/>
        </w:rPr>
        <w:t>ICA</w:t>
      </w:r>
      <w:r w:rsidRPr="002F7AAE">
        <w:rPr>
          <w:rFonts w:ascii="Times New Roman" w:hAnsi="Times New Roman" w:cs="Times New Roman"/>
        </w:rPr>
        <w:t xml:space="preserve"> of </w:t>
      </w:r>
      <w:r w:rsidR="00546A64">
        <w:rPr>
          <w:rFonts w:ascii="Times New Roman" w:hAnsi="Times New Roman" w:cs="Times New Roman"/>
        </w:rPr>
        <w:t>DCC RA Managers, DCC RA Personnel and AROs</w:t>
      </w:r>
      <w:r w:rsidRPr="002F7AAE">
        <w:rPr>
          <w:rFonts w:ascii="Times New Roman" w:hAnsi="Times New Roman" w:cs="Times New Roman"/>
        </w:rPr>
        <w:t xml:space="preserve"> which submit a Certificate Signing Request.</w:t>
      </w:r>
    </w:p>
    <w:p w14:paraId="0354F9F4" w14:textId="325D70A4" w:rsidR="00546A64" w:rsidRPr="002F7AAE" w:rsidRDefault="00546A64" w:rsidP="0043600F">
      <w:pPr>
        <w:pStyle w:val="ListLevel1"/>
        <w:numPr>
          <w:ilvl w:val="0"/>
          <w:numId w:val="22"/>
        </w:numPr>
        <w:rPr>
          <w:rFonts w:ascii="Times New Roman" w:hAnsi="Times New Roman" w:cs="Times New Roman"/>
        </w:rPr>
      </w:pPr>
      <w:r>
        <w:rPr>
          <w:rFonts w:ascii="Times New Roman" w:hAnsi="Times New Roman" w:cs="Times New Roman"/>
        </w:rPr>
        <w:t>The ICA shall ensure that the IKI CPS contains provisions in relation to the Authentication by the ICA of Eligible Subscribers which submit a Certificate Signing Request.</w:t>
      </w:r>
    </w:p>
    <w:p w14:paraId="6E05C122" w14:textId="77777777" w:rsidR="00D235CC" w:rsidRPr="002F7AAE" w:rsidRDefault="004E181D" w:rsidP="00384FAD">
      <w:pPr>
        <w:pStyle w:val="Heading3"/>
      </w:pPr>
      <w:bookmarkStart w:id="59" w:name="_Toc94276518"/>
      <w:r w:rsidRPr="002F7AAE">
        <w:t>Approval or Rejection of Certificate Applications</w:t>
      </w:r>
      <w:bookmarkEnd w:id="59"/>
    </w:p>
    <w:p w14:paraId="6DCF17B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Where any Certificate Signing Request fails to satisfy the requirements set out in the </w:t>
      </w:r>
      <w:r w:rsidR="00856890">
        <w:rPr>
          <w:rFonts w:ascii="Times New Roman" w:hAnsi="Times New Roman" w:cs="Times New Roman"/>
        </w:rPr>
        <w:t xml:space="preserve">SMKI </w:t>
      </w:r>
      <w:r w:rsidRPr="002F7AAE">
        <w:rPr>
          <w:rFonts w:ascii="Times New Roman" w:hAnsi="Times New Roman" w:cs="Times New Roman"/>
        </w:rPr>
        <w:t xml:space="preserve">RAPP, this Policy or any other provision of the Code, the </w:t>
      </w:r>
      <w:r w:rsidR="000D0529">
        <w:rPr>
          <w:rFonts w:ascii="Times New Roman" w:hAnsi="Times New Roman" w:cs="Times New Roman"/>
        </w:rPr>
        <w:t>ICA</w:t>
      </w:r>
      <w:r w:rsidRPr="002F7AAE">
        <w:rPr>
          <w:rFonts w:ascii="Times New Roman" w:hAnsi="Times New Roman" w:cs="Times New Roman"/>
        </w:rPr>
        <w:t>:</w:t>
      </w:r>
    </w:p>
    <w:p w14:paraId="3CCE64B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shall reject it and refuse to Issue the Certificate which was the subject of the Certificate Signing Request; and</w:t>
      </w:r>
    </w:p>
    <w:p w14:paraId="54FB4741" w14:textId="1869B29A"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r w:rsidR="00E9354D">
        <w:rPr>
          <w:rFonts w:ascii="Times New Roman" w:hAnsi="Times New Roman" w:cs="Times New Roman"/>
        </w:rPr>
        <w:t>shall</w:t>
      </w:r>
      <w:r w:rsidR="00E9354D" w:rsidRPr="002F7AAE">
        <w:rPr>
          <w:rFonts w:ascii="Times New Roman" w:hAnsi="Times New Roman" w:cs="Times New Roman"/>
        </w:rPr>
        <w:t xml:space="preserve"> </w:t>
      </w:r>
      <w:r w:rsidRPr="002F7AAE">
        <w:rPr>
          <w:rFonts w:ascii="Times New Roman" w:hAnsi="Times New Roman" w:cs="Times New Roman"/>
        </w:rPr>
        <w:t>give notice to the Party</w:t>
      </w:r>
      <w:r w:rsidR="0040223C">
        <w:rPr>
          <w:rFonts w:ascii="Times New Roman" w:hAnsi="Times New Roman" w:cs="Times New Roman"/>
        </w:rPr>
        <w:t>,</w:t>
      </w:r>
      <w:r w:rsidR="00C65395">
        <w:rPr>
          <w:rFonts w:ascii="Times New Roman" w:hAnsi="Times New Roman" w:cs="Times New Roman"/>
        </w:rPr>
        <w:t xml:space="preserve"> RDP </w:t>
      </w:r>
      <w:r w:rsidR="0040223C">
        <w:rPr>
          <w:rFonts w:ascii="Times New Roman" w:hAnsi="Times New Roman" w:cs="Times New Roman"/>
        </w:rPr>
        <w:t xml:space="preserve">or SECCo </w:t>
      </w:r>
      <w:r w:rsidRPr="002F7AAE">
        <w:rPr>
          <w:rFonts w:ascii="Times New Roman" w:hAnsi="Times New Roman" w:cs="Times New Roman"/>
        </w:rPr>
        <w:t>which made the Certificate Signing Request of the reasons for its rejection.</w:t>
      </w:r>
    </w:p>
    <w:p w14:paraId="46E962F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Where any Certificate Signing Request satisfies the requirements set out in the </w:t>
      </w:r>
      <w:r w:rsidR="00856890">
        <w:rPr>
          <w:rFonts w:ascii="Times New Roman" w:hAnsi="Times New Roman" w:cs="Times New Roman"/>
        </w:rPr>
        <w:t xml:space="preserve">SMKI </w:t>
      </w:r>
      <w:r w:rsidRPr="002F7AAE">
        <w:rPr>
          <w:rFonts w:ascii="Times New Roman" w:hAnsi="Times New Roman" w:cs="Times New Roman"/>
        </w:rPr>
        <w:t xml:space="preserve">RAPP, this Policy or any other provision of the Code, the </w:t>
      </w:r>
      <w:r w:rsidR="000D0529">
        <w:rPr>
          <w:rFonts w:ascii="Times New Roman" w:hAnsi="Times New Roman" w:cs="Times New Roman"/>
        </w:rPr>
        <w:t>ICA</w:t>
      </w:r>
      <w:r w:rsidRPr="002F7AAE">
        <w:rPr>
          <w:rFonts w:ascii="Times New Roman" w:hAnsi="Times New Roman" w:cs="Times New Roman"/>
        </w:rPr>
        <w:t xml:space="preserve"> shall Issue the Certificate which was the subject of the Certificate Signing Request.</w:t>
      </w:r>
    </w:p>
    <w:p w14:paraId="0286ECE9" w14:textId="77777777" w:rsidR="00D235CC" w:rsidRPr="002F7AAE" w:rsidRDefault="004E181D" w:rsidP="00384FAD">
      <w:pPr>
        <w:pStyle w:val="Heading3"/>
      </w:pPr>
      <w:bookmarkStart w:id="60" w:name="_Toc94276519"/>
      <w:r w:rsidRPr="002F7AAE">
        <w:t>Time to Process Certificate Applications</w:t>
      </w:r>
      <w:bookmarkEnd w:id="60"/>
    </w:p>
    <w:p w14:paraId="0D3B633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t>
      </w:r>
      <w:r w:rsidR="00317AD1" w:rsidRPr="00317AD1">
        <w:rPr>
          <w:rFonts w:ascii="Times New Roman" w:hAnsi="Times New Roman" w:cs="Times New Roman"/>
        </w:rPr>
        <w:t>The ICA shall ensure that it processes all Certificate Signing Requests relating to IKI Certificates promptly, and in any event in accordance with such time a</w:t>
      </w:r>
      <w:r w:rsidR="00317AD1">
        <w:rPr>
          <w:rFonts w:ascii="Times New Roman" w:hAnsi="Times New Roman" w:cs="Times New Roman"/>
        </w:rPr>
        <w:t>s is specified in the SMKI RAPP</w:t>
      </w:r>
      <w:r w:rsidR="00317AD1" w:rsidRPr="00317AD1">
        <w:rPr>
          <w:rFonts w:ascii="Times New Roman" w:hAnsi="Times New Roman" w:cs="Times New Roman"/>
        </w:rPr>
        <w:t xml:space="preserve">.  </w:t>
      </w:r>
    </w:p>
    <w:p w14:paraId="3A58F94A" w14:textId="77777777" w:rsidR="00D235CC" w:rsidRPr="002F7AAE" w:rsidRDefault="004E181D" w:rsidP="00D235CC">
      <w:pPr>
        <w:pStyle w:val="Heading2"/>
        <w:rPr>
          <w:rFonts w:ascii="Times New Roman" w:hAnsi="Times New Roman" w:cs="Times New Roman"/>
          <w:sz w:val="22"/>
          <w:szCs w:val="22"/>
        </w:rPr>
      </w:pPr>
      <w:bookmarkStart w:id="61" w:name="_Toc94276520"/>
      <w:r w:rsidRPr="002F7AAE">
        <w:rPr>
          <w:rFonts w:ascii="Times New Roman" w:hAnsi="Times New Roman" w:cs="Times New Roman"/>
          <w:sz w:val="22"/>
          <w:szCs w:val="22"/>
        </w:rPr>
        <w:t>CERTIFICATE ISSUANCE</w:t>
      </w:r>
      <w:bookmarkEnd w:id="61"/>
    </w:p>
    <w:p w14:paraId="026055FB" w14:textId="77777777" w:rsidR="00D235CC" w:rsidRPr="002F7AAE" w:rsidRDefault="000D0529" w:rsidP="00384FAD">
      <w:pPr>
        <w:pStyle w:val="Heading3"/>
      </w:pPr>
      <w:bookmarkStart w:id="62" w:name="_Toc94276521"/>
      <w:r>
        <w:t>ICA</w:t>
      </w:r>
      <w:r w:rsidR="004E181D" w:rsidRPr="002F7AAE">
        <w:t xml:space="preserve"> Actions during Certificate Issuance</w:t>
      </w:r>
      <w:bookmarkEnd w:id="62"/>
    </w:p>
    <w:p w14:paraId="44CF3B0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may Issue a Certificate only:</w:t>
      </w:r>
    </w:p>
    <w:p w14:paraId="5D1841E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in accordance with the provisions of this Policy; and</w:t>
      </w:r>
    </w:p>
    <w:p w14:paraId="06A51AE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in response to a Certificate Signing Request made by an Eligible Subscriber in accordance with </w:t>
      </w:r>
      <w:r w:rsidR="005D1E20">
        <w:rPr>
          <w:rFonts w:ascii="Times New Roman" w:hAnsi="Times New Roman" w:cs="Times New Roman"/>
        </w:rPr>
        <w:t>this Policy</w:t>
      </w:r>
      <w:r w:rsidRPr="002F7AAE">
        <w:rPr>
          <w:rFonts w:ascii="Times New Roman" w:hAnsi="Times New Roman" w:cs="Times New Roman"/>
        </w:rPr>
        <w:t>.</w:t>
      </w:r>
    </w:p>
    <w:p w14:paraId="0705DD8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0710FE3B"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each </w:t>
      </w:r>
      <w:r w:rsidR="000D0529">
        <w:rPr>
          <w:rFonts w:ascii="Times New Roman" w:hAnsi="Times New Roman" w:cs="Times New Roman"/>
        </w:rPr>
        <w:t>ICA</w:t>
      </w:r>
      <w:r w:rsidRPr="002F7AAE">
        <w:rPr>
          <w:rFonts w:ascii="Times New Roman" w:hAnsi="Times New Roman" w:cs="Times New Roman"/>
        </w:rPr>
        <w:t xml:space="preserve"> Certificate Issued by it contains information that it has verified to be correct and complete; and</w:t>
      </w:r>
    </w:p>
    <w:p w14:paraId="31F5E40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each IKI Certificate Issued by it contains information consistent with the information in the Certificate Signing Request.</w:t>
      </w:r>
    </w:p>
    <w:p w14:paraId="41394B5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An </w:t>
      </w:r>
      <w:r w:rsidR="000D0529">
        <w:rPr>
          <w:rFonts w:ascii="Times New Roman" w:hAnsi="Times New Roman" w:cs="Times New Roman"/>
        </w:rPr>
        <w:t>ICA</w:t>
      </w:r>
      <w:r w:rsidRPr="002F7AAE">
        <w:rPr>
          <w:rFonts w:ascii="Times New Roman" w:hAnsi="Times New Roman" w:cs="Times New Roman"/>
        </w:rPr>
        <w:t xml:space="preserve"> Certificate may only be:</w:t>
      </w:r>
    </w:p>
    <w:p w14:paraId="4E0C12E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Issued by the </w:t>
      </w:r>
      <w:r w:rsidR="000D0529">
        <w:rPr>
          <w:rFonts w:ascii="Times New Roman" w:hAnsi="Times New Roman" w:cs="Times New Roman"/>
        </w:rPr>
        <w:t>ICA</w:t>
      </w:r>
      <w:r w:rsidRPr="002F7AAE">
        <w:rPr>
          <w:rFonts w:ascii="Times New Roman" w:hAnsi="Times New Roman" w:cs="Times New Roman"/>
        </w:rPr>
        <w:t>; and</w:t>
      </w:r>
    </w:p>
    <w:p w14:paraId="403F3BDB" w14:textId="77777777" w:rsidR="00D235CC" w:rsidRDefault="004E181D" w:rsidP="00DB6566">
      <w:pPr>
        <w:pStyle w:val="ListLevel2"/>
        <w:rPr>
          <w:rFonts w:ascii="Times New Roman" w:hAnsi="Times New Roman" w:cs="Times New Roman"/>
        </w:rPr>
      </w:pPr>
      <w:r w:rsidRPr="002F7AAE">
        <w:rPr>
          <w:rFonts w:ascii="Times New Roman" w:hAnsi="Times New Roman" w:cs="Times New Roman"/>
        </w:rPr>
        <w:t xml:space="preserve">(ii)  for that purpose, signed using the Root </w:t>
      </w:r>
      <w:r w:rsidR="000D0529">
        <w:rPr>
          <w:rFonts w:ascii="Times New Roman" w:hAnsi="Times New Roman" w:cs="Times New Roman"/>
        </w:rPr>
        <w:t>ICA</w:t>
      </w:r>
      <w:r w:rsidRPr="002F7AAE">
        <w:rPr>
          <w:rFonts w:ascii="Times New Roman" w:hAnsi="Times New Roman" w:cs="Times New Roman"/>
        </w:rPr>
        <w:t xml:space="preserve"> Private Key.</w:t>
      </w:r>
    </w:p>
    <w:p w14:paraId="41F5F669" w14:textId="77777777" w:rsidR="00D95E36" w:rsidRPr="002F7AAE" w:rsidRDefault="00D95E36" w:rsidP="00DB6566">
      <w:pPr>
        <w:pStyle w:val="ListLevel2"/>
        <w:rPr>
          <w:rFonts w:ascii="Times New Roman" w:hAnsi="Times New Roman" w:cs="Times New Roman"/>
        </w:rPr>
      </w:pPr>
    </w:p>
    <w:p w14:paraId="54E8230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(D)  An IKI Certificate may only be:</w:t>
      </w:r>
    </w:p>
    <w:p w14:paraId="68941DD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Issued by the </w:t>
      </w:r>
      <w:r w:rsidR="000D0529">
        <w:rPr>
          <w:rFonts w:ascii="Times New Roman" w:hAnsi="Times New Roman" w:cs="Times New Roman"/>
        </w:rPr>
        <w:t>ICA</w:t>
      </w:r>
      <w:r w:rsidRPr="002F7AAE">
        <w:rPr>
          <w:rFonts w:ascii="Times New Roman" w:hAnsi="Times New Roman" w:cs="Times New Roman"/>
        </w:rPr>
        <w:t>; and</w:t>
      </w:r>
    </w:p>
    <w:p w14:paraId="154A266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for that purpose, signed using an Issuing </w:t>
      </w:r>
      <w:r w:rsidR="000D0529">
        <w:rPr>
          <w:rFonts w:ascii="Times New Roman" w:hAnsi="Times New Roman" w:cs="Times New Roman"/>
        </w:rPr>
        <w:t>ICA</w:t>
      </w:r>
      <w:r w:rsidRPr="002F7AAE">
        <w:rPr>
          <w:rFonts w:ascii="Times New Roman" w:hAnsi="Times New Roman" w:cs="Times New Roman"/>
        </w:rPr>
        <w:t xml:space="preserve"> Private Key.</w:t>
      </w:r>
    </w:p>
    <w:p w14:paraId="58AF76E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The </w:t>
      </w:r>
      <w:r w:rsidR="000D0529">
        <w:rPr>
          <w:rFonts w:ascii="Times New Roman" w:hAnsi="Times New Roman" w:cs="Times New Roman"/>
        </w:rPr>
        <w:t>ICA</w:t>
      </w:r>
      <w:r w:rsidRPr="002F7AAE">
        <w:rPr>
          <w:rFonts w:ascii="Times New Roman" w:hAnsi="Times New Roman" w:cs="Times New Roman"/>
        </w:rPr>
        <w:t xml:space="preserve"> shall not Issue:</w:t>
      </w:r>
    </w:p>
    <w:p w14:paraId="5E71A56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an Issuing </w:t>
      </w:r>
      <w:r w:rsidR="000D0529">
        <w:rPr>
          <w:rFonts w:ascii="Times New Roman" w:hAnsi="Times New Roman" w:cs="Times New Roman"/>
        </w:rPr>
        <w:t>ICA</w:t>
      </w:r>
      <w:r w:rsidRPr="002F7AAE">
        <w:rPr>
          <w:rFonts w:ascii="Times New Roman" w:hAnsi="Times New Roman" w:cs="Times New Roman"/>
        </w:rPr>
        <w:t xml:space="preserve"> Certificate using a Root </w:t>
      </w:r>
      <w:r w:rsidR="000D0529">
        <w:rPr>
          <w:rFonts w:ascii="Times New Roman" w:hAnsi="Times New Roman" w:cs="Times New Roman"/>
        </w:rPr>
        <w:t>ICA</w:t>
      </w:r>
      <w:r w:rsidRPr="002F7AAE">
        <w:rPr>
          <w:rFonts w:ascii="Times New Roman" w:hAnsi="Times New Roman" w:cs="Times New Roman"/>
        </w:rPr>
        <w:t xml:space="preserve"> Private Key after the expiry of the Validity Period of a Root </w:t>
      </w:r>
      <w:r w:rsidR="000D0529">
        <w:rPr>
          <w:rFonts w:ascii="Times New Roman" w:hAnsi="Times New Roman" w:cs="Times New Roman"/>
        </w:rPr>
        <w:t>ICA</w:t>
      </w:r>
      <w:r w:rsidRPr="002F7AAE">
        <w:rPr>
          <w:rFonts w:ascii="Times New Roman" w:hAnsi="Times New Roman" w:cs="Times New Roman"/>
        </w:rPr>
        <w:t xml:space="preserve"> Certificate containing the Public Key associated with that Private Key; or</w:t>
      </w:r>
    </w:p>
    <w:p w14:paraId="48E35BA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an IKI Certificate using an Issuing </w:t>
      </w:r>
      <w:r w:rsidR="000D0529">
        <w:rPr>
          <w:rFonts w:ascii="Times New Roman" w:hAnsi="Times New Roman" w:cs="Times New Roman"/>
        </w:rPr>
        <w:t>ICA</w:t>
      </w:r>
      <w:r w:rsidRPr="002F7AAE">
        <w:rPr>
          <w:rFonts w:ascii="Times New Roman" w:hAnsi="Times New Roman" w:cs="Times New Roman"/>
        </w:rPr>
        <w:t xml:space="preserve"> Private Key after the expiry of the Validity Period of an Issuing </w:t>
      </w:r>
      <w:r w:rsidR="000D0529">
        <w:rPr>
          <w:rFonts w:ascii="Times New Roman" w:hAnsi="Times New Roman" w:cs="Times New Roman"/>
        </w:rPr>
        <w:t>ICA</w:t>
      </w:r>
      <w:r w:rsidRPr="002F7AAE">
        <w:rPr>
          <w:rFonts w:ascii="Times New Roman" w:hAnsi="Times New Roman" w:cs="Times New Roman"/>
        </w:rPr>
        <w:t xml:space="preserve"> Certificate containing the Public Key associated with that Private Key.</w:t>
      </w:r>
    </w:p>
    <w:p w14:paraId="5540CDF8" w14:textId="77777777" w:rsidR="00D235CC" w:rsidRPr="002F7AAE" w:rsidRDefault="004E181D" w:rsidP="00384FAD">
      <w:pPr>
        <w:pStyle w:val="Heading3"/>
      </w:pPr>
      <w:bookmarkStart w:id="63" w:name="_Toc94276522"/>
      <w:r w:rsidRPr="002F7AAE">
        <w:t xml:space="preserve">Notification to Eligible Subscriber by the </w:t>
      </w:r>
      <w:r w:rsidR="000D0529">
        <w:t>ICA</w:t>
      </w:r>
      <w:r w:rsidRPr="002F7AAE">
        <w:t xml:space="preserve"> of Issuance of Certificate</w:t>
      </w:r>
      <w:bookmarkEnd w:id="63"/>
    </w:p>
    <w:p w14:paraId="322A7FEE" w14:textId="77777777" w:rsidR="00D235CC" w:rsidRDefault="004E181D" w:rsidP="0043600F">
      <w:pPr>
        <w:pStyle w:val="ListLevel1"/>
        <w:numPr>
          <w:ilvl w:val="0"/>
          <w:numId w:val="23"/>
        </w:numPr>
        <w:rPr>
          <w:rFonts w:ascii="Times New Roman" w:hAnsi="Times New Roman" w:cs="Times New Roman"/>
        </w:rPr>
      </w:pPr>
      <w:r w:rsidRPr="002F7AAE">
        <w:rPr>
          <w:rFonts w:ascii="Times New Roman" w:hAnsi="Times New Roman" w:cs="Times New Roman"/>
        </w:rPr>
        <w:t xml:space="preserve">Provision is made in the </w:t>
      </w:r>
      <w:r w:rsidR="00856890">
        <w:rPr>
          <w:rFonts w:ascii="Times New Roman" w:hAnsi="Times New Roman" w:cs="Times New Roman"/>
        </w:rPr>
        <w:t xml:space="preserve">SMKI </w:t>
      </w:r>
      <w:r w:rsidRPr="002F7AAE">
        <w:rPr>
          <w:rFonts w:ascii="Times New Roman" w:hAnsi="Times New Roman" w:cs="Times New Roman"/>
        </w:rPr>
        <w:t xml:space="preserve">RAPP for the </w:t>
      </w:r>
      <w:r w:rsidR="000D0529">
        <w:rPr>
          <w:rFonts w:ascii="Times New Roman" w:hAnsi="Times New Roman" w:cs="Times New Roman"/>
        </w:rPr>
        <w:t>ICA</w:t>
      </w:r>
      <w:r w:rsidRPr="002F7AAE">
        <w:rPr>
          <w:rFonts w:ascii="Times New Roman" w:hAnsi="Times New Roman" w:cs="Times New Roman"/>
        </w:rPr>
        <w:t xml:space="preserve"> to notify </w:t>
      </w:r>
      <w:r w:rsidR="00546A64">
        <w:rPr>
          <w:rFonts w:ascii="Times New Roman" w:hAnsi="Times New Roman" w:cs="Times New Roman"/>
        </w:rPr>
        <w:t>DCC RA Manager, DCC RA Personnel and ARO</w:t>
      </w:r>
      <w:r w:rsidR="00546A64" w:rsidRPr="002F7AAE" w:rsidDel="00546A64">
        <w:rPr>
          <w:rFonts w:ascii="Times New Roman" w:hAnsi="Times New Roman" w:cs="Times New Roman"/>
        </w:rPr>
        <w:t xml:space="preserve"> </w:t>
      </w:r>
      <w:r w:rsidRPr="002F7AAE">
        <w:rPr>
          <w:rFonts w:ascii="Times New Roman" w:hAnsi="Times New Roman" w:cs="Times New Roman"/>
        </w:rPr>
        <w:t xml:space="preserve">where that </w:t>
      </w:r>
      <w:r w:rsidR="001F6ADD">
        <w:rPr>
          <w:rFonts w:ascii="Times New Roman" w:hAnsi="Times New Roman" w:cs="Times New Roman"/>
        </w:rPr>
        <w:t>DCC RA Manager, DCC RA Personnel or AROs</w:t>
      </w:r>
      <w:r w:rsidR="001F6ADD" w:rsidRPr="002F7AAE" w:rsidDel="001F6ADD">
        <w:rPr>
          <w:rFonts w:ascii="Times New Roman" w:hAnsi="Times New Roman" w:cs="Times New Roman"/>
        </w:rPr>
        <w:t xml:space="preserve"> </w:t>
      </w:r>
      <w:r w:rsidRPr="002F7AAE">
        <w:rPr>
          <w:rFonts w:ascii="Times New Roman" w:hAnsi="Times New Roman" w:cs="Times New Roman"/>
        </w:rPr>
        <w:t xml:space="preserve">is Issued with a Certificate which was the subject of a Certificate Signing Request made by </w:t>
      </w:r>
      <w:r w:rsidR="00FB0E0B">
        <w:rPr>
          <w:rFonts w:ascii="Times New Roman" w:hAnsi="Times New Roman" w:cs="Times New Roman"/>
        </w:rPr>
        <w:t>them</w:t>
      </w:r>
      <w:r w:rsidRPr="002F7AAE">
        <w:rPr>
          <w:rFonts w:ascii="Times New Roman" w:hAnsi="Times New Roman" w:cs="Times New Roman"/>
        </w:rPr>
        <w:t>.</w:t>
      </w:r>
    </w:p>
    <w:p w14:paraId="237AA953" w14:textId="7F4B6F84" w:rsidR="001F6ADD" w:rsidRPr="002F7AAE" w:rsidRDefault="001F6ADD" w:rsidP="0043600F">
      <w:pPr>
        <w:pStyle w:val="ListLevel1"/>
        <w:numPr>
          <w:ilvl w:val="0"/>
          <w:numId w:val="23"/>
        </w:numPr>
        <w:rPr>
          <w:rFonts w:ascii="Times New Roman" w:hAnsi="Times New Roman" w:cs="Times New Roman"/>
        </w:rPr>
      </w:pPr>
      <w:r>
        <w:rPr>
          <w:rFonts w:ascii="Times New Roman" w:hAnsi="Times New Roman" w:cs="Times New Roman"/>
        </w:rPr>
        <w:t>The ICA shall ensure the IKI CPS includes provisions</w:t>
      </w:r>
      <w:r w:rsidRPr="002F7AAE">
        <w:rPr>
          <w:rFonts w:ascii="Times New Roman" w:hAnsi="Times New Roman" w:cs="Times New Roman"/>
        </w:rPr>
        <w:t xml:space="preserve"> for the </w:t>
      </w:r>
      <w:r>
        <w:rPr>
          <w:rFonts w:ascii="Times New Roman" w:hAnsi="Times New Roman" w:cs="Times New Roman"/>
        </w:rPr>
        <w:t>ICA</w:t>
      </w:r>
      <w:r w:rsidRPr="002F7AAE">
        <w:rPr>
          <w:rFonts w:ascii="Times New Roman" w:hAnsi="Times New Roman" w:cs="Times New Roman"/>
        </w:rPr>
        <w:t xml:space="preserve"> to notify </w:t>
      </w:r>
      <w:r>
        <w:rPr>
          <w:rFonts w:ascii="Times New Roman" w:hAnsi="Times New Roman" w:cs="Times New Roman"/>
        </w:rPr>
        <w:t>Eligible Subs</w:t>
      </w:r>
      <w:r w:rsidR="00DF7E9C">
        <w:rPr>
          <w:rFonts w:ascii="Times New Roman" w:hAnsi="Times New Roman" w:cs="Times New Roman"/>
        </w:rPr>
        <w:t>cr</w:t>
      </w:r>
      <w:r>
        <w:rPr>
          <w:rFonts w:ascii="Times New Roman" w:hAnsi="Times New Roman" w:cs="Times New Roman"/>
        </w:rPr>
        <w:t xml:space="preserve">ibers </w:t>
      </w:r>
      <w:r w:rsidRPr="002F7AAE">
        <w:rPr>
          <w:rFonts w:ascii="Times New Roman" w:hAnsi="Times New Roman" w:cs="Times New Roman"/>
        </w:rPr>
        <w:t xml:space="preserve">where that </w:t>
      </w:r>
      <w:r>
        <w:rPr>
          <w:rFonts w:ascii="Times New Roman" w:hAnsi="Times New Roman" w:cs="Times New Roman"/>
        </w:rPr>
        <w:t>Eligible Subscriber</w:t>
      </w:r>
      <w:r w:rsidRPr="002F7AAE" w:rsidDel="001F6ADD">
        <w:rPr>
          <w:rFonts w:ascii="Times New Roman" w:hAnsi="Times New Roman" w:cs="Times New Roman"/>
        </w:rPr>
        <w:t xml:space="preserve"> </w:t>
      </w:r>
      <w:r w:rsidRPr="002F7AAE">
        <w:rPr>
          <w:rFonts w:ascii="Times New Roman" w:hAnsi="Times New Roman" w:cs="Times New Roman"/>
        </w:rPr>
        <w:t xml:space="preserve">is Issued with a Certificate which was the subject of a Certificate Signing Request made by </w:t>
      </w:r>
      <w:r w:rsidR="00FB0E0B">
        <w:rPr>
          <w:rFonts w:ascii="Times New Roman" w:hAnsi="Times New Roman" w:cs="Times New Roman"/>
        </w:rPr>
        <w:t>them</w:t>
      </w:r>
      <w:r w:rsidRPr="002F7AAE">
        <w:rPr>
          <w:rFonts w:ascii="Times New Roman" w:hAnsi="Times New Roman" w:cs="Times New Roman"/>
        </w:rPr>
        <w:t>.</w:t>
      </w:r>
    </w:p>
    <w:p w14:paraId="33BEA327" w14:textId="77777777" w:rsidR="00D235CC" w:rsidRPr="002F7AAE" w:rsidRDefault="004E181D" w:rsidP="00D235CC">
      <w:pPr>
        <w:pStyle w:val="Heading2"/>
        <w:rPr>
          <w:rFonts w:ascii="Times New Roman" w:hAnsi="Times New Roman" w:cs="Times New Roman"/>
          <w:sz w:val="22"/>
          <w:szCs w:val="22"/>
        </w:rPr>
      </w:pPr>
      <w:bookmarkStart w:id="64" w:name="_Toc94276523"/>
      <w:r w:rsidRPr="002F7AAE">
        <w:rPr>
          <w:rFonts w:ascii="Times New Roman" w:hAnsi="Times New Roman" w:cs="Times New Roman"/>
          <w:sz w:val="22"/>
          <w:szCs w:val="22"/>
        </w:rPr>
        <w:t>CERTIFICATE ACCEPTANCE</w:t>
      </w:r>
      <w:bookmarkEnd w:id="64"/>
    </w:p>
    <w:p w14:paraId="3385EC61" w14:textId="77777777" w:rsidR="00D235CC" w:rsidRPr="002F7AAE" w:rsidRDefault="004E181D" w:rsidP="00384FAD">
      <w:pPr>
        <w:pStyle w:val="Heading3"/>
      </w:pPr>
      <w:bookmarkStart w:id="65" w:name="_Toc94276524"/>
      <w:r w:rsidRPr="002F7AAE">
        <w:t>Conduct Constituting Certificate Acceptance</w:t>
      </w:r>
      <w:bookmarkEnd w:id="65"/>
    </w:p>
    <w:p w14:paraId="33CA1D94" w14:textId="5C228C52"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 xml:space="preserve">(A)  </w:t>
      </w:r>
      <w:r w:rsidR="005F277A">
        <w:rPr>
          <w:rFonts w:ascii="Times New Roman" w:hAnsi="Times New Roman" w:cs="Times New Roman"/>
        </w:rPr>
        <w:t>P</w:t>
      </w:r>
      <w:r w:rsidR="005F277A" w:rsidRPr="002F7AAE">
        <w:rPr>
          <w:rFonts w:ascii="Times New Roman" w:hAnsi="Times New Roman" w:cs="Times New Roman"/>
        </w:rPr>
        <w:t>rovision</w:t>
      </w:r>
      <w:r w:rsidRPr="002F7AAE">
        <w:rPr>
          <w:rFonts w:ascii="Times New Roman" w:hAnsi="Times New Roman" w:cs="Times New Roman"/>
        </w:rPr>
        <w:t xml:space="preserve"> is made in the </w:t>
      </w:r>
      <w:r w:rsidR="00856890">
        <w:rPr>
          <w:rFonts w:ascii="Times New Roman" w:hAnsi="Times New Roman" w:cs="Times New Roman"/>
        </w:rPr>
        <w:t xml:space="preserve">SMKI </w:t>
      </w:r>
      <w:r w:rsidRPr="002F7AAE">
        <w:rPr>
          <w:rFonts w:ascii="Times New Roman" w:hAnsi="Times New Roman" w:cs="Times New Roman"/>
        </w:rPr>
        <w:t>RAPP to:</w:t>
      </w:r>
    </w:p>
    <w:p w14:paraId="6BDD9686" w14:textId="0DBF617C" w:rsidR="00574155" w:rsidRPr="002F7AAE" w:rsidRDefault="004E181D" w:rsidP="00574155">
      <w:pPr>
        <w:pStyle w:val="ListLevel2"/>
        <w:rPr>
          <w:rFonts w:ascii="Times New Roman" w:hAnsi="Times New Roman" w:cs="Times New Roman"/>
        </w:rPr>
      </w:pPr>
      <w:r w:rsidRPr="002F7AAE">
        <w:rPr>
          <w:rFonts w:ascii="Times New Roman" w:hAnsi="Times New Roman" w:cs="Times New Roman"/>
        </w:rPr>
        <w:t>(i</w:t>
      </w:r>
      <w:r w:rsidR="00E813BB">
        <w:rPr>
          <w:rFonts w:ascii="Times New Roman" w:hAnsi="Times New Roman" w:cs="Times New Roman"/>
        </w:rPr>
        <w:t>)</w:t>
      </w:r>
      <w:r w:rsidR="00D04EA9">
        <w:rPr>
          <w:rFonts w:ascii="Times New Roman" w:hAnsi="Times New Roman" w:cs="Times New Roman"/>
        </w:rPr>
        <w:t xml:space="preserve"> </w:t>
      </w:r>
      <w:r w:rsidRPr="002F7AAE">
        <w:rPr>
          <w:rFonts w:ascii="Times New Roman" w:hAnsi="Times New Roman" w:cs="Times New Roman"/>
        </w:rPr>
        <w:t xml:space="preserve">specify a means by which </w:t>
      </w:r>
      <w:r w:rsidR="00E813BB">
        <w:rPr>
          <w:rFonts w:ascii="Times New Roman" w:hAnsi="Times New Roman" w:cs="Times New Roman"/>
        </w:rPr>
        <w:t>the Eligible Subscriber</w:t>
      </w:r>
      <w:r w:rsidR="001F6ADD" w:rsidRPr="002F7AAE">
        <w:rPr>
          <w:rFonts w:ascii="Times New Roman" w:hAnsi="Times New Roman" w:cs="Times New Roman"/>
        </w:rPr>
        <w:t xml:space="preserve"> </w:t>
      </w:r>
      <w:r w:rsidRPr="002F7AAE">
        <w:rPr>
          <w:rFonts w:ascii="Times New Roman" w:hAnsi="Times New Roman" w:cs="Times New Roman"/>
        </w:rPr>
        <w:t xml:space="preserve">may clearly indicate to the ICA its rejection of a Certificate which has been Issued to </w:t>
      </w:r>
      <w:r w:rsidR="007F48D3">
        <w:rPr>
          <w:rFonts w:ascii="Times New Roman" w:hAnsi="Times New Roman" w:cs="Times New Roman"/>
        </w:rPr>
        <w:t>it</w:t>
      </w:r>
      <w:r w:rsidRPr="002F7AAE">
        <w:rPr>
          <w:rFonts w:ascii="Times New Roman" w:hAnsi="Times New Roman" w:cs="Times New Roman"/>
        </w:rPr>
        <w:t>; and</w:t>
      </w:r>
    </w:p>
    <w:p w14:paraId="2EE471C4" w14:textId="0EDA79AF" w:rsidR="00574155" w:rsidRDefault="004E181D" w:rsidP="00574155">
      <w:pPr>
        <w:pStyle w:val="ListLevel2"/>
        <w:rPr>
          <w:rFonts w:ascii="Times New Roman" w:hAnsi="Times New Roman" w:cs="Times New Roman"/>
        </w:rPr>
      </w:pPr>
      <w:r w:rsidRPr="002F7AAE">
        <w:rPr>
          <w:rFonts w:ascii="Times New Roman" w:hAnsi="Times New Roman" w:cs="Times New Roman"/>
        </w:rPr>
        <w:t xml:space="preserve">(ii)  ensure that </w:t>
      </w:r>
      <w:r w:rsidR="00E813BB">
        <w:rPr>
          <w:rFonts w:ascii="Times New Roman" w:hAnsi="Times New Roman" w:cs="Times New Roman"/>
        </w:rPr>
        <w:t>the Eligible Subscriber</w:t>
      </w:r>
      <w:r w:rsidR="001F6ADD" w:rsidRPr="002F7AAE" w:rsidDel="001F6ADD">
        <w:rPr>
          <w:rFonts w:ascii="Times New Roman" w:hAnsi="Times New Roman" w:cs="Times New Roman"/>
        </w:rPr>
        <w:t xml:space="preserve"> </w:t>
      </w:r>
      <w:r w:rsidRPr="002F7AAE">
        <w:rPr>
          <w:rFonts w:ascii="Times New Roman" w:hAnsi="Times New Roman" w:cs="Times New Roman"/>
        </w:rPr>
        <w:t>to which a Certificate has been Issued, and which has not been rejected, is treated as having accepted that Certificate.</w:t>
      </w:r>
    </w:p>
    <w:p w14:paraId="608351F4" w14:textId="6A886430"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(B)  A Certificate which has been Issued by the ICA shall not be treated as valid for any purposes of this Policy or the Code until it is treated as having been accepted by the Eligible Subscriber to which it was Issued.</w:t>
      </w:r>
    </w:p>
    <w:p w14:paraId="28EBF740" w14:textId="0D787B74"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(C)  The ICA shall maintain a record of all Certificates which have been Issued by it and are treated as accepted by a Subscriber.</w:t>
      </w:r>
    </w:p>
    <w:p w14:paraId="7F792485" w14:textId="59F975B7" w:rsidR="00574155" w:rsidRPr="002F7AAE" w:rsidRDefault="004E181D" w:rsidP="00574155">
      <w:pPr>
        <w:pStyle w:val="ListLevel1"/>
        <w:rPr>
          <w:rFonts w:ascii="Times New Roman" w:hAnsi="Times New Roman" w:cs="Times New Roman"/>
        </w:rPr>
      </w:pPr>
      <w:r w:rsidRPr="002F7AAE">
        <w:rPr>
          <w:rFonts w:ascii="Times New Roman" w:hAnsi="Times New Roman" w:cs="Times New Roman"/>
        </w:rPr>
        <w:t>(D)  Further provision in relation to the rejection and acceptance of Certificates is made in Section L11</w:t>
      </w:r>
      <w:r w:rsidR="0000111D">
        <w:rPr>
          <w:rFonts w:ascii="Times New Roman" w:hAnsi="Times New Roman" w:cs="Times New Roman"/>
        </w:rPr>
        <w:t>.7</w:t>
      </w:r>
      <w:r w:rsidRPr="002F7AAE">
        <w:rPr>
          <w:rFonts w:ascii="Times New Roman" w:hAnsi="Times New Roman" w:cs="Times New Roman"/>
        </w:rPr>
        <w:t xml:space="preserve"> of the Code.</w:t>
      </w:r>
    </w:p>
    <w:p w14:paraId="657AED16" w14:textId="77777777" w:rsidR="00D235CC" w:rsidRPr="002F7AAE" w:rsidRDefault="004E181D" w:rsidP="00384FAD">
      <w:pPr>
        <w:pStyle w:val="Heading3"/>
      </w:pPr>
      <w:bookmarkStart w:id="66" w:name="_Toc94276525"/>
      <w:r w:rsidRPr="002F7AAE">
        <w:t xml:space="preserve">Publication of Certificates by the </w:t>
      </w:r>
      <w:r w:rsidR="000D0529">
        <w:t>ICA</w:t>
      </w:r>
      <w:bookmarkEnd w:id="66"/>
    </w:p>
    <w:p w14:paraId="37E65F0D" w14:textId="77777777" w:rsidR="00CA4DF9" w:rsidRPr="002F7AAE" w:rsidRDefault="00CA4DF9" w:rsidP="00CA4DF9">
      <w:pPr>
        <w:pStyle w:val="ListLevel1"/>
        <w:rPr>
          <w:rFonts w:ascii="Times New Roman" w:hAnsi="Times New Roman" w:cs="Times New Roman"/>
        </w:rPr>
      </w:pPr>
      <w:r w:rsidRPr="002F7AAE">
        <w:rPr>
          <w:rFonts w:ascii="Times New Roman" w:hAnsi="Times New Roman" w:cs="Times New Roman"/>
        </w:rPr>
        <w:t xml:space="preserve">(A)  </w:t>
      </w:r>
      <w:r w:rsidRPr="00CA4DF9">
        <w:rPr>
          <w:rFonts w:ascii="Times New Roman" w:hAnsi="Times New Roman" w:cs="Times New Roman"/>
        </w:rPr>
        <w:t>Provision in relation to the publication of Certificates is made in Part 2 of this Policy</w:t>
      </w:r>
      <w:r w:rsidRPr="002F7AAE">
        <w:rPr>
          <w:rFonts w:ascii="Times New Roman" w:hAnsi="Times New Roman" w:cs="Times New Roman"/>
        </w:rPr>
        <w:t>.</w:t>
      </w:r>
    </w:p>
    <w:p w14:paraId="1BD94B71" w14:textId="77777777" w:rsidR="00D235CC" w:rsidRPr="002F7AAE" w:rsidRDefault="004E181D" w:rsidP="00384FAD">
      <w:pPr>
        <w:pStyle w:val="Heading3"/>
      </w:pPr>
      <w:bookmarkStart w:id="67" w:name="_Toc94276526"/>
      <w:r w:rsidRPr="002F7AAE">
        <w:t xml:space="preserve">Notification of Certificate Issuance by the </w:t>
      </w:r>
      <w:r w:rsidR="000D0529">
        <w:t>ICA</w:t>
      </w:r>
      <w:r w:rsidRPr="002F7AAE">
        <w:t xml:space="preserve"> to Other Entities</w:t>
      </w:r>
      <w:bookmarkEnd w:id="67"/>
    </w:p>
    <w:p w14:paraId="7A30001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give notice of the Issue of a Certificate only to the Eligible Subscriber which submitted a Certificate Signing Request in respect of that Certificate.</w:t>
      </w:r>
    </w:p>
    <w:p w14:paraId="1E8094F4" w14:textId="77777777" w:rsidR="00D235CC" w:rsidRPr="002F7AAE" w:rsidRDefault="004E181D" w:rsidP="00D235CC">
      <w:pPr>
        <w:pStyle w:val="Heading2"/>
        <w:rPr>
          <w:rFonts w:ascii="Times New Roman" w:hAnsi="Times New Roman" w:cs="Times New Roman"/>
          <w:sz w:val="22"/>
          <w:szCs w:val="22"/>
        </w:rPr>
      </w:pPr>
      <w:bookmarkStart w:id="68" w:name="_Toc94276527"/>
      <w:r w:rsidRPr="002F7AAE">
        <w:rPr>
          <w:rFonts w:ascii="Times New Roman" w:hAnsi="Times New Roman" w:cs="Times New Roman"/>
          <w:sz w:val="22"/>
          <w:szCs w:val="22"/>
        </w:rPr>
        <w:lastRenderedPageBreak/>
        <w:t>KEY PAIR AND CERTIFICATE USAGE</w:t>
      </w:r>
      <w:bookmarkEnd w:id="68"/>
    </w:p>
    <w:p w14:paraId="45DF0E69" w14:textId="77777777" w:rsidR="00D235CC" w:rsidRPr="002F7AAE" w:rsidRDefault="004E181D" w:rsidP="00384FAD">
      <w:pPr>
        <w:pStyle w:val="Heading3"/>
      </w:pPr>
      <w:bookmarkStart w:id="69" w:name="_Toc94276528"/>
      <w:r w:rsidRPr="002F7AAE">
        <w:t>Subscriber Private Key and Certificate Usage</w:t>
      </w:r>
      <w:bookmarkEnd w:id="69"/>
    </w:p>
    <w:p w14:paraId="1938ADB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for restrictions on the use by Subscribers of Private Keys in respect of Certificates is made in:</w:t>
      </w:r>
    </w:p>
    <w:p w14:paraId="2E6CD13F" w14:textId="5225CC1D"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Section L11</w:t>
      </w:r>
      <w:r w:rsidR="00610870">
        <w:rPr>
          <w:rFonts w:ascii="Times New Roman" w:hAnsi="Times New Roman" w:cs="Times New Roman"/>
        </w:rPr>
        <w:t>.8</w:t>
      </w:r>
      <w:r w:rsidRPr="002F7AAE">
        <w:rPr>
          <w:rFonts w:ascii="Times New Roman" w:hAnsi="Times New Roman" w:cs="Times New Roman"/>
        </w:rPr>
        <w:t xml:space="preserve"> of the Code; and</w:t>
      </w:r>
    </w:p>
    <w:p w14:paraId="1FA42539" w14:textId="13FAF45C" w:rsidR="00D235CC" w:rsidRDefault="004E181D" w:rsidP="00DB6566">
      <w:pPr>
        <w:pStyle w:val="ListLevel2"/>
        <w:rPr>
          <w:rFonts w:ascii="Times New Roman" w:hAnsi="Times New Roman" w:cs="Times New Roman"/>
        </w:rPr>
      </w:pPr>
      <w:r w:rsidRPr="002F7AAE">
        <w:rPr>
          <w:rFonts w:ascii="Times New Roman" w:hAnsi="Times New Roman" w:cs="Times New Roman"/>
        </w:rPr>
        <w:t>(ii)  this Policy</w:t>
      </w:r>
      <w:r w:rsidR="00BB4A8F">
        <w:rPr>
          <w:rFonts w:ascii="Times New Roman" w:hAnsi="Times New Roman" w:cs="Times New Roman"/>
        </w:rPr>
        <w:t>.</w:t>
      </w:r>
    </w:p>
    <w:p w14:paraId="7734AC2F" w14:textId="77777777" w:rsidR="00D235CC" w:rsidRPr="002F7AAE" w:rsidRDefault="004E181D" w:rsidP="00384FAD">
      <w:pPr>
        <w:pStyle w:val="Heading3"/>
      </w:pPr>
      <w:bookmarkStart w:id="70" w:name="_Toc94276529"/>
      <w:r w:rsidRPr="002F7AAE">
        <w:t>Relying Party Public Key and Certificate Usage</w:t>
      </w:r>
      <w:bookmarkEnd w:id="70"/>
    </w:p>
    <w:p w14:paraId="3ABE74E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reliance that may be placed on a Certificate is made in Section L12 of the Code (Relying Party Obligations).</w:t>
      </w:r>
    </w:p>
    <w:p w14:paraId="3798404D" w14:textId="77777777" w:rsidR="00D235CC" w:rsidRPr="002F7AAE" w:rsidRDefault="004E181D" w:rsidP="00D235CC">
      <w:pPr>
        <w:pStyle w:val="Heading2"/>
        <w:rPr>
          <w:rFonts w:ascii="Times New Roman" w:hAnsi="Times New Roman" w:cs="Times New Roman"/>
          <w:sz w:val="22"/>
          <w:szCs w:val="22"/>
        </w:rPr>
      </w:pPr>
      <w:bookmarkStart w:id="71" w:name="_Toc94276530"/>
      <w:r w:rsidRPr="002F7AAE">
        <w:rPr>
          <w:rFonts w:ascii="Times New Roman" w:hAnsi="Times New Roman" w:cs="Times New Roman"/>
          <w:sz w:val="22"/>
          <w:szCs w:val="22"/>
        </w:rPr>
        <w:t>CERTIFICATE RENEWAL</w:t>
      </w:r>
      <w:bookmarkEnd w:id="71"/>
    </w:p>
    <w:p w14:paraId="66E79726" w14:textId="77777777" w:rsidR="00D235CC" w:rsidRPr="002F7AAE" w:rsidRDefault="004E181D" w:rsidP="00384FAD">
      <w:pPr>
        <w:pStyle w:val="Heading3"/>
      </w:pPr>
      <w:bookmarkStart w:id="72" w:name="_Toc94276531"/>
      <w:r w:rsidRPr="002F7AAE">
        <w:t>Circumstances of Certificate Renewal</w:t>
      </w:r>
      <w:bookmarkEnd w:id="72"/>
    </w:p>
    <w:p w14:paraId="5D9E6A1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the renewal of Certificates</w:t>
      </w:r>
      <w:r w:rsidR="00310204">
        <w:rPr>
          <w:rFonts w:ascii="Times New Roman" w:hAnsi="Times New Roman" w:cs="Times New Roman"/>
        </w:rPr>
        <w:t>.</w:t>
      </w:r>
    </w:p>
    <w:p w14:paraId="2158D3A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may only replace, and shall not renew, any Certificate.</w:t>
      </w:r>
    </w:p>
    <w:p w14:paraId="67BCFC65" w14:textId="77777777" w:rsidR="00D235CC" w:rsidRPr="002F7AAE" w:rsidRDefault="004E181D" w:rsidP="00384FAD">
      <w:pPr>
        <w:pStyle w:val="Heading3"/>
      </w:pPr>
      <w:bookmarkStart w:id="73" w:name="_Toc94276532"/>
      <w:r w:rsidRPr="002F7AAE">
        <w:t>Circumstances of Certificate Replacement</w:t>
      </w:r>
      <w:bookmarkEnd w:id="73"/>
    </w:p>
    <w:p w14:paraId="582B8E2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Where any </w:t>
      </w:r>
      <w:r w:rsidR="000D0529">
        <w:rPr>
          <w:rFonts w:ascii="Times New Roman" w:hAnsi="Times New Roman" w:cs="Times New Roman"/>
        </w:rPr>
        <w:t>ICA</w:t>
      </w:r>
      <w:r w:rsidRPr="002F7AAE">
        <w:rPr>
          <w:rFonts w:ascii="Times New Roman" w:hAnsi="Times New Roman" w:cs="Times New Roman"/>
        </w:rPr>
        <w:t xml:space="preserve"> System or any </w:t>
      </w:r>
      <w:r w:rsidR="000D0529">
        <w:rPr>
          <w:rFonts w:ascii="Times New Roman" w:hAnsi="Times New Roman" w:cs="Times New Roman"/>
        </w:rPr>
        <w:t>ICA</w:t>
      </w:r>
      <w:r w:rsidRPr="002F7AAE">
        <w:rPr>
          <w:rFonts w:ascii="Times New Roman" w:hAnsi="Times New Roman" w:cs="Times New Roman"/>
        </w:rPr>
        <w:t xml:space="preserve"> Private Key is (or is suspected by the </w:t>
      </w:r>
      <w:r w:rsidR="000D0529">
        <w:rPr>
          <w:rFonts w:ascii="Times New Roman" w:hAnsi="Times New Roman" w:cs="Times New Roman"/>
        </w:rPr>
        <w:t>ICA</w:t>
      </w:r>
      <w:r w:rsidRPr="002F7AAE">
        <w:rPr>
          <w:rFonts w:ascii="Times New Roman" w:hAnsi="Times New Roman" w:cs="Times New Roman"/>
        </w:rPr>
        <w:t xml:space="preserve"> of being) Compromised, the </w:t>
      </w:r>
      <w:r w:rsidR="000D0529">
        <w:rPr>
          <w:rFonts w:ascii="Times New Roman" w:hAnsi="Times New Roman" w:cs="Times New Roman"/>
        </w:rPr>
        <w:t>ICA</w:t>
      </w:r>
      <w:r w:rsidRPr="002F7AAE">
        <w:rPr>
          <w:rFonts w:ascii="Times New Roman" w:hAnsi="Times New Roman" w:cs="Times New Roman"/>
        </w:rPr>
        <w:t xml:space="preserve"> shall:</w:t>
      </w:r>
    </w:p>
    <w:p w14:paraId="19F9316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immediately notify the SMKI PMA;</w:t>
      </w:r>
    </w:p>
    <w:p w14:paraId="07E82D7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provide the SMKI PMA with all of the information known to it in relation to the nature and circumstances of the event of Compromise or suspected Compromise; and</w:t>
      </w:r>
    </w:p>
    <w:p w14:paraId="7124A57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where the Compromise or suspected Compromise relates to an </w:t>
      </w:r>
      <w:r w:rsidR="000D0529">
        <w:rPr>
          <w:rFonts w:ascii="Times New Roman" w:hAnsi="Times New Roman" w:cs="Times New Roman"/>
        </w:rPr>
        <w:t>ICA</w:t>
      </w:r>
      <w:r w:rsidRPr="002F7AAE">
        <w:rPr>
          <w:rFonts w:ascii="Times New Roman" w:hAnsi="Times New Roman" w:cs="Times New Roman"/>
        </w:rPr>
        <w:t xml:space="preserve"> Private Key:</w:t>
      </w:r>
    </w:p>
    <w:p w14:paraId="25EC9668"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ensure that the Private Key is no longer used;</w:t>
      </w:r>
    </w:p>
    <w:p w14:paraId="0052D50C"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promptly notify each of the Subscribers for any IKI Certificates Issued using that Private Key; and</w:t>
      </w:r>
    </w:p>
    <w:p w14:paraId="04C3E8DB"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(c)  promptly notify the SMKI PMA</w:t>
      </w:r>
      <w:r w:rsidR="001742F8">
        <w:rPr>
          <w:rFonts w:ascii="Times New Roman" w:hAnsi="Times New Roman" w:cs="Times New Roman"/>
        </w:rPr>
        <w:t>,</w:t>
      </w:r>
      <w:r w:rsidRPr="002F7AAE">
        <w:rPr>
          <w:rFonts w:ascii="Times New Roman" w:hAnsi="Times New Roman" w:cs="Times New Roman"/>
        </w:rPr>
        <w:t xml:space="preserve"> verifiably destroy the </w:t>
      </w:r>
      <w:r w:rsidR="000D0529">
        <w:rPr>
          <w:rFonts w:ascii="Times New Roman" w:hAnsi="Times New Roman" w:cs="Times New Roman"/>
        </w:rPr>
        <w:t>ICA</w:t>
      </w:r>
      <w:r w:rsidRPr="002F7AAE">
        <w:rPr>
          <w:rFonts w:ascii="Times New Roman" w:hAnsi="Times New Roman" w:cs="Times New Roman"/>
        </w:rPr>
        <w:t xml:space="preserve"> Private Key Material</w:t>
      </w:r>
      <w:r w:rsidR="001742F8">
        <w:rPr>
          <w:rFonts w:ascii="Times New Roman" w:hAnsi="Times New Roman" w:cs="Times New Roman"/>
        </w:rPr>
        <w:t xml:space="preserve"> and revoke the corresponding ICA Certificate</w:t>
      </w:r>
      <w:r w:rsidRPr="002F7AAE">
        <w:rPr>
          <w:rFonts w:ascii="Times New Roman" w:hAnsi="Times New Roman" w:cs="Times New Roman"/>
        </w:rPr>
        <w:t>.</w:t>
      </w:r>
    </w:p>
    <w:p w14:paraId="6AC8D59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Where the </w:t>
      </w:r>
      <w:r w:rsidR="000D0529">
        <w:rPr>
          <w:rFonts w:ascii="Times New Roman" w:hAnsi="Times New Roman" w:cs="Times New Roman"/>
        </w:rPr>
        <w:t>ICA</w:t>
      </w:r>
      <w:r w:rsidRPr="002F7AAE">
        <w:rPr>
          <w:rFonts w:ascii="Times New Roman" w:hAnsi="Times New Roman" w:cs="Times New Roman"/>
        </w:rPr>
        <w:t xml:space="preserve"> Root Private Key is Compromised (or is suspected by the </w:t>
      </w:r>
      <w:r w:rsidR="000D0529">
        <w:rPr>
          <w:rFonts w:ascii="Times New Roman" w:hAnsi="Times New Roman" w:cs="Times New Roman"/>
        </w:rPr>
        <w:t>ICA</w:t>
      </w:r>
      <w:r w:rsidRPr="002F7AAE">
        <w:rPr>
          <w:rFonts w:ascii="Times New Roman" w:hAnsi="Times New Roman" w:cs="Times New Roman"/>
        </w:rPr>
        <w:t xml:space="preserve"> of being Compromised), the </w:t>
      </w:r>
      <w:r w:rsidR="000D0529">
        <w:rPr>
          <w:rFonts w:ascii="Times New Roman" w:hAnsi="Times New Roman" w:cs="Times New Roman"/>
        </w:rPr>
        <w:t>ICA</w:t>
      </w:r>
      <w:r w:rsidRPr="002F7AAE">
        <w:rPr>
          <w:rFonts w:ascii="Times New Roman" w:hAnsi="Times New Roman" w:cs="Times New Roman"/>
        </w:rPr>
        <w:t>:</w:t>
      </w:r>
    </w:p>
    <w:p w14:paraId="35B66392" w14:textId="77777777" w:rsidR="00D235CC" w:rsidRPr="002F7AAE" w:rsidRDefault="004E181D" w:rsidP="001B59A8">
      <w:pPr>
        <w:ind w:left="851"/>
        <w:rPr>
          <w:rFonts w:ascii="Times New Roman" w:hAnsi="Times New Roman" w:cs="Times New Roman"/>
        </w:rPr>
      </w:pPr>
      <w:r w:rsidRPr="002F7AAE">
        <w:rPr>
          <w:rFonts w:ascii="Times New Roman" w:hAnsi="Times New Roman" w:cs="Times New Roman"/>
        </w:rPr>
        <w:t xml:space="preserve">(i)  may issue a replacement for any </w:t>
      </w:r>
      <w:r w:rsidR="000D0529">
        <w:rPr>
          <w:rFonts w:ascii="Times New Roman" w:hAnsi="Times New Roman" w:cs="Times New Roman"/>
        </w:rPr>
        <w:t>ICA</w:t>
      </w:r>
      <w:r w:rsidRPr="002F7AAE">
        <w:rPr>
          <w:rFonts w:ascii="Times New Roman" w:hAnsi="Times New Roman" w:cs="Times New Roman"/>
        </w:rPr>
        <w:t xml:space="preserve"> Certificate that has been Issued using that Private Key; and</w:t>
      </w:r>
    </w:p>
    <w:p w14:paraId="3116B2C7" w14:textId="77777777" w:rsidR="00D235CC" w:rsidRPr="002F7AAE" w:rsidRDefault="004E181D" w:rsidP="001B59A8">
      <w:pPr>
        <w:ind w:left="851"/>
        <w:rPr>
          <w:rFonts w:ascii="Times New Roman" w:hAnsi="Times New Roman" w:cs="Times New Roman"/>
        </w:rPr>
      </w:pPr>
      <w:r w:rsidRPr="002F7AAE">
        <w:rPr>
          <w:rFonts w:ascii="Times New Roman" w:hAnsi="Times New Roman" w:cs="Times New Roman"/>
        </w:rPr>
        <w:t xml:space="preserve">(ii)  shall ensure that the Subscriber for that </w:t>
      </w:r>
      <w:r w:rsidR="000D0529">
        <w:rPr>
          <w:rFonts w:ascii="Times New Roman" w:hAnsi="Times New Roman" w:cs="Times New Roman"/>
        </w:rPr>
        <w:t>ICA</w:t>
      </w:r>
      <w:r w:rsidRPr="002F7AAE">
        <w:rPr>
          <w:rFonts w:ascii="Times New Roman" w:hAnsi="Times New Roman" w:cs="Times New Roman"/>
        </w:rPr>
        <w:t xml:space="preserve"> Certificate </w:t>
      </w:r>
      <w:r w:rsidR="001742F8">
        <w:rPr>
          <w:rFonts w:ascii="Times New Roman" w:hAnsi="Times New Roman" w:cs="Times New Roman"/>
        </w:rPr>
        <w:t xml:space="preserve">both </w:t>
      </w:r>
      <w:r w:rsidRPr="002F7AAE">
        <w:rPr>
          <w:rFonts w:ascii="Times New Roman" w:hAnsi="Times New Roman" w:cs="Times New Roman"/>
        </w:rPr>
        <w:t>applies for the Issue of a new Certificate in accordance with this Policy</w:t>
      </w:r>
      <w:r w:rsidR="001742F8">
        <w:rPr>
          <w:rFonts w:ascii="Times New Roman" w:hAnsi="Times New Roman" w:cs="Times New Roman"/>
        </w:rPr>
        <w:t xml:space="preserve"> and revokes that ICA Certificate</w:t>
      </w:r>
      <w:r w:rsidRPr="002F7AAE">
        <w:rPr>
          <w:rFonts w:ascii="Times New Roman" w:hAnsi="Times New Roman" w:cs="Times New Roman"/>
        </w:rPr>
        <w:t>.</w:t>
      </w:r>
    </w:p>
    <w:p w14:paraId="4ED554DC" w14:textId="54EFC323" w:rsidR="00850CD8" w:rsidRDefault="00850CD8" w:rsidP="0043600F">
      <w:pPr>
        <w:pStyle w:val="ListLevel1"/>
        <w:numPr>
          <w:ilvl w:val="0"/>
          <w:numId w:val="23"/>
        </w:numPr>
        <w:rPr>
          <w:rFonts w:ascii="Times New Roman" w:hAnsi="Times New Roman" w:cs="Times New Roman"/>
        </w:rPr>
      </w:pPr>
      <w:r>
        <w:rPr>
          <w:rFonts w:ascii="Times New Roman" w:hAnsi="Times New Roman" w:cs="Times New Roman"/>
        </w:rPr>
        <w:t xml:space="preserve">The ICA shall ensure that a replacement for each ICA Certificate is Issued prior to </w:t>
      </w:r>
      <w:r w:rsidRPr="00850CD8">
        <w:rPr>
          <w:rFonts w:ascii="Times New Roman" w:hAnsi="Times New Roman" w:cs="Times New Roman"/>
        </w:rPr>
        <w:t xml:space="preserve">end of the Validity Period of </w:t>
      </w:r>
      <w:r>
        <w:rPr>
          <w:rFonts w:ascii="Times New Roman" w:hAnsi="Times New Roman" w:cs="Times New Roman"/>
        </w:rPr>
        <w:t xml:space="preserve">that ICA </w:t>
      </w:r>
      <w:r w:rsidRPr="00850CD8">
        <w:rPr>
          <w:rFonts w:ascii="Times New Roman" w:hAnsi="Times New Roman" w:cs="Times New Roman"/>
        </w:rPr>
        <w:t>Certificate</w:t>
      </w:r>
      <w:r w:rsidRPr="002F7AAE">
        <w:rPr>
          <w:rFonts w:ascii="Times New Roman" w:hAnsi="Times New Roman" w:cs="Times New Roman"/>
        </w:rPr>
        <w:t>.</w:t>
      </w:r>
    </w:p>
    <w:p w14:paraId="5FAEEE10" w14:textId="77777777" w:rsidR="00916AD9" w:rsidRPr="002F7AAE" w:rsidRDefault="00916AD9" w:rsidP="00916AD9">
      <w:pPr>
        <w:pStyle w:val="ListLevel1"/>
        <w:ind w:left="785" w:firstLine="0"/>
        <w:rPr>
          <w:rFonts w:ascii="Times New Roman" w:hAnsi="Times New Roman" w:cs="Times New Roman"/>
        </w:rPr>
      </w:pPr>
    </w:p>
    <w:p w14:paraId="69254A38" w14:textId="77777777" w:rsidR="00D235CC" w:rsidRPr="002F7AAE" w:rsidRDefault="004E181D" w:rsidP="00850CD8">
      <w:pPr>
        <w:pStyle w:val="ListLevel1"/>
        <w:rPr>
          <w:rFonts w:ascii="Times New Roman" w:hAnsi="Times New Roman" w:cs="Times New Roman"/>
        </w:rPr>
      </w:pPr>
      <w:r w:rsidRPr="002F7AAE">
        <w:rPr>
          <w:rFonts w:ascii="Times New Roman" w:hAnsi="Times New Roman" w:cs="Times New Roman"/>
        </w:rPr>
        <w:lastRenderedPageBreak/>
        <w:t>(</w:t>
      </w:r>
      <w:r w:rsidR="00850CD8">
        <w:rPr>
          <w:rFonts w:ascii="Times New Roman" w:hAnsi="Times New Roman" w:cs="Times New Roman"/>
        </w:rPr>
        <w:t>D</w:t>
      </w:r>
      <w:r w:rsidRPr="002F7AAE">
        <w:rPr>
          <w:rFonts w:ascii="Times New Roman" w:hAnsi="Times New Roman" w:cs="Times New Roman"/>
        </w:rPr>
        <w:t>)  A Subscriber for an IKI Certificate may request a replacement for that Certificate at any time by applying for the Issue of a new IKI Certificate in accordance with this Policy</w:t>
      </w:r>
      <w:r w:rsidR="001742F8">
        <w:rPr>
          <w:rFonts w:ascii="Times New Roman" w:hAnsi="Times New Roman" w:cs="Times New Roman"/>
        </w:rPr>
        <w:t xml:space="preserve"> and</w:t>
      </w:r>
      <w:r w:rsidR="0001668D">
        <w:rPr>
          <w:rFonts w:ascii="Times New Roman" w:hAnsi="Times New Roman" w:cs="Times New Roman"/>
        </w:rPr>
        <w:t>, where this re</w:t>
      </w:r>
      <w:r w:rsidR="00C22692">
        <w:rPr>
          <w:rFonts w:ascii="Times New Roman" w:hAnsi="Times New Roman" w:cs="Times New Roman"/>
        </w:rPr>
        <w:t xml:space="preserve">placement is </w:t>
      </w:r>
      <w:r w:rsidR="0066444B">
        <w:rPr>
          <w:rFonts w:ascii="Times New Roman" w:hAnsi="Times New Roman" w:cs="Times New Roman"/>
        </w:rPr>
        <w:t xml:space="preserve">for purposes </w:t>
      </w:r>
      <w:r w:rsidR="0001668D">
        <w:rPr>
          <w:rFonts w:ascii="Times New Roman" w:hAnsi="Times New Roman" w:cs="Times New Roman"/>
        </w:rPr>
        <w:t xml:space="preserve">other than </w:t>
      </w:r>
      <w:r w:rsidR="0066444B">
        <w:rPr>
          <w:rFonts w:ascii="Times New Roman" w:hAnsi="Times New Roman" w:cs="Times New Roman"/>
        </w:rPr>
        <w:t xml:space="preserve">to replace </w:t>
      </w:r>
      <w:r w:rsidR="0001668D">
        <w:rPr>
          <w:rFonts w:ascii="Times New Roman" w:hAnsi="Times New Roman" w:cs="Times New Roman"/>
        </w:rPr>
        <w:t xml:space="preserve">an expiring Certificate, </w:t>
      </w:r>
      <w:r w:rsidR="001742F8">
        <w:rPr>
          <w:rFonts w:ascii="Times New Roman" w:hAnsi="Times New Roman" w:cs="Times New Roman"/>
        </w:rPr>
        <w:t>shall submit a Certificate Revocation Request in respect of the replaced IKI Certificate</w:t>
      </w:r>
      <w:r w:rsidRPr="002F7AAE">
        <w:rPr>
          <w:rFonts w:ascii="Times New Roman" w:hAnsi="Times New Roman" w:cs="Times New Roman"/>
        </w:rPr>
        <w:t>.</w:t>
      </w:r>
    </w:p>
    <w:p w14:paraId="569D3F6D" w14:textId="77777777" w:rsidR="00D235CC" w:rsidRPr="002F7AAE" w:rsidRDefault="004E181D" w:rsidP="00384FAD">
      <w:pPr>
        <w:pStyle w:val="Heading3"/>
      </w:pPr>
      <w:bookmarkStart w:id="74" w:name="_Toc94276533"/>
      <w:r w:rsidRPr="002F7AAE">
        <w:t>Who May Request a Replacement Certificate</w:t>
      </w:r>
      <w:bookmarkEnd w:id="74"/>
    </w:p>
    <w:p w14:paraId="699726D1"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4.1 of this Policy.</w:t>
      </w:r>
    </w:p>
    <w:p w14:paraId="66B9012E" w14:textId="77777777" w:rsidR="00D235CC" w:rsidRPr="002F7AAE" w:rsidRDefault="004E181D" w:rsidP="00384FAD">
      <w:pPr>
        <w:pStyle w:val="Heading3"/>
      </w:pPr>
      <w:bookmarkStart w:id="75" w:name="_Toc94276534"/>
      <w:r w:rsidRPr="002F7AAE">
        <w:t>Processing Replacement Certificate Requests</w:t>
      </w:r>
      <w:bookmarkEnd w:id="75"/>
    </w:p>
    <w:p w14:paraId="626F3912" w14:textId="77777777" w:rsidR="00F321C7" w:rsidRPr="002F7AAE" w:rsidRDefault="004E181D" w:rsidP="00F321C7">
      <w:pPr>
        <w:rPr>
          <w:rFonts w:ascii="Times New Roman" w:hAnsi="Times New Roman" w:cs="Times New Roman"/>
        </w:rPr>
      </w:pPr>
      <w:r w:rsidRPr="002F7AAE">
        <w:rPr>
          <w:rFonts w:ascii="Times New Roman" w:hAnsi="Times New Roman" w:cs="Times New Roman"/>
        </w:rPr>
        <w:t>See Part 4.2 of this Policy.</w:t>
      </w:r>
    </w:p>
    <w:p w14:paraId="5FED4EF0" w14:textId="77777777" w:rsidR="00D235CC" w:rsidRPr="002F7AAE" w:rsidRDefault="004E181D" w:rsidP="00384FAD">
      <w:pPr>
        <w:pStyle w:val="Heading3"/>
      </w:pPr>
      <w:bookmarkStart w:id="76" w:name="_Toc94276535"/>
      <w:r w:rsidRPr="002F7AAE">
        <w:t>Notification of Replacement Certificate Issuance to a Subscriber</w:t>
      </w:r>
      <w:bookmarkEnd w:id="76"/>
    </w:p>
    <w:p w14:paraId="2DFA4081" w14:textId="77777777" w:rsidR="00F321C7" w:rsidRPr="002F7AAE" w:rsidRDefault="004E181D" w:rsidP="00F321C7">
      <w:pPr>
        <w:rPr>
          <w:rFonts w:ascii="Times New Roman" w:hAnsi="Times New Roman" w:cs="Times New Roman"/>
        </w:rPr>
      </w:pPr>
      <w:r w:rsidRPr="002F7AAE">
        <w:rPr>
          <w:rFonts w:ascii="Times New Roman" w:hAnsi="Times New Roman" w:cs="Times New Roman"/>
        </w:rPr>
        <w:t>See Part 4.3.2 of this Policy.</w:t>
      </w:r>
    </w:p>
    <w:p w14:paraId="74895D3E" w14:textId="77777777" w:rsidR="00D235CC" w:rsidRPr="002F7AAE" w:rsidRDefault="004E181D" w:rsidP="00384FAD">
      <w:pPr>
        <w:pStyle w:val="Heading3"/>
      </w:pPr>
      <w:bookmarkStart w:id="77" w:name="_Toc94276536"/>
      <w:r w:rsidRPr="002F7AAE">
        <w:t>Conduct Constituting Acceptance of a Replacement Certificate</w:t>
      </w:r>
      <w:bookmarkEnd w:id="77"/>
    </w:p>
    <w:p w14:paraId="54CAFF32" w14:textId="77777777" w:rsidR="00F321C7" w:rsidRPr="002F7AAE" w:rsidRDefault="004E181D" w:rsidP="00F321C7">
      <w:pPr>
        <w:rPr>
          <w:rFonts w:ascii="Times New Roman" w:hAnsi="Times New Roman" w:cs="Times New Roman"/>
        </w:rPr>
      </w:pPr>
      <w:r w:rsidRPr="002F7AAE">
        <w:rPr>
          <w:rFonts w:ascii="Times New Roman" w:hAnsi="Times New Roman" w:cs="Times New Roman"/>
        </w:rPr>
        <w:t>See Part 4.4.1 of this Policy.</w:t>
      </w:r>
    </w:p>
    <w:p w14:paraId="0AACFBC2" w14:textId="77777777" w:rsidR="00D235CC" w:rsidRPr="002F7AAE" w:rsidRDefault="004E181D" w:rsidP="00384FAD">
      <w:pPr>
        <w:pStyle w:val="Heading3"/>
      </w:pPr>
      <w:bookmarkStart w:id="78" w:name="_Toc94276537"/>
      <w:r w:rsidRPr="002F7AAE">
        <w:t xml:space="preserve">Publication of a Replacement Certificate by the </w:t>
      </w:r>
      <w:r w:rsidR="000D0529">
        <w:t>ICA</w:t>
      </w:r>
      <w:bookmarkEnd w:id="78"/>
    </w:p>
    <w:p w14:paraId="2942E5B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6748092" w14:textId="77777777" w:rsidR="00D235CC" w:rsidRPr="002F7AAE" w:rsidRDefault="004E181D" w:rsidP="00384FAD">
      <w:pPr>
        <w:pStyle w:val="Heading3"/>
      </w:pPr>
      <w:bookmarkStart w:id="79" w:name="_Toc94276538"/>
      <w:r w:rsidRPr="002F7AAE">
        <w:t xml:space="preserve">Notification of Certificate Issuance by the </w:t>
      </w:r>
      <w:r w:rsidR="000D0529">
        <w:t>ICA</w:t>
      </w:r>
      <w:r w:rsidRPr="002F7AAE">
        <w:t xml:space="preserve"> to Other Entities</w:t>
      </w:r>
      <w:bookmarkEnd w:id="79"/>
    </w:p>
    <w:p w14:paraId="3E750CA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B730B35" w14:textId="77777777" w:rsidR="00D235CC" w:rsidRPr="002F7AAE" w:rsidRDefault="004E181D" w:rsidP="00D235CC">
      <w:pPr>
        <w:pStyle w:val="Heading2"/>
        <w:rPr>
          <w:rFonts w:ascii="Times New Roman" w:hAnsi="Times New Roman" w:cs="Times New Roman"/>
          <w:sz w:val="22"/>
          <w:szCs w:val="22"/>
        </w:rPr>
      </w:pPr>
      <w:bookmarkStart w:id="80" w:name="_Toc94276539"/>
      <w:r w:rsidRPr="002F7AAE">
        <w:rPr>
          <w:rFonts w:ascii="Times New Roman" w:hAnsi="Times New Roman" w:cs="Times New Roman"/>
          <w:sz w:val="22"/>
          <w:szCs w:val="22"/>
        </w:rPr>
        <w:t>CERTIFICATE RE-KEY</w:t>
      </w:r>
      <w:bookmarkEnd w:id="80"/>
    </w:p>
    <w:p w14:paraId="7781ADFE" w14:textId="77777777" w:rsidR="00D235CC" w:rsidRPr="002F7AAE" w:rsidRDefault="004E181D" w:rsidP="00384FAD">
      <w:pPr>
        <w:pStyle w:val="Heading3"/>
      </w:pPr>
      <w:bookmarkStart w:id="81" w:name="_Toc94276540"/>
      <w:r w:rsidRPr="002F7AAE">
        <w:t>Circumstances for Certificate Re-Key</w:t>
      </w:r>
      <w:bookmarkEnd w:id="81"/>
    </w:p>
    <w:p w14:paraId="44FCDCE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Certificate Re-Key.</w:t>
      </w:r>
    </w:p>
    <w:p w14:paraId="33B2D4C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 Certificate Re-Key service.</w:t>
      </w:r>
    </w:p>
    <w:p w14:paraId="6E9A51E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Where a new Key Pair has been generated, the Subscriber shall apply for a new Certificate in accordance with this Policy.</w:t>
      </w:r>
    </w:p>
    <w:p w14:paraId="3144E2CF" w14:textId="77777777" w:rsidR="00D235CC" w:rsidRPr="002F7AAE" w:rsidRDefault="004E181D" w:rsidP="00384FAD">
      <w:pPr>
        <w:pStyle w:val="Heading3"/>
      </w:pPr>
      <w:bookmarkStart w:id="82" w:name="_Toc94276541"/>
      <w:r w:rsidRPr="002F7AAE">
        <w:t>Who may Request Certification of a New Public Key</w:t>
      </w:r>
      <w:bookmarkEnd w:id="82"/>
    </w:p>
    <w:p w14:paraId="3ABDFB9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56981E9" w14:textId="77777777" w:rsidR="00D235CC" w:rsidRPr="002F7AAE" w:rsidRDefault="004E181D" w:rsidP="00384FAD">
      <w:pPr>
        <w:pStyle w:val="Heading3"/>
      </w:pPr>
      <w:bookmarkStart w:id="83" w:name="_Toc94276542"/>
      <w:r w:rsidRPr="002F7AAE">
        <w:t>Processing Certificate Re-Keying Requests</w:t>
      </w:r>
      <w:bookmarkEnd w:id="83"/>
    </w:p>
    <w:p w14:paraId="5BA98802"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11D38FB1" w14:textId="77777777" w:rsidR="00D235CC" w:rsidRPr="002F7AAE" w:rsidRDefault="004E181D" w:rsidP="00384FAD">
      <w:pPr>
        <w:pStyle w:val="Heading3"/>
      </w:pPr>
      <w:bookmarkStart w:id="84" w:name="_Toc94276543"/>
      <w:r w:rsidRPr="002F7AAE">
        <w:t>Notification of New Certificate Issuance to Subscriber</w:t>
      </w:r>
      <w:bookmarkEnd w:id="84"/>
    </w:p>
    <w:p w14:paraId="7C3C4068"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E7FBE15" w14:textId="77777777" w:rsidR="00D235CC" w:rsidRPr="002F7AAE" w:rsidRDefault="004E181D" w:rsidP="00384FAD">
      <w:pPr>
        <w:pStyle w:val="Heading3"/>
      </w:pPr>
      <w:bookmarkStart w:id="85" w:name="_Toc94276544"/>
      <w:r w:rsidRPr="002F7AAE">
        <w:t>Conduct Constituting Acceptance of a Re-Keyed Certificate</w:t>
      </w:r>
      <w:bookmarkEnd w:id="85"/>
    </w:p>
    <w:p w14:paraId="75ABFF7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274A89C" w14:textId="77777777" w:rsidR="00D235CC" w:rsidRPr="002F7AAE" w:rsidRDefault="004E181D" w:rsidP="00384FAD">
      <w:pPr>
        <w:pStyle w:val="Heading3"/>
      </w:pPr>
      <w:bookmarkStart w:id="86" w:name="_Toc94276545"/>
      <w:r w:rsidRPr="002F7AAE">
        <w:t xml:space="preserve">Publication of the Re-Keyed Certificate by the </w:t>
      </w:r>
      <w:r w:rsidR="000D0529">
        <w:t>ICA</w:t>
      </w:r>
      <w:bookmarkEnd w:id="86"/>
    </w:p>
    <w:p w14:paraId="307558F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0E3C677" w14:textId="77777777" w:rsidR="00D235CC" w:rsidRPr="002F7AAE" w:rsidRDefault="004E181D" w:rsidP="00384FAD">
      <w:pPr>
        <w:pStyle w:val="Heading3"/>
      </w:pPr>
      <w:bookmarkStart w:id="87" w:name="_Toc94276546"/>
      <w:r w:rsidRPr="002F7AAE">
        <w:t xml:space="preserve">Notification of Certificate Issuance by the </w:t>
      </w:r>
      <w:r w:rsidR="000D0529">
        <w:t>ICA</w:t>
      </w:r>
      <w:r w:rsidRPr="002F7AAE">
        <w:t xml:space="preserve"> to Other Entities</w:t>
      </w:r>
      <w:bookmarkEnd w:id="87"/>
    </w:p>
    <w:p w14:paraId="5D4193ED"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37D4DCFD" w14:textId="77777777" w:rsidR="00D235CC" w:rsidRPr="002F7AAE" w:rsidRDefault="004E181D" w:rsidP="00D235CC">
      <w:pPr>
        <w:pStyle w:val="Heading2"/>
        <w:rPr>
          <w:rFonts w:ascii="Times New Roman" w:hAnsi="Times New Roman" w:cs="Times New Roman"/>
          <w:sz w:val="22"/>
          <w:szCs w:val="22"/>
        </w:rPr>
      </w:pPr>
      <w:bookmarkStart w:id="88" w:name="_Toc94276547"/>
      <w:r w:rsidRPr="002F7AAE">
        <w:rPr>
          <w:rFonts w:ascii="Times New Roman" w:hAnsi="Times New Roman" w:cs="Times New Roman"/>
          <w:sz w:val="22"/>
          <w:szCs w:val="22"/>
        </w:rPr>
        <w:lastRenderedPageBreak/>
        <w:t>CERTIFICATE MODIFICATION</w:t>
      </w:r>
      <w:bookmarkEnd w:id="88"/>
    </w:p>
    <w:p w14:paraId="7C2EB358" w14:textId="77777777" w:rsidR="00D235CC" w:rsidRPr="002F7AAE" w:rsidRDefault="004E181D" w:rsidP="00384FAD">
      <w:pPr>
        <w:pStyle w:val="Heading3"/>
      </w:pPr>
      <w:bookmarkStart w:id="89" w:name="_Toc94276548"/>
      <w:r w:rsidRPr="002F7AAE">
        <w:t>Circumstances for Certificate Modification</w:t>
      </w:r>
      <w:bookmarkEnd w:id="89"/>
    </w:p>
    <w:p w14:paraId="26A3243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Certificate modification.</w:t>
      </w:r>
    </w:p>
    <w:p w14:paraId="5BB1258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Neither the </w:t>
      </w:r>
      <w:r w:rsidR="000D0529">
        <w:rPr>
          <w:rFonts w:ascii="Times New Roman" w:hAnsi="Times New Roman" w:cs="Times New Roman"/>
        </w:rPr>
        <w:t>ICA</w:t>
      </w:r>
      <w:r w:rsidRPr="002F7AAE">
        <w:rPr>
          <w:rFonts w:ascii="Times New Roman" w:hAnsi="Times New Roman" w:cs="Times New Roman"/>
        </w:rPr>
        <w:t xml:space="preserve"> nor any Subscriber may modify a Certificate.</w:t>
      </w:r>
    </w:p>
    <w:p w14:paraId="35F973D3" w14:textId="77777777" w:rsidR="00D235CC" w:rsidRPr="002F7AAE" w:rsidRDefault="004E181D" w:rsidP="00384FAD">
      <w:pPr>
        <w:pStyle w:val="Heading3"/>
      </w:pPr>
      <w:bookmarkStart w:id="90" w:name="_Toc94276549"/>
      <w:r w:rsidRPr="002F7AAE">
        <w:t>Who may request Certificate Modification</w:t>
      </w:r>
      <w:bookmarkEnd w:id="90"/>
    </w:p>
    <w:p w14:paraId="3DDD3FF1"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BEAD5AB" w14:textId="77777777" w:rsidR="00D235CC" w:rsidRPr="002F7AAE" w:rsidRDefault="004E181D" w:rsidP="00384FAD">
      <w:pPr>
        <w:pStyle w:val="Heading3"/>
      </w:pPr>
      <w:bookmarkStart w:id="91" w:name="_Toc94276550"/>
      <w:r w:rsidRPr="002F7AAE">
        <w:t>Processing Certificate Modification Requests</w:t>
      </w:r>
      <w:bookmarkEnd w:id="91"/>
    </w:p>
    <w:p w14:paraId="2B13E82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35BDCA5B" w14:textId="77777777" w:rsidR="00D235CC" w:rsidRPr="002F7AAE" w:rsidRDefault="004E181D" w:rsidP="00384FAD">
      <w:pPr>
        <w:pStyle w:val="Heading3"/>
      </w:pPr>
      <w:bookmarkStart w:id="92" w:name="_Toc94276551"/>
      <w:r w:rsidRPr="002F7AAE">
        <w:t>Notification of New Certificate Issuance to Subscriber</w:t>
      </w:r>
      <w:bookmarkEnd w:id="92"/>
    </w:p>
    <w:p w14:paraId="4D08C2A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4203FFB" w14:textId="77777777" w:rsidR="00D235CC" w:rsidRPr="002F7AAE" w:rsidRDefault="004E181D" w:rsidP="00384FAD">
      <w:pPr>
        <w:pStyle w:val="Heading3"/>
      </w:pPr>
      <w:bookmarkStart w:id="93" w:name="_Toc94276552"/>
      <w:r w:rsidRPr="002F7AAE">
        <w:t>Conduct Constituting Acceptance of Modified Certificate</w:t>
      </w:r>
      <w:bookmarkEnd w:id="93"/>
    </w:p>
    <w:p w14:paraId="44436CA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69AD29A6" w14:textId="77777777" w:rsidR="00D235CC" w:rsidRPr="002F7AAE" w:rsidRDefault="004E181D" w:rsidP="00384FAD">
      <w:pPr>
        <w:pStyle w:val="Heading3"/>
      </w:pPr>
      <w:bookmarkStart w:id="94" w:name="_Toc94276553"/>
      <w:r w:rsidRPr="002F7AAE">
        <w:t xml:space="preserve">Publication of the Modified Certificate by the </w:t>
      </w:r>
      <w:r w:rsidR="000D0529">
        <w:t>ICA</w:t>
      </w:r>
      <w:bookmarkEnd w:id="94"/>
    </w:p>
    <w:p w14:paraId="3323A85C"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79FEB034" w14:textId="77777777" w:rsidR="00D235CC" w:rsidRPr="002F7AAE" w:rsidRDefault="004E181D" w:rsidP="00384FAD">
      <w:pPr>
        <w:pStyle w:val="Heading3"/>
      </w:pPr>
      <w:bookmarkStart w:id="95" w:name="_Toc94276554"/>
      <w:r w:rsidRPr="002F7AAE">
        <w:t xml:space="preserve">Notification of Certificate Issuance by the </w:t>
      </w:r>
      <w:r w:rsidR="000D0529">
        <w:t>ICA</w:t>
      </w:r>
      <w:r w:rsidRPr="002F7AAE">
        <w:t xml:space="preserve"> to Other Entities</w:t>
      </w:r>
      <w:bookmarkEnd w:id="95"/>
    </w:p>
    <w:p w14:paraId="3ABAB27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to this Policy]</w:t>
      </w:r>
    </w:p>
    <w:p w14:paraId="275DC844" w14:textId="77777777" w:rsidR="00D235CC" w:rsidRPr="002F7AAE" w:rsidRDefault="004E181D" w:rsidP="00D235CC">
      <w:pPr>
        <w:pStyle w:val="Heading2"/>
        <w:rPr>
          <w:rFonts w:ascii="Times New Roman" w:hAnsi="Times New Roman" w:cs="Times New Roman"/>
          <w:sz w:val="22"/>
          <w:szCs w:val="22"/>
        </w:rPr>
      </w:pPr>
      <w:bookmarkStart w:id="96" w:name="_Toc94276555"/>
      <w:r w:rsidRPr="002F7AAE">
        <w:rPr>
          <w:rFonts w:ascii="Times New Roman" w:hAnsi="Times New Roman" w:cs="Times New Roman"/>
          <w:sz w:val="22"/>
          <w:szCs w:val="22"/>
        </w:rPr>
        <w:t>CERTIFICATE REVOCATION AND SUSPENSION</w:t>
      </w:r>
      <w:bookmarkEnd w:id="96"/>
    </w:p>
    <w:p w14:paraId="53D8994A" w14:textId="77777777" w:rsidR="00D235CC" w:rsidRPr="002F7AAE" w:rsidRDefault="004E181D" w:rsidP="00384FAD">
      <w:pPr>
        <w:pStyle w:val="Heading3"/>
      </w:pPr>
      <w:bookmarkStart w:id="97" w:name="_Toc94276556"/>
      <w:r w:rsidRPr="002F7AAE">
        <w:t>Circumstances for Revocation</w:t>
      </w:r>
      <w:bookmarkEnd w:id="97"/>
    </w:p>
    <w:p w14:paraId="377D9BC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A Subscriber shall ensure that it submits a Certificate Revocation Request in relation to a Certificate:</w:t>
      </w:r>
    </w:p>
    <w:p w14:paraId="68CCF5DB" w14:textId="77777777" w:rsidR="001742F8" w:rsidRDefault="004E181D" w:rsidP="00DB6566">
      <w:pPr>
        <w:pStyle w:val="ListLevel2"/>
        <w:rPr>
          <w:rFonts w:ascii="Times New Roman" w:hAnsi="Times New Roman" w:cs="Times New Roman"/>
        </w:rPr>
      </w:pPr>
      <w:r w:rsidRPr="002F7AAE">
        <w:rPr>
          <w:rFonts w:ascii="Times New Roman" w:hAnsi="Times New Roman" w:cs="Times New Roman"/>
        </w:rPr>
        <w:t xml:space="preserve">(i)  immediately upon becoming aware that the Certificate has been Compromised, or is suspected of having been Compromised, due to the Compromise of the Private Key associated with the Public Key contained within that Certificate; </w:t>
      </w:r>
    </w:p>
    <w:p w14:paraId="1A00BBFC" w14:textId="77777777" w:rsidR="00D235CC" w:rsidRPr="002F7AAE" w:rsidRDefault="001742F8" w:rsidP="00DB6566">
      <w:pPr>
        <w:pStyle w:val="ListLevel2"/>
        <w:rPr>
          <w:rFonts w:ascii="Times New Roman" w:hAnsi="Times New Roman" w:cs="Times New Roman"/>
        </w:rPr>
      </w:pPr>
      <w:r>
        <w:rPr>
          <w:rFonts w:ascii="Times New Roman" w:hAnsi="Times New Roman" w:cs="Times New Roman"/>
        </w:rPr>
        <w:t xml:space="preserve">(ii)  </w:t>
      </w:r>
      <w:r w:rsidR="0050167A">
        <w:rPr>
          <w:rFonts w:ascii="Times New Roman" w:hAnsi="Times New Roman" w:cs="Times New Roman"/>
        </w:rPr>
        <w:t xml:space="preserve">when any of the permitted reasons for revocation of authentication credentials, as set out in the SMKI RAPP, are met; </w:t>
      </w:r>
      <w:r w:rsidR="004E181D" w:rsidRPr="002F7AAE">
        <w:rPr>
          <w:rFonts w:ascii="Times New Roman" w:hAnsi="Times New Roman" w:cs="Times New Roman"/>
        </w:rPr>
        <w:t>or</w:t>
      </w:r>
    </w:p>
    <w:p w14:paraId="29387BD4" w14:textId="0D44AE7C" w:rsidR="00D235CC" w:rsidRPr="002F7AAE" w:rsidRDefault="004E181D" w:rsidP="006B5D5D">
      <w:pPr>
        <w:pStyle w:val="ListLevel2"/>
        <w:rPr>
          <w:rFonts w:ascii="Times New Roman" w:hAnsi="Times New Roman" w:cs="Times New Roman"/>
        </w:rPr>
      </w:pPr>
      <w:r w:rsidRPr="002F7AAE">
        <w:rPr>
          <w:rFonts w:ascii="Times New Roman" w:hAnsi="Times New Roman" w:cs="Times New Roman"/>
        </w:rPr>
        <w:t>(</w:t>
      </w:r>
      <w:r w:rsidR="00916AD9">
        <w:rPr>
          <w:rFonts w:ascii="Times New Roman" w:hAnsi="Times New Roman" w:cs="Times New Roman"/>
        </w:rPr>
        <w:t>i</w:t>
      </w:r>
      <w:r w:rsidRPr="002F7AAE">
        <w:rPr>
          <w:rFonts w:ascii="Times New Roman" w:hAnsi="Times New Roman" w:cs="Times New Roman"/>
        </w:rPr>
        <w:t>ii)  immediately upon ceasing to be an Eligible Subscriber in respect of that Certificate</w:t>
      </w:r>
      <w:r w:rsidR="006B5D5D" w:rsidRPr="006B5D5D">
        <w:rPr>
          <w:rFonts w:ascii="Times New Roman" w:hAnsi="Times New Roman" w:cs="Times New Roman"/>
        </w:rPr>
        <w:t>;</w:t>
      </w:r>
      <w:r w:rsidR="006B5D5D">
        <w:rPr>
          <w:rFonts w:ascii="Times New Roman" w:hAnsi="Times New Roman" w:cs="Times New Roman"/>
        </w:rPr>
        <w:t xml:space="preserve"> </w:t>
      </w:r>
      <w:r w:rsidR="006B5D5D" w:rsidRPr="006B5D5D">
        <w:rPr>
          <w:rFonts w:ascii="Times New Roman" w:hAnsi="Times New Roman" w:cs="Times New Roman"/>
        </w:rPr>
        <w:t>provided that, where a Supplier of Last Resort has been appointed in relation to premises</w:t>
      </w:r>
      <w:r w:rsidR="006B5D5D">
        <w:rPr>
          <w:rFonts w:ascii="Times New Roman" w:hAnsi="Times New Roman" w:cs="Times New Roman"/>
        </w:rPr>
        <w:t xml:space="preserve"> </w:t>
      </w:r>
      <w:r w:rsidR="006B5D5D" w:rsidRPr="006B5D5D">
        <w:rPr>
          <w:rFonts w:ascii="Times New Roman" w:hAnsi="Times New Roman" w:cs="Times New Roman"/>
        </w:rPr>
        <w:t>supplied by the Subscriber, the Subscriber shall not submit a Certificate Revocation Request</w:t>
      </w:r>
      <w:r w:rsidRPr="002F7AAE">
        <w:rPr>
          <w:rFonts w:ascii="Times New Roman" w:hAnsi="Times New Roman" w:cs="Times New Roman"/>
        </w:rPr>
        <w:t>.</w:t>
      </w:r>
    </w:p>
    <w:p w14:paraId="76F3403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must revoke a Certificate upon:</w:t>
      </w:r>
    </w:p>
    <w:p w14:paraId="6CF373C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receiving a Certificate Revocation Request if the Certificate to which that request relates has been Authenticated in accordance with Part 3.4.1 of this Policy; or</w:t>
      </w:r>
    </w:p>
    <w:p w14:paraId="52AD14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being directed to do so by the SMKI PMA.</w:t>
      </w:r>
    </w:p>
    <w:p w14:paraId="5500D40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must revoke a Certificate in relation to which it has not received a Certificate Revocation Request:</w:t>
      </w:r>
    </w:p>
    <w:p w14:paraId="1BD3BE3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  where it becomes aware that the Certificate has been Compromised, or is suspected of having been Compromised, due to the Compromise of the Private Key associated with the Public Key contained within that Certificate; or</w:t>
      </w:r>
    </w:p>
    <w:p w14:paraId="2534B5AC" w14:textId="78DFAF03"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r w:rsidR="00275AFD" w:rsidRPr="00275AFD">
        <w:rPr>
          <w:rFonts w:ascii="Times New Roman" w:hAnsi="Times New Roman" w:cs="Times New Roman"/>
        </w:rPr>
        <w:t>(subject to the Section L16.1 (Supplier of Last Resort) of the Code)</w:t>
      </w:r>
      <w:r w:rsidRPr="002F7AAE">
        <w:rPr>
          <w:rFonts w:ascii="Times New Roman" w:hAnsi="Times New Roman" w:cs="Times New Roman"/>
        </w:rPr>
        <w:t xml:space="preserve"> where it becomes aware that the Subscriber for that Certificate has ceased to be an Eligible Subscriber in respect of the Certificate.</w:t>
      </w:r>
    </w:p>
    <w:p w14:paraId="722A46B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In an extreme case, where it considers it necessary to do so for the purpose of preserving the integrity of the SMKI Services, the </w:t>
      </w:r>
      <w:r w:rsidR="000D0529">
        <w:rPr>
          <w:rFonts w:ascii="Times New Roman" w:hAnsi="Times New Roman" w:cs="Times New Roman"/>
        </w:rPr>
        <w:t>ICA</w:t>
      </w:r>
      <w:r w:rsidRPr="002F7AAE">
        <w:rPr>
          <w:rFonts w:ascii="Times New Roman" w:hAnsi="Times New Roman" w:cs="Times New Roman"/>
        </w:rPr>
        <w:t xml:space="preserve"> may, on the receipt of a Certificate Revocation Request in relation to a Certificate which has not been Authenticated in accordance with Part 3.4.1 of this Policy, revoke that Certificate.</w:t>
      </w:r>
    </w:p>
    <w:p w14:paraId="5AE80CB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Where the </w:t>
      </w:r>
      <w:r w:rsidR="000D0529">
        <w:rPr>
          <w:rFonts w:ascii="Times New Roman" w:hAnsi="Times New Roman" w:cs="Times New Roman"/>
        </w:rPr>
        <w:t>ICA</w:t>
      </w:r>
      <w:r w:rsidRPr="002F7AAE">
        <w:rPr>
          <w:rFonts w:ascii="Times New Roman" w:hAnsi="Times New Roman" w:cs="Times New Roman"/>
        </w:rPr>
        <w:t xml:space="preserve"> revokes a Certificate in accordance with paragraph (D) it shall notify the SMKI PMA and provide a statement of its reasons for the revocation.</w:t>
      </w:r>
    </w:p>
    <w:p w14:paraId="133D66EF" w14:textId="77777777" w:rsidR="00D235CC" w:rsidRPr="002F7AAE" w:rsidRDefault="004E181D" w:rsidP="00384FAD">
      <w:pPr>
        <w:pStyle w:val="Heading3"/>
      </w:pPr>
      <w:bookmarkStart w:id="98" w:name="_Toc94276557"/>
      <w:r w:rsidRPr="002F7AAE">
        <w:t>Who can Request Revocation</w:t>
      </w:r>
      <w:bookmarkEnd w:id="98"/>
    </w:p>
    <w:p w14:paraId="35A2A21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Any Subscriber may submit a Certificate Revocation Request in relation to a Certificate for which it is the Subscriber, and shall on doing so:</w:t>
      </w:r>
    </w:p>
    <w:p w14:paraId="3B31EA5B"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provide all the information specified in the </w:t>
      </w:r>
      <w:r w:rsidR="00856890">
        <w:rPr>
          <w:rFonts w:ascii="Times New Roman" w:hAnsi="Times New Roman" w:cs="Times New Roman"/>
        </w:rPr>
        <w:t xml:space="preserve">SMKI </w:t>
      </w:r>
      <w:r w:rsidRPr="002F7AAE">
        <w:rPr>
          <w:rFonts w:ascii="Times New Roman" w:hAnsi="Times New Roman" w:cs="Times New Roman"/>
        </w:rPr>
        <w:t>RAPP (including all the information necessary for the Authentication of the Certificate); and</w:t>
      </w:r>
    </w:p>
    <w:p w14:paraId="04F88B4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specify its reason for submitting the Certificate Revocation Request (which shall be a reason consistent with Part 4.9.1(A) of this Policy).</w:t>
      </w:r>
    </w:p>
    <w:p w14:paraId="4E0359E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SMKI PMA may direct the </w:t>
      </w:r>
      <w:r w:rsidR="000D0529">
        <w:rPr>
          <w:rFonts w:ascii="Times New Roman" w:hAnsi="Times New Roman" w:cs="Times New Roman"/>
        </w:rPr>
        <w:t>ICA</w:t>
      </w:r>
      <w:r w:rsidRPr="002F7AAE">
        <w:rPr>
          <w:rFonts w:ascii="Times New Roman" w:hAnsi="Times New Roman" w:cs="Times New Roman"/>
        </w:rPr>
        <w:t xml:space="preserve"> to revoke a Certificate.</w:t>
      </w:r>
    </w:p>
    <w:p w14:paraId="719C3D6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may elect to revoke a Certificate in accordance with Part 4.9.1(D) of this Policy.</w:t>
      </w:r>
    </w:p>
    <w:p w14:paraId="11ED178D" w14:textId="77777777" w:rsidR="00D235CC" w:rsidRPr="002F7AAE" w:rsidRDefault="004E181D" w:rsidP="00384FAD">
      <w:pPr>
        <w:pStyle w:val="Heading3"/>
      </w:pPr>
      <w:bookmarkStart w:id="99" w:name="_Toc94276558"/>
      <w:r w:rsidRPr="002F7AAE">
        <w:t>Procedure for Revocation Request</w:t>
      </w:r>
      <w:bookmarkEnd w:id="99"/>
    </w:p>
    <w:p w14:paraId="4FAD426E" w14:textId="77777777" w:rsidR="00DF7E9C" w:rsidRDefault="004E181D" w:rsidP="0043600F">
      <w:pPr>
        <w:pStyle w:val="ListLevel1"/>
        <w:numPr>
          <w:ilvl w:val="0"/>
          <w:numId w:val="19"/>
        </w:numPr>
        <w:rPr>
          <w:rFonts w:ascii="Times New Roman" w:hAnsi="Times New Roman" w:cs="Times New Roman"/>
        </w:rPr>
      </w:pPr>
      <w:r w:rsidRPr="002F7AAE">
        <w:rPr>
          <w:rFonts w:ascii="Times New Roman" w:hAnsi="Times New Roman" w:cs="Times New Roman"/>
        </w:rPr>
        <w:t xml:space="preserve">Provision is made in the </w:t>
      </w:r>
      <w:r w:rsidR="00856890">
        <w:rPr>
          <w:rFonts w:ascii="Times New Roman" w:hAnsi="Times New Roman" w:cs="Times New Roman"/>
        </w:rPr>
        <w:t xml:space="preserve">SMKI </w:t>
      </w:r>
      <w:r w:rsidRPr="002F7AAE">
        <w:rPr>
          <w:rFonts w:ascii="Times New Roman" w:hAnsi="Times New Roman" w:cs="Times New Roman"/>
        </w:rPr>
        <w:t>RAPP in relation to the procedure for submitting and processing a Certificate Revocation Request</w:t>
      </w:r>
      <w:r w:rsidR="00226911">
        <w:rPr>
          <w:rFonts w:ascii="Times New Roman" w:hAnsi="Times New Roman" w:cs="Times New Roman"/>
        </w:rPr>
        <w:t xml:space="preserve"> associated with Certificates </w:t>
      </w:r>
      <w:r w:rsidR="001343C2">
        <w:rPr>
          <w:rFonts w:ascii="Times New Roman" w:hAnsi="Times New Roman" w:cs="Times New Roman"/>
        </w:rPr>
        <w:t>Issued</w:t>
      </w:r>
      <w:r w:rsidR="00226911">
        <w:rPr>
          <w:rFonts w:ascii="Times New Roman" w:hAnsi="Times New Roman" w:cs="Times New Roman"/>
        </w:rPr>
        <w:t xml:space="preserve"> to DCC Registration Authority (RA) Managers, DCC RA Personnel, Authorised Responsible Officers (AROs)</w:t>
      </w:r>
      <w:r w:rsidRPr="002F7AAE">
        <w:rPr>
          <w:rFonts w:ascii="Times New Roman" w:hAnsi="Times New Roman" w:cs="Times New Roman"/>
        </w:rPr>
        <w:t>.</w:t>
      </w:r>
    </w:p>
    <w:p w14:paraId="44DA575E" w14:textId="7772C7AA" w:rsidR="00DF7E9C" w:rsidRDefault="00226911" w:rsidP="0043600F">
      <w:pPr>
        <w:pStyle w:val="ListLevel1"/>
        <w:numPr>
          <w:ilvl w:val="0"/>
          <w:numId w:val="19"/>
        </w:numPr>
        <w:rPr>
          <w:rFonts w:ascii="Times New Roman" w:hAnsi="Times New Roman" w:cs="Times New Roman"/>
        </w:rPr>
      </w:pPr>
      <w:r w:rsidRPr="00226911">
        <w:rPr>
          <w:rFonts w:ascii="Times New Roman" w:hAnsi="Times New Roman" w:cs="Times New Roman"/>
        </w:rPr>
        <w:t>The ICA shall ens</w:t>
      </w:r>
      <w:r w:rsidRPr="00F72DEF">
        <w:rPr>
          <w:rFonts w:ascii="Times New Roman" w:hAnsi="Times New Roman" w:cs="Times New Roman"/>
        </w:rPr>
        <w:t>ure that the IKI CPS contains provisions in relation to the procedure for submitting and processing a Certificate Revocation Request</w:t>
      </w:r>
      <w:r w:rsidRPr="0007222D">
        <w:rPr>
          <w:rFonts w:ascii="Times New Roman" w:hAnsi="Times New Roman" w:cs="Times New Roman"/>
        </w:rPr>
        <w:t xml:space="preserve"> associated </w:t>
      </w:r>
      <w:r w:rsidRPr="000927E5">
        <w:rPr>
          <w:rFonts w:ascii="Times New Roman" w:hAnsi="Times New Roman" w:cs="Times New Roman"/>
        </w:rPr>
        <w:t xml:space="preserve">with Certificates </w:t>
      </w:r>
      <w:r w:rsidR="001343C2">
        <w:rPr>
          <w:rFonts w:ascii="Times New Roman" w:hAnsi="Times New Roman" w:cs="Times New Roman"/>
        </w:rPr>
        <w:t>Issued</w:t>
      </w:r>
      <w:r w:rsidRPr="00546A64">
        <w:rPr>
          <w:rFonts w:ascii="Times New Roman" w:hAnsi="Times New Roman" w:cs="Times New Roman"/>
        </w:rPr>
        <w:t xml:space="preserve"> to Eligible Subscribers.</w:t>
      </w:r>
    </w:p>
    <w:p w14:paraId="07569016" w14:textId="3EA3417D" w:rsidR="00D235CC" w:rsidRPr="0007222D" w:rsidRDefault="00226911" w:rsidP="0043600F">
      <w:pPr>
        <w:pStyle w:val="ListLevel1"/>
        <w:numPr>
          <w:ilvl w:val="0"/>
          <w:numId w:val="19"/>
        </w:numPr>
        <w:rPr>
          <w:rFonts w:ascii="Times New Roman" w:hAnsi="Times New Roman" w:cs="Times New Roman"/>
        </w:rPr>
      </w:pPr>
      <w:r w:rsidRPr="00546A64">
        <w:rPr>
          <w:rFonts w:ascii="Times New Roman" w:hAnsi="Times New Roman" w:cs="Times New Roman"/>
        </w:rPr>
        <w:t xml:space="preserve"> </w:t>
      </w:r>
      <w:r w:rsidR="004E181D" w:rsidRPr="00F72DEF">
        <w:rPr>
          <w:rFonts w:ascii="Times New Roman" w:hAnsi="Times New Roman" w:cs="Times New Roman"/>
        </w:rPr>
        <w:t xml:space="preserve">On receiving a Certificate Revocation Request, the </w:t>
      </w:r>
      <w:r w:rsidR="000D0529">
        <w:rPr>
          <w:rFonts w:ascii="Times New Roman" w:hAnsi="Times New Roman" w:cs="Times New Roman"/>
        </w:rPr>
        <w:t>ICA</w:t>
      </w:r>
      <w:r w:rsidR="004E181D" w:rsidRPr="00F72DEF">
        <w:rPr>
          <w:rFonts w:ascii="Times New Roman" w:hAnsi="Times New Roman" w:cs="Times New Roman"/>
        </w:rPr>
        <w:t xml:space="preserve"> shall use its reasonable </w:t>
      </w:r>
      <w:r w:rsidR="005318C0">
        <w:rPr>
          <w:rFonts w:ascii="Times New Roman" w:hAnsi="Times New Roman" w:cs="Times New Roman"/>
        </w:rPr>
        <w:t>steps</w:t>
      </w:r>
      <w:r w:rsidR="004E181D" w:rsidRPr="00F72DEF">
        <w:rPr>
          <w:rFonts w:ascii="Times New Roman" w:hAnsi="Times New Roman" w:cs="Times New Roman"/>
        </w:rPr>
        <w:t xml:space="preserve"> to:</w:t>
      </w:r>
    </w:p>
    <w:p w14:paraId="1EE254C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Authenticate the Subscriber making that request;</w:t>
      </w:r>
    </w:p>
    <w:p w14:paraId="6BDB971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Authenticate the Certificate to which the request relates; and</w:t>
      </w:r>
    </w:p>
    <w:p w14:paraId="623FE85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confirm that a reason for the request has been specified in accordance with Part 4.9.2 of this Policy.</w:t>
      </w:r>
    </w:p>
    <w:p w14:paraId="48C0C757" w14:textId="5D9DAEE1"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w:t>
      </w:r>
      <w:r w:rsidR="00226911">
        <w:rPr>
          <w:rFonts w:ascii="Times New Roman" w:hAnsi="Times New Roman" w:cs="Times New Roman"/>
        </w:rPr>
        <w:t>D</w:t>
      </w:r>
      <w:r w:rsidRPr="002F7AAE">
        <w:rPr>
          <w:rFonts w:ascii="Times New Roman" w:hAnsi="Times New Roman" w:cs="Times New Roman"/>
        </w:rPr>
        <w:t xml:space="preserve">)  Where the </w:t>
      </w:r>
      <w:r w:rsidR="000D0529">
        <w:rPr>
          <w:rFonts w:ascii="Times New Roman" w:hAnsi="Times New Roman" w:cs="Times New Roman"/>
        </w:rPr>
        <w:t>ICA</w:t>
      </w:r>
      <w:r w:rsidRPr="002F7AAE">
        <w:rPr>
          <w:rFonts w:ascii="Times New Roman" w:hAnsi="Times New Roman" w:cs="Times New Roman"/>
        </w:rPr>
        <w:t xml:space="preserve">, in accordance with Part 4.9.1(C) of this Policy, intends to revoke a Certificate in relation to which it has not received a Certificate Revocation Request, it shall </w:t>
      </w:r>
      <w:r w:rsidRPr="002F7AAE">
        <w:rPr>
          <w:rFonts w:ascii="Times New Roman" w:hAnsi="Times New Roman" w:cs="Times New Roman"/>
        </w:rPr>
        <w:lastRenderedPageBreak/>
        <w:t xml:space="preserve">use its best </w:t>
      </w:r>
      <w:r w:rsidR="005318C0">
        <w:rPr>
          <w:rFonts w:ascii="Times New Roman" w:hAnsi="Times New Roman" w:cs="Times New Roman"/>
        </w:rPr>
        <w:t>steps</w:t>
      </w:r>
      <w:r w:rsidR="003C1669">
        <w:rPr>
          <w:rFonts w:ascii="Times New Roman" w:hAnsi="Times New Roman" w:cs="Times New Roman"/>
        </w:rPr>
        <w:t xml:space="preserve"> </w:t>
      </w:r>
      <w:r w:rsidRPr="002F7AAE">
        <w:rPr>
          <w:rFonts w:ascii="Times New Roman" w:hAnsi="Times New Roman" w:cs="Times New Roman"/>
        </w:rPr>
        <w:t>prior to revocation to confirm with the Subscriber for that Certificate the circumstances giving rise to the revocation.</w:t>
      </w:r>
    </w:p>
    <w:p w14:paraId="26AC32D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w:t>
      </w:r>
      <w:r w:rsidR="00226911">
        <w:rPr>
          <w:rFonts w:ascii="Times New Roman" w:hAnsi="Times New Roman" w:cs="Times New Roman"/>
        </w:rPr>
        <w:t>E</w:t>
      </w:r>
      <w:r w:rsidRPr="002F7AAE">
        <w:rPr>
          <w:rFonts w:ascii="Times New Roman" w:hAnsi="Times New Roman" w:cs="Times New Roman"/>
        </w:rPr>
        <w:t xml:space="preserve">)  The </w:t>
      </w:r>
      <w:r w:rsidR="000D0529">
        <w:rPr>
          <w:rFonts w:ascii="Times New Roman" w:hAnsi="Times New Roman" w:cs="Times New Roman"/>
        </w:rPr>
        <w:t>ICA</w:t>
      </w:r>
      <w:r w:rsidRPr="002F7AAE">
        <w:rPr>
          <w:rFonts w:ascii="Times New Roman" w:hAnsi="Times New Roman" w:cs="Times New Roman"/>
        </w:rPr>
        <w:t xml:space="preserve"> shall inform the Subscriber for a Certificate where that Certificate has been revoked. </w:t>
      </w:r>
    </w:p>
    <w:p w14:paraId="37283575" w14:textId="77777777" w:rsidR="00D235CC" w:rsidRPr="002F7AAE" w:rsidRDefault="004E181D" w:rsidP="00384FAD">
      <w:pPr>
        <w:pStyle w:val="Heading3"/>
      </w:pPr>
      <w:bookmarkStart w:id="100" w:name="_Toc94276559"/>
      <w:r w:rsidRPr="002F7AAE">
        <w:t>Revocation Request Grace Period</w:t>
      </w:r>
      <w:bookmarkEnd w:id="100"/>
    </w:p>
    <w:p w14:paraId="1C9795EF"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E5FAFC9" w14:textId="77777777" w:rsidR="00D235CC" w:rsidRPr="002F7AAE" w:rsidRDefault="004E181D" w:rsidP="00384FAD">
      <w:pPr>
        <w:pStyle w:val="Heading3"/>
      </w:pPr>
      <w:bookmarkStart w:id="101" w:name="_Toc94276560"/>
      <w:r w:rsidRPr="002F7AAE">
        <w:t xml:space="preserve">Time within which </w:t>
      </w:r>
      <w:r w:rsidR="000D0529">
        <w:t>ICA</w:t>
      </w:r>
      <w:r w:rsidRPr="002F7AAE">
        <w:t xml:space="preserve"> must process the Revocation Request</w:t>
      </w:r>
      <w:bookmarkEnd w:id="101"/>
    </w:p>
    <w:p w14:paraId="37E7BA8A" w14:textId="0F145E30"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 processes all Certificate Revocation Requests </w:t>
      </w:r>
      <w:r w:rsidR="00F46504">
        <w:rPr>
          <w:rFonts w:ascii="Times New Roman" w:hAnsi="Times New Roman" w:cs="Times New Roman"/>
        </w:rPr>
        <w:t>as soon as reasonably practicable</w:t>
      </w:r>
      <w:r w:rsidRPr="002F7AAE">
        <w:rPr>
          <w:rFonts w:ascii="Times New Roman" w:hAnsi="Times New Roman" w:cs="Times New Roman"/>
        </w:rPr>
        <w:t xml:space="preserve">, and in any event in accordance with such time as is specified in the </w:t>
      </w:r>
      <w:r w:rsidR="00856890">
        <w:rPr>
          <w:rFonts w:ascii="Times New Roman" w:hAnsi="Times New Roman" w:cs="Times New Roman"/>
        </w:rPr>
        <w:t xml:space="preserve">SMKI </w:t>
      </w:r>
      <w:r w:rsidRPr="002F7AAE">
        <w:rPr>
          <w:rFonts w:ascii="Times New Roman" w:hAnsi="Times New Roman" w:cs="Times New Roman"/>
        </w:rPr>
        <w:t>RAPP.</w:t>
      </w:r>
    </w:p>
    <w:p w14:paraId="4FEC182C" w14:textId="77777777" w:rsidR="00D235CC" w:rsidRPr="002F7AAE" w:rsidRDefault="004E181D" w:rsidP="00384FAD">
      <w:pPr>
        <w:pStyle w:val="Heading3"/>
      </w:pPr>
      <w:bookmarkStart w:id="102" w:name="_Toc94276561"/>
      <w:r w:rsidRPr="002F7AAE">
        <w:t>Revocation Checking Requirements for Relying Parties</w:t>
      </w:r>
      <w:bookmarkEnd w:id="102"/>
    </w:p>
    <w:p w14:paraId="2F683A3C" w14:textId="1B6E0F43"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the revocation checking requirements for Relying Parties is made in Section L12</w:t>
      </w:r>
      <w:r w:rsidR="009456E4">
        <w:rPr>
          <w:rFonts w:ascii="Times New Roman" w:hAnsi="Times New Roman" w:cs="Times New Roman"/>
        </w:rPr>
        <w:t>.3</w:t>
      </w:r>
      <w:r w:rsidRPr="002F7AAE">
        <w:rPr>
          <w:rFonts w:ascii="Times New Roman" w:hAnsi="Times New Roman" w:cs="Times New Roman"/>
        </w:rPr>
        <w:t xml:space="preserve"> of the Code.</w:t>
      </w:r>
    </w:p>
    <w:p w14:paraId="4C8ED900" w14:textId="77777777" w:rsidR="00D235CC" w:rsidRPr="002F7AAE" w:rsidRDefault="004E181D" w:rsidP="00384FAD">
      <w:pPr>
        <w:pStyle w:val="Heading3"/>
      </w:pPr>
      <w:bookmarkStart w:id="103" w:name="_Toc94276562"/>
      <w:r w:rsidRPr="002F7AAE">
        <w:t>CRL Issuance Frequency (if applicable)</w:t>
      </w:r>
      <w:bookmarkEnd w:id="103"/>
    </w:p>
    <w:p w14:paraId="1F27C099" w14:textId="2E97F29E"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 up to date version of the IKI ARL is </w:t>
      </w:r>
      <w:r w:rsidR="00D50501">
        <w:rPr>
          <w:rFonts w:ascii="Times New Roman" w:hAnsi="Times New Roman" w:cs="Times New Roman"/>
        </w:rPr>
        <w:t>made available to Relying Parties set out in 1.3.5(E) of this Policy</w:t>
      </w:r>
      <w:r w:rsidR="00975255">
        <w:rPr>
          <w:rFonts w:ascii="Times New Roman" w:hAnsi="Times New Roman" w:cs="Times New Roman"/>
        </w:rPr>
        <w:t xml:space="preserve">. </w:t>
      </w:r>
    </w:p>
    <w:p w14:paraId="5314812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at least once in every period of twelve months; and</w:t>
      </w:r>
    </w:p>
    <w:p w14:paraId="54AA96C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promptly on the revocation of an </w:t>
      </w:r>
      <w:r w:rsidR="000D0529">
        <w:rPr>
          <w:rFonts w:ascii="Times New Roman" w:hAnsi="Times New Roman" w:cs="Times New Roman"/>
        </w:rPr>
        <w:t>ICA</w:t>
      </w:r>
      <w:r w:rsidRPr="002F7AAE">
        <w:rPr>
          <w:rFonts w:ascii="Times New Roman" w:hAnsi="Times New Roman" w:cs="Times New Roman"/>
        </w:rPr>
        <w:t xml:space="preserve"> Certificate.</w:t>
      </w:r>
    </w:p>
    <w:p w14:paraId="2F66DDDB" w14:textId="30990E28"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Each version of the </w:t>
      </w:r>
      <w:r w:rsidR="00B077E7">
        <w:rPr>
          <w:rFonts w:ascii="Times New Roman" w:hAnsi="Times New Roman" w:cs="Times New Roman"/>
        </w:rPr>
        <w:t xml:space="preserve">IKI </w:t>
      </w:r>
      <w:r w:rsidRPr="002F7AAE">
        <w:rPr>
          <w:rFonts w:ascii="Times New Roman" w:hAnsi="Times New Roman" w:cs="Times New Roman"/>
        </w:rPr>
        <w:t xml:space="preserve">ARL shall be valid until the date which is 12 months after the date on which that version of the </w:t>
      </w:r>
      <w:r w:rsidR="00B077E7">
        <w:rPr>
          <w:rFonts w:ascii="Times New Roman" w:hAnsi="Times New Roman" w:cs="Times New Roman"/>
        </w:rPr>
        <w:t xml:space="preserve">IKI </w:t>
      </w:r>
      <w:r w:rsidRPr="002F7AAE">
        <w:rPr>
          <w:rFonts w:ascii="Times New Roman" w:hAnsi="Times New Roman" w:cs="Times New Roman"/>
        </w:rPr>
        <w:t xml:space="preserve">ARL is </w:t>
      </w:r>
      <w:r w:rsidR="00B03989">
        <w:rPr>
          <w:rFonts w:ascii="Times New Roman" w:hAnsi="Times New Roman" w:cs="Times New Roman"/>
        </w:rPr>
        <w:t>produced</w:t>
      </w:r>
      <w:r w:rsidR="00975255">
        <w:rPr>
          <w:rFonts w:ascii="Times New Roman" w:hAnsi="Times New Roman" w:cs="Times New Roman"/>
        </w:rPr>
        <w:t>.</w:t>
      </w:r>
    </w:p>
    <w:p w14:paraId="1859EFA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(C)  Further provision in relation to the reliance that may be placed on the IKI ARL (and on versions of it) is set out in Section L12 of the Code (Relying Party Obligations).</w:t>
      </w:r>
    </w:p>
    <w:p w14:paraId="4D4CA6E0" w14:textId="684C3D2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an up to date version of the IKI CRL is </w:t>
      </w:r>
      <w:r w:rsidR="00D50501" w:rsidRPr="00D50501">
        <w:rPr>
          <w:rFonts w:ascii="Times New Roman" w:hAnsi="Times New Roman" w:cs="Times New Roman"/>
        </w:rPr>
        <w:t xml:space="preserve">made available to Relying </w:t>
      </w:r>
      <w:r w:rsidR="00B01F45">
        <w:rPr>
          <w:rFonts w:ascii="Times New Roman" w:hAnsi="Times New Roman" w:cs="Times New Roman"/>
        </w:rPr>
        <w:t>Parties set out in 1.3.5(E) of this Policy</w:t>
      </w:r>
      <w:r w:rsidRPr="002F7AAE">
        <w:rPr>
          <w:rFonts w:ascii="Times New Roman" w:hAnsi="Times New Roman" w:cs="Times New Roman"/>
        </w:rPr>
        <w:t>:</w:t>
      </w:r>
    </w:p>
    <w:p w14:paraId="32AC3ADB" w14:textId="77777777" w:rsidR="00716121" w:rsidRDefault="004E181D" w:rsidP="00B01F45">
      <w:pPr>
        <w:pStyle w:val="ListLevel2"/>
        <w:rPr>
          <w:rFonts w:ascii="Times New Roman" w:hAnsi="Times New Roman" w:cs="Times New Roman"/>
        </w:rPr>
      </w:pPr>
      <w:r w:rsidRPr="002F7AAE">
        <w:rPr>
          <w:rFonts w:ascii="Times New Roman" w:hAnsi="Times New Roman" w:cs="Times New Roman"/>
        </w:rPr>
        <w:t>(i)  at least once in every period of twelve hours; and</w:t>
      </w:r>
    </w:p>
    <w:p w14:paraId="7F28F4D1" w14:textId="079678FD" w:rsidR="00D235CC" w:rsidRPr="002F7AAE" w:rsidRDefault="00B01F45" w:rsidP="00B01F45">
      <w:pPr>
        <w:pStyle w:val="ListLevel2"/>
        <w:rPr>
          <w:rFonts w:ascii="Times New Roman" w:hAnsi="Times New Roman" w:cs="Times New Roman"/>
        </w:rPr>
      </w:pPr>
      <w:r w:rsidRPr="002F7AAE">
        <w:rPr>
          <w:rFonts w:ascii="Times New Roman" w:hAnsi="Times New Roman" w:cs="Times New Roman"/>
        </w:rPr>
        <w:t>(ii)  within one hour on the revocation of an IKI Certi</w:t>
      </w:r>
      <w:r w:rsidR="00DE558E">
        <w:rPr>
          <w:rFonts w:ascii="Times New Roman" w:hAnsi="Times New Roman" w:cs="Times New Roman"/>
        </w:rPr>
        <w:t>ficate</w:t>
      </w:r>
      <w:r w:rsidR="004E181D" w:rsidRPr="002F7AAE">
        <w:rPr>
          <w:rFonts w:ascii="Times New Roman" w:hAnsi="Times New Roman" w:cs="Times New Roman"/>
        </w:rPr>
        <w:t>.</w:t>
      </w:r>
    </w:p>
    <w:p w14:paraId="2A47A855" w14:textId="379BE8B1"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Each version of the IKI CRL shall be valid until 48 hours from the time at which it is </w:t>
      </w:r>
      <w:r w:rsidR="00B03989">
        <w:rPr>
          <w:rFonts w:ascii="Times New Roman" w:hAnsi="Times New Roman" w:cs="Times New Roman"/>
        </w:rPr>
        <w:t xml:space="preserve">produced. </w:t>
      </w:r>
      <w:r w:rsidRPr="002F7AAE">
        <w:rPr>
          <w:rFonts w:ascii="Times New Roman" w:hAnsi="Times New Roman" w:cs="Times New Roman"/>
        </w:rPr>
        <w:t>(F)  Further provision in relation to the reliance that may be placed on the IKI CRL (and on versions of it) is set out in Section L12 of the Code (Relying Party Obligations).</w:t>
      </w:r>
    </w:p>
    <w:p w14:paraId="1A117C7A" w14:textId="1573B10A"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(G)  The </w:t>
      </w:r>
      <w:r w:rsidR="000D0529">
        <w:rPr>
          <w:rFonts w:ascii="Times New Roman" w:hAnsi="Times New Roman" w:cs="Times New Roman"/>
        </w:rPr>
        <w:t>ICA</w:t>
      </w:r>
      <w:r w:rsidRPr="002F7AAE">
        <w:rPr>
          <w:rFonts w:ascii="Times New Roman" w:hAnsi="Times New Roman" w:cs="Times New Roman"/>
        </w:rPr>
        <w:t xml:space="preserve"> shall ensure that each up to date version of the IKI ARL and IKI CRL:</w:t>
      </w:r>
    </w:p>
    <w:p w14:paraId="2BE1259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continues to include each relevant revoked Certificate until such time as the Validity Period of that Certificate has expired; and</w:t>
      </w:r>
    </w:p>
    <w:p w14:paraId="776CFB4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does not include any revoked Certificate after the Validity Period of that Certificate has expired.</w:t>
      </w:r>
    </w:p>
    <w:p w14:paraId="2AF1E888" w14:textId="125B7C9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 xml:space="preserve">(H)  The </w:t>
      </w:r>
      <w:r w:rsidR="000D0529">
        <w:rPr>
          <w:rFonts w:ascii="Times New Roman" w:hAnsi="Times New Roman" w:cs="Times New Roman"/>
        </w:rPr>
        <w:t>ICA</w:t>
      </w:r>
      <w:r w:rsidRPr="002F7AAE">
        <w:rPr>
          <w:rFonts w:ascii="Times New Roman" w:hAnsi="Times New Roman" w:cs="Times New Roman"/>
        </w:rPr>
        <w:t xml:space="preserve"> shall ensure that the IKI CRL contains a non-critical entry extension which identifies the reason for the revocation of each Certificate listed on it in accordance with RFC 5280 (section 5.3.1).</w:t>
      </w:r>
    </w:p>
    <w:p w14:paraId="1D72735D" w14:textId="5AC769EC" w:rsidR="008D79B6" w:rsidRPr="002F7AAE" w:rsidRDefault="004E181D" w:rsidP="00AC7281">
      <w:pPr>
        <w:pStyle w:val="ListLevel1"/>
        <w:rPr>
          <w:rFonts w:ascii="Times New Roman" w:hAnsi="Times New Roman" w:cs="Times New Roman"/>
        </w:rPr>
      </w:pPr>
      <w:r w:rsidRPr="002F7AAE">
        <w:rPr>
          <w:rFonts w:ascii="Times New Roman" w:hAnsi="Times New Roman" w:cs="Times New Roman"/>
        </w:rPr>
        <w:t>(I)</w:t>
      </w:r>
      <w:r w:rsidRPr="002F7AAE">
        <w:rPr>
          <w:rFonts w:ascii="Times New Roman" w:hAnsi="Times New Roman" w:cs="Times New Roman"/>
        </w:rPr>
        <w:tab/>
        <w:t xml:space="preserve">The </w:t>
      </w:r>
      <w:r w:rsidR="000D0529">
        <w:rPr>
          <w:rFonts w:ascii="Times New Roman" w:hAnsi="Times New Roman" w:cs="Times New Roman"/>
        </w:rPr>
        <w:t>ICA</w:t>
      </w:r>
      <w:r w:rsidRPr="002F7AAE">
        <w:rPr>
          <w:rFonts w:ascii="Times New Roman" w:hAnsi="Times New Roman" w:cs="Times New Roman"/>
        </w:rPr>
        <w:t xml:space="preserve"> shall retain a copy of the information contained in all versions of the IKI CRL and IKI ARL, together with the dates and times between which each such version was valid. This information shall be made available as soon as is reasonably practicable, on receipt of a request, to the Panel, the SMKI PMA, any Subscriber or any Relying Party.</w:t>
      </w:r>
    </w:p>
    <w:p w14:paraId="4AC074FA" w14:textId="77777777" w:rsidR="00D235CC" w:rsidRPr="002F7AAE" w:rsidRDefault="004E181D" w:rsidP="00384FAD">
      <w:pPr>
        <w:pStyle w:val="Heading3"/>
      </w:pPr>
      <w:bookmarkStart w:id="104" w:name="_Toc94276563"/>
      <w:r w:rsidRPr="002F7AAE">
        <w:t>Maximum Latency for CRLs (if applicable)</w:t>
      </w:r>
      <w:bookmarkEnd w:id="104"/>
    </w:p>
    <w:p w14:paraId="54546B8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4.9.7 of this Policy.</w:t>
      </w:r>
    </w:p>
    <w:p w14:paraId="45AD98D8" w14:textId="77777777" w:rsidR="00D235CC" w:rsidRPr="002F7AAE" w:rsidRDefault="004E181D" w:rsidP="00384FAD">
      <w:pPr>
        <w:pStyle w:val="Heading3"/>
      </w:pPr>
      <w:bookmarkStart w:id="105" w:name="_Toc94276564"/>
      <w:r w:rsidRPr="002F7AAE">
        <w:t>On-line Revocation/Status Checking Availability</w:t>
      </w:r>
      <w:bookmarkEnd w:id="105"/>
    </w:p>
    <w:p w14:paraId="2FCD73E8" w14:textId="3EED4D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support</w:t>
      </w:r>
      <w:r w:rsidR="00C17B36">
        <w:rPr>
          <w:rFonts w:ascii="Times New Roman" w:hAnsi="Times New Roman" w:cs="Times New Roman"/>
        </w:rPr>
        <w:t>s</w:t>
      </w:r>
      <w:r w:rsidRPr="002F7AAE">
        <w:rPr>
          <w:rFonts w:ascii="Times New Roman" w:hAnsi="Times New Roman" w:cs="Times New Roman"/>
        </w:rPr>
        <w:t xml:space="preserve"> on-line revocation status checking.</w:t>
      </w:r>
    </w:p>
    <w:p w14:paraId="77E45229" w14:textId="1217182B"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provide on-line revocation status checking service. </w:t>
      </w:r>
    </w:p>
    <w:p w14:paraId="0D30E8A8" w14:textId="77777777" w:rsidR="00D235CC" w:rsidRPr="002F7AAE" w:rsidRDefault="004E181D" w:rsidP="00384FAD">
      <w:pPr>
        <w:pStyle w:val="Heading3"/>
      </w:pPr>
      <w:bookmarkStart w:id="106" w:name="_Toc94276565"/>
      <w:r w:rsidRPr="002F7AAE">
        <w:t>On-line Revocation Checking Requirements</w:t>
      </w:r>
      <w:bookmarkEnd w:id="106"/>
    </w:p>
    <w:p w14:paraId="285A2EF4"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6C809C7" w14:textId="77777777" w:rsidR="00D235CC" w:rsidRPr="002F7AAE" w:rsidRDefault="004E181D" w:rsidP="00384FAD">
      <w:pPr>
        <w:pStyle w:val="Heading3"/>
      </w:pPr>
      <w:bookmarkStart w:id="107" w:name="_Toc94276566"/>
      <w:r w:rsidRPr="002F7AAE">
        <w:t>Other Forms of Revocation Advertisements Available</w:t>
      </w:r>
      <w:bookmarkEnd w:id="107"/>
    </w:p>
    <w:p w14:paraId="632BE78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65E8794" w14:textId="77777777" w:rsidR="00D235CC" w:rsidRPr="002F7AAE" w:rsidRDefault="004E181D" w:rsidP="00384FAD">
      <w:pPr>
        <w:pStyle w:val="Heading3"/>
      </w:pPr>
      <w:bookmarkStart w:id="108" w:name="_Toc94276567"/>
      <w:r w:rsidRPr="002F7AAE">
        <w:t>Special Requirements in the Event of Key Compromise</w:t>
      </w:r>
      <w:bookmarkEnd w:id="108"/>
    </w:p>
    <w:p w14:paraId="13840891"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4.6.2 of this Policy.</w:t>
      </w:r>
    </w:p>
    <w:p w14:paraId="4B49674F" w14:textId="77777777" w:rsidR="00D235CC" w:rsidRPr="002F7AAE" w:rsidRDefault="004E181D" w:rsidP="00384FAD">
      <w:pPr>
        <w:pStyle w:val="Heading3"/>
      </w:pPr>
      <w:bookmarkStart w:id="109" w:name="_Toc94276568"/>
      <w:r w:rsidRPr="002F7AAE">
        <w:t>Circumstances for Suspension</w:t>
      </w:r>
      <w:bookmarkEnd w:id="109"/>
    </w:p>
    <w:p w14:paraId="5A0D2A3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619B575" w14:textId="77777777" w:rsidR="00D235CC" w:rsidRPr="002F7AAE" w:rsidRDefault="004E181D" w:rsidP="00384FAD">
      <w:pPr>
        <w:pStyle w:val="Heading3"/>
      </w:pPr>
      <w:bookmarkStart w:id="110" w:name="_Toc94276569"/>
      <w:r w:rsidRPr="002F7AAE">
        <w:t>Who can Request Suspension</w:t>
      </w:r>
      <w:bookmarkEnd w:id="110"/>
    </w:p>
    <w:p w14:paraId="635320CB"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71DFD0B" w14:textId="77777777" w:rsidR="00D235CC" w:rsidRPr="002F7AAE" w:rsidRDefault="004E181D" w:rsidP="00384FAD">
      <w:pPr>
        <w:pStyle w:val="Heading3"/>
      </w:pPr>
      <w:bookmarkStart w:id="111" w:name="_Toc94276570"/>
      <w:r w:rsidRPr="002F7AAE">
        <w:t>Procedure for Suspension Request</w:t>
      </w:r>
      <w:bookmarkEnd w:id="111"/>
    </w:p>
    <w:p w14:paraId="248134B0"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BCF056E" w14:textId="77777777" w:rsidR="00D235CC" w:rsidRPr="002F7AAE" w:rsidRDefault="004E181D" w:rsidP="00384FAD">
      <w:pPr>
        <w:pStyle w:val="Heading3"/>
      </w:pPr>
      <w:bookmarkStart w:id="112" w:name="_Toc94276571"/>
      <w:r w:rsidRPr="002F7AAE">
        <w:t>Limits on Suspension Period</w:t>
      </w:r>
      <w:bookmarkEnd w:id="112"/>
    </w:p>
    <w:p w14:paraId="200FF6FF"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1F836AA8" w14:textId="77777777" w:rsidR="00D235CC" w:rsidRPr="002F7AAE" w:rsidRDefault="004E181D" w:rsidP="00D235CC">
      <w:pPr>
        <w:pStyle w:val="Heading2"/>
        <w:rPr>
          <w:rFonts w:ascii="Times New Roman" w:hAnsi="Times New Roman" w:cs="Times New Roman"/>
          <w:sz w:val="22"/>
          <w:szCs w:val="22"/>
        </w:rPr>
      </w:pPr>
      <w:bookmarkStart w:id="113" w:name="_Toc94276572"/>
      <w:r w:rsidRPr="002F7AAE">
        <w:rPr>
          <w:rFonts w:ascii="Times New Roman" w:hAnsi="Times New Roman" w:cs="Times New Roman"/>
          <w:sz w:val="22"/>
          <w:szCs w:val="22"/>
        </w:rPr>
        <w:t>CERTIFICATE STATUS SERVICES</w:t>
      </w:r>
      <w:bookmarkEnd w:id="113"/>
    </w:p>
    <w:p w14:paraId="0F9F7697" w14:textId="77777777" w:rsidR="00D235CC" w:rsidRPr="002F7AAE" w:rsidRDefault="004E181D" w:rsidP="00384FAD">
      <w:pPr>
        <w:pStyle w:val="Heading3"/>
      </w:pPr>
      <w:bookmarkStart w:id="114" w:name="_Toc94276573"/>
      <w:r w:rsidRPr="002F7AAE">
        <w:t>Operational Characteristics</w:t>
      </w:r>
      <w:bookmarkEnd w:id="114"/>
    </w:p>
    <w:p w14:paraId="7395443C"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067B9A4" w14:textId="77777777" w:rsidR="00D235CC" w:rsidRPr="002F7AAE" w:rsidRDefault="004E181D" w:rsidP="00384FAD">
      <w:pPr>
        <w:pStyle w:val="Heading3"/>
      </w:pPr>
      <w:bookmarkStart w:id="115" w:name="_Toc94276574"/>
      <w:r w:rsidRPr="002F7AAE">
        <w:t>Service Availability</w:t>
      </w:r>
      <w:bookmarkEnd w:id="115"/>
    </w:p>
    <w:p w14:paraId="6649AE8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In circumstances in which:</w:t>
      </w:r>
    </w:p>
    <w:p w14:paraId="33BA5F98" w14:textId="4FD3DE42"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an up to date version of the IKI ARL has not been </w:t>
      </w:r>
      <w:r w:rsidR="00E10666">
        <w:rPr>
          <w:rFonts w:ascii="Times New Roman" w:hAnsi="Times New Roman" w:cs="Times New Roman"/>
        </w:rPr>
        <w:t xml:space="preserve">made available to </w:t>
      </w:r>
      <w:r w:rsidR="00017AC0">
        <w:rPr>
          <w:rFonts w:ascii="Times New Roman" w:hAnsi="Times New Roman" w:cs="Times New Roman"/>
        </w:rPr>
        <w:t>the DCC</w:t>
      </w:r>
      <w:r w:rsidR="00E10666">
        <w:rPr>
          <w:rFonts w:ascii="Times New Roman" w:hAnsi="Times New Roman" w:cs="Times New Roman"/>
        </w:rPr>
        <w:t xml:space="preserve"> </w:t>
      </w:r>
      <w:r w:rsidRPr="002F7AAE">
        <w:rPr>
          <w:rFonts w:ascii="Times New Roman" w:hAnsi="Times New Roman" w:cs="Times New Roman"/>
        </w:rPr>
        <w:t>in accordance with Part 4.9.7(A) of this Policy</w:t>
      </w:r>
      <w:r w:rsidR="001D6E48">
        <w:rPr>
          <w:rFonts w:ascii="Times New Roman" w:hAnsi="Times New Roman" w:cs="Times New Roman"/>
        </w:rPr>
        <w:t>,</w:t>
      </w:r>
    </w:p>
    <w:p w14:paraId="54FCC08A" w14:textId="08E4EAF5" w:rsidR="00D235CC" w:rsidRPr="002F7AAE" w:rsidRDefault="00017AC0" w:rsidP="00D235CC">
      <w:pPr>
        <w:rPr>
          <w:rFonts w:ascii="Times New Roman" w:hAnsi="Times New Roman" w:cs="Times New Roman"/>
        </w:rPr>
      </w:pPr>
      <w:r>
        <w:rPr>
          <w:rFonts w:ascii="Times New Roman" w:hAnsi="Times New Roman" w:cs="Times New Roman"/>
        </w:rPr>
        <w:t>the DCC</w:t>
      </w:r>
      <w:r w:rsidR="004E181D" w:rsidRPr="002F7AAE">
        <w:rPr>
          <w:rFonts w:ascii="Times New Roman" w:hAnsi="Times New Roman" w:cs="Times New Roman"/>
        </w:rPr>
        <w:t xml:space="preserve"> shall be entitled to rely on the IKI ARL for the period during which it remains valid in accordance with the provisions of Part 4.9.7(B) of this Policy, but thereafter shall not rely on any Certificate.</w:t>
      </w:r>
    </w:p>
    <w:p w14:paraId="7F733ED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lastRenderedPageBreak/>
        <w:t>(B)  In circumstances in which:</w:t>
      </w:r>
    </w:p>
    <w:p w14:paraId="05B36DB9" w14:textId="0E026DEF" w:rsidR="00D235CC" w:rsidRPr="002F7AAE" w:rsidRDefault="004E181D" w:rsidP="003E3D46">
      <w:pPr>
        <w:pStyle w:val="ListLevel2"/>
        <w:rPr>
          <w:rFonts w:ascii="Times New Roman" w:hAnsi="Times New Roman" w:cs="Times New Roman"/>
        </w:rPr>
      </w:pPr>
      <w:r w:rsidRPr="002F7AAE">
        <w:rPr>
          <w:rFonts w:ascii="Times New Roman" w:hAnsi="Times New Roman" w:cs="Times New Roman"/>
        </w:rPr>
        <w:t xml:space="preserve">(i)  an up to date version of the IKI CRL has not been </w:t>
      </w:r>
      <w:r w:rsidR="00E10666">
        <w:rPr>
          <w:rFonts w:ascii="Times New Roman" w:hAnsi="Times New Roman" w:cs="Times New Roman"/>
        </w:rPr>
        <w:t xml:space="preserve">made available to </w:t>
      </w:r>
      <w:r w:rsidR="00017AC0">
        <w:rPr>
          <w:rFonts w:ascii="Times New Roman" w:hAnsi="Times New Roman" w:cs="Times New Roman"/>
        </w:rPr>
        <w:t xml:space="preserve">the DCC </w:t>
      </w:r>
      <w:r w:rsidRPr="002F7AAE">
        <w:rPr>
          <w:rFonts w:ascii="Times New Roman" w:hAnsi="Times New Roman" w:cs="Times New Roman"/>
        </w:rPr>
        <w:t>in accordance with Part 4.9.7(C) of this Policy</w:t>
      </w:r>
    </w:p>
    <w:p w14:paraId="4F84F2BA" w14:textId="51CA5CB8" w:rsidR="00D235CC" w:rsidRPr="002F7AAE" w:rsidRDefault="003E3D46" w:rsidP="00D235CC">
      <w:pPr>
        <w:rPr>
          <w:rFonts w:ascii="Times New Roman" w:hAnsi="Times New Roman" w:cs="Times New Roman"/>
        </w:rPr>
      </w:pPr>
      <w:r>
        <w:rPr>
          <w:rFonts w:ascii="Times New Roman" w:hAnsi="Times New Roman" w:cs="Times New Roman"/>
        </w:rPr>
        <w:t>the DCC</w:t>
      </w:r>
      <w:r w:rsidR="004E181D" w:rsidRPr="002F7AAE">
        <w:rPr>
          <w:rFonts w:ascii="Times New Roman" w:hAnsi="Times New Roman" w:cs="Times New Roman"/>
        </w:rPr>
        <w:t xml:space="preserve"> shall be entitled to rely on the IKI CRL for the period during which it remains valid in accordance with the provisions of Part 4.9.7(D) of this Policy, but thereafter shall not rely on any IKI Certificate.</w:t>
      </w:r>
    </w:p>
    <w:p w14:paraId="3A60B3F6" w14:textId="77777777" w:rsidR="00D235CC" w:rsidRPr="002F7AAE" w:rsidRDefault="004E181D" w:rsidP="00384FAD">
      <w:pPr>
        <w:pStyle w:val="Heading3"/>
      </w:pPr>
      <w:bookmarkStart w:id="116" w:name="_Toc94276575"/>
      <w:r w:rsidRPr="002F7AAE">
        <w:t>Optional Features</w:t>
      </w:r>
      <w:bookmarkEnd w:id="116"/>
    </w:p>
    <w:p w14:paraId="2AE4AC3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1AFE7F7" w14:textId="77777777" w:rsidR="00D235CC" w:rsidRPr="002F7AAE" w:rsidRDefault="004E181D" w:rsidP="00D235CC">
      <w:pPr>
        <w:pStyle w:val="Heading2"/>
        <w:rPr>
          <w:rFonts w:ascii="Times New Roman" w:hAnsi="Times New Roman" w:cs="Times New Roman"/>
          <w:sz w:val="22"/>
          <w:szCs w:val="22"/>
        </w:rPr>
      </w:pPr>
      <w:bookmarkStart w:id="117" w:name="_Toc94276576"/>
      <w:r w:rsidRPr="002F7AAE">
        <w:rPr>
          <w:rFonts w:ascii="Times New Roman" w:hAnsi="Times New Roman" w:cs="Times New Roman"/>
          <w:sz w:val="22"/>
          <w:szCs w:val="22"/>
        </w:rPr>
        <w:t>END OF SUBSCRIPTION</w:t>
      </w:r>
      <w:bookmarkEnd w:id="117"/>
    </w:p>
    <w:p w14:paraId="7462BFBA"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B6229FA" w14:textId="77777777" w:rsidR="00D235CC" w:rsidRPr="002F7AAE" w:rsidRDefault="004E181D" w:rsidP="00D235CC">
      <w:pPr>
        <w:pStyle w:val="Heading2"/>
        <w:rPr>
          <w:rFonts w:ascii="Times New Roman" w:hAnsi="Times New Roman" w:cs="Times New Roman"/>
          <w:sz w:val="22"/>
          <w:szCs w:val="22"/>
        </w:rPr>
      </w:pPr>
      <w:bookmarkStart w:id="118" w:name="_Toc94276577"/>
      <w:r w:rsidRPr="002F7AAE">
        <w:rPr>
          <w:rFonts w:ascii="Times New Roman" w:hAnsi="Times New Roman" w:cs="Times New Roman"/>
          <w:sz w:val="22"/>
          <w:szCs w:val="22"/>
        </w:rPr>
        <w:t>KEY ESCROW AND RECOVERY</w:t>
      </w:r>
      <w:bookmarkEnd w:id="118"/>
    </w:p>
    <w:p w14:paraId="4FF10268" w14:textId="77777777" w:rsidR="00D235CC" w:rsidRPr="002F7AAE" w:rsidRDefault="004E181D" w:rsidP="00384FAD">
      <w:pPr>
        <w:pStyle w:val="Heading3"/>
      </w:pPr>
      <w:bookmarkStart w:id="119" w:name="_Toc94276578"/>
      <w:r w:rsidRPr="002F7AAE">
        <w:t>Key Escrow and Recovery Policies and Practices</w:t>
      </w:r>
      <w:bookmarkEnd w:id="119"/>
    </w:p>
    <w:p w14:paraId="6BF63E8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Key Escrow.</w:t>
      </w:r>
    </w:p>
    <w:p w14:paraId="60C9865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any Key Escrow service.</w:t>
      </w:r>
    </w:p>
    <w:p w14:paraId="2E340549" w14:textId="77777777" w:rsidR="00D235CC" w:rsidRPr="002F7AAE" w:rsidRDefault="004E181D" w:rsidP="00384FAD">
      <w:pPr>
        <w:pStyle w:val="Heading3"/>
      </w:pPr>
      <w:bookmarkStart w:id="120" w:name="_Toc94276579"/>
      <w:r w:rsidRPr="002F7AAE">
        <w:t>Session Key Encapsulation and Recovery Policy and Practices</w:t>
      </w:r>
      <w:bookmarkEnd w:id="120"/>
    </w:p>
    <w:p w14:paraId="1CBB8C2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61FC6458" w14:textId="77777777" w:rsidR="00D235CC" w:rsidRPr="002F7AAE" w:rsidRDefault="004E181D" w:rsidP="002B6369">
      <w:pPr>
        <w:pStyle w:val="Heading1"/>
        <w:numPr>
          <w:ilvl w:val="0"/>
          <w:numId w:val="4"/>
        </w:numPr>
        <w:rPr>
          <w:rFonts w:ascii="Times New Roman" w:hAnsi="Times New Roman" w:cs="Times New Roman"/>
          <w:sz w:val="22"/>
          <w:szCs w:val="22"/>
        </w:rPr>
      </w:pPr>
      <w:bookmarkStart w:id="121" w:name="_Toc94276580"/>
      <w:r w:rsidRPr="002F7AAE">
        <w:rPr>
          <w:rFonts w:ascii="Times New Roman" w:hAnsi="Times New Roman" w:cs="Times New Roman"/>
          <w:sz w:val="22"/>
          <w:szCs w:val="22"/>
        </w:rPr>
        <w:lastRenderedPageBreak/>
        <w:t>FACILITY MANAGEMENT AND OPERATIONAL CONTROLS</w:t>
      </w:r>
      <w:bookmarkEnd w:id="121"/>
    </w:p>
    <w:p w14:paraId="2AA27C4E" w14:textId="77777777" w:rsidR="00D235CC" w:rsidRPr="002F7AAE" w:rsidRDefault="004E181D" w:rsidP="00D235CC">
      <w:pPr>
        <w:pStyle w:val="Heading2"/>
        <w:rPr>
          <w:rFonts w:ascii="Times New Roman" w:hAnsi="Times New Roman" w:cs="Times New Roman"/>
          <w:sz w:val="22"/>
          <w:szCs w:val="22"/>
        </w:rPr>
      </w:pPr>
      <w:bookmarkStart w:id="122" w:name="_Toc94276581"/>
      <w:r w:rsidRPr="002F7AAE">
        <w:rPr>
          <w:rFonts w:ascii="Times New Roman" w:hAnsi="Times New Roman" w:cs="Times New Roman"/>
          <w:sz w:val="22"/>
          <w:szCs w:val="22"/>
        </w:rPr>
        <w:t>PHYSICAL CONTROLS</w:t>
      </w:r>
      <w:bookmarkEnd w:id="122"/>
    </w:p>
    <w:p w14:paraId="36878B3D" w14:textId="77777777" w:rsidR="00D235CC" w:rsidRPr="002F7AAE" w:rsidRDefault="004E181D" w:rsidP="00384FAD">
      <w:pPr>
        <w:pStyle w:val="Heading3"/>
      </w:pPr>
      <w:bookmarkStart w:id="123" w:name="_Toc94276582"/>
      <w:r w:rsidRPr="002F7AAE">
        <w:t>Site Location and Construction</w:t>
      </w:r>
      <w:bookmarkEnd w:id="123"/>
    </w:p>
    <w:p w14:paraId="08F560E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Systems are operated in a sufficiently secure environment, which shall at least satisfy the requirements set out at Section G2 (System Security: Obligations on the DCC) and Section G5 (Information Security: Obligations on the DCC and Users) of the Code.</w:t>
      </w:r>
    </w:p>
    <w:p w14:paraId="48934B2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55B794E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all of the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 operated, routed or directly accessed are in the United Kingdom;</w:t>
      </w:r>
    </w:p>
    <w:p w14:paraId="7ED7308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all bespoke Security Related Functionality is developed, specified, designed, built and tested only within the United Kingdom; and</w:t>
      </w:r>
    </w:p>
    <w:p w14:paraId="206EE05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all Security Related Functionality is integrated, configured, tested in situ, implemented, operated and maintained only within the United Kingdom.</w:t>
      </w:r>
    </w:p>
    <w:p w14:paraId="58A0AC1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Systems cannot be indirectly accessed from any location outside the United Kingdom.</w:t>
      </w:r>
    </w:p>
    <w:p w14:paraId="26F6C353" w14:textId="0E402924"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ensure that all physical locations in which the manufacture of Certificates and Time-Stamping take place are at all times manually or electronically monitored for unauthorised intrusion in accordance with</w:t>
      </w:r>
      <w:r w:rsidR="005452CD">
        <w:rPr>
          <w:rFonts w:ascii="Times New Roman" w:hAnsi="Times New Roman" w:cs="Times New Roman"/>
        </w:rPr>
        <w:t xml:space="preserve"> SMKI PMA Guidance on ‘Protective Monitoring’ published on the Website.</w:t>
      </w:r>
    </w:p>
    <w:p w14:paraId="683BD76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(E)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ensure that all PINs, pass-phrases and passwords used for the purposes of carrying out the functions of the </w:t>
      </w:r>
      <w:r w:rsidR="000D0529">
        <w:rPr>
          <w:rFonts w:ascii="Times New Roman" w:hAnsi="Times New Roman" w:cs="Times New Roman"/>
        </w:rPr>
        <w:t>ICA</w:t>
      </w:r>
      <w:r w:rsidRPr="002F7AAE">
        <w:rPr>
          <w:rFonts w:ascii="Times New Roman" w:hAnsi="Times New Roman" w:cs="Times New Roman"/>
        </w:rPr>
        <w:t xml:space="preserve"> are stored in secure containers accessible only to appropriately authorised individuals.</w:t>
      </w:r>
    </w:p>
    <w:p w14:paraId="5AC32E9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(F)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Systems are Separated from any DCA or OCA Systems, save that any Systems used for the purposes of the Registration Authority functions of the </w:t>
      </w:r>
      <w:r w:rsidR="000D0529">
        <w:rPr>
          <w:rFonts w:ascii="Times New Roman" w:hAnsi="Times New Roman" w:cs="Times New Roman"/>
        </w:rPr>
        <w:t>ICA</w:t>
      </w:r>
      <w:r w:rsidRPr="002F7AAE">
        <w:rPr>
          <w:rFonts w:ascii="Times New Roman" w:hAnsi="Times New Roman" w:cs="Times New Roman"/>
        </w:rPr>
        <w:t xml:space="preserve"> and DCA or OCA shall not require to be Separated.</w:t>
      </w:r>
    </w:p>
    <w:p w14:paraId="0CDFE640" w14:textId="77777777" w:rsidR="00D235CC" w:rsidRPr="002F7AAE" w:rsidRDefault="004E181D" w:rsidP="00384FAD">
      <w:pPr>
        <w:pStyle w:val="Heading3"/>
      </w:pPr>
      <w:bookmarkStart w:id="124" w:name="_Toc94276583"/>
      <w:r w:rsidRPr="002F7AAE">
        <w:t>Physical Access</w:t>
      </w:r>
      <w:bookmarkEnd w:id="124"/>
    </w:p>
    <w:p w14:paraId="0490D4F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access control, including in particular provisions designed to:</w:t>
      </w:r>
    </w:p>
    <w:p w14:paraId="43476FB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establish controls such that only appropriately authorised personnel may have unescorted physical access to </w:t>
      </w:r>
      <w:r w:rsidR="000D0529">
        <w:rPr>
          <w:rFonts w:ascii="Times New Roman" w:hAnsi="Times New Roman" w:cs="Times New Roman"/>
        </w:rPr>
        <w:t>ICA</w:t>
      </w:r>
      <w:r w:rsidRPr="002F7AAE">
        <w:rPr>
          <w:rFonts w:ascii="Times New Roman" w:hAnsi="Times New Roman" w:cs="Times New Roman"/>
        </w:rPr>
        <w:t xml:space="preserve"> Systems or any System used for the purposes of Time-Stamping;</w:t>
      </w:r>
    </w:p>
    <w:p w14:paraId="26955A6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ensure that any unauthorised personnel may have physical access to such Systems only if appropriately authorised and supervised;</w:t>
      </w:r>
    </w:p>
    <w:p w14:paraId="4AB91D1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ensure that a site access log is both maintained and periodically inspected for all locations at which such Systems are sited; and</w:t>
      </w:r>
    </w:p>
    <w:p w14:paraId="3A9E041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(iv)  ensure that all removable media which contain sensitive plain text Data and are kept at such locations are stored in secure containers accessible only to appropriately authorised individuals.</w:t>
      </w:r>
    </w:p>
    <w:p w14:paraId="5B101FE0" w14:textId="77777777" w:rsidR="00D235CC" w:rsidRPr="002F7AAE" w:rsidRDefault="004E181D" w:rsidP="00384FAD">
      <w:pPr>
        <w:pStyle w:val="Heading3"/>
      </w:pPr>
      <w:bookmarkStart w:id="125" w:name="_Toc94276584"/>
      <w:r w:rsidRPr="002F7AAE">
        <w:t>Power and Air Conditioning</w:t>
      </w:r>
      <w:bookmarkEnd w:id="125"/>
    </w:p>
    <w:p w14:paraId="14A3CAB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power and air conditioning at all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w:t>
      </w:r>
    </w:p>
    <w:p w14:paraId="6AA39482" w14:textId="77777777" w:rsidR="00D235CC" w:rsidRPr="002F7AAE" w:rsidRDefault="004E181D" w:rsidP="00384FAD">
      <w:pPr>
        <w:pStyle w:val="Heading3"/>
      </w:pPr>
      <w:bookmarkStart w:id="126" w:name="_Toc94276585"/>
      <w:r w:rsidRPr="002F7AAE">
        <w:t>Water Exposure</w:t>
      </w:r>
      <w:bookmarkEnd w:id="126"/>
    </w:p>
    <w:p w14:paraId="20851F8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water exposure at all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  </w:t>
      </w:r>
    </w:p>
    <w:p w14:paraId="2E16A7BA" w14:textId="77777777" w:rsidR="00D235CC" w:rsidRPr="002F7AAE" w:rsidRDefault="004E181D" w:rsidP="00384FAD">
      <w:pPr>
        <w:pStyle w:val="Heading3"/>
      </w:pPr>
      <w:bookmarkStart w:id="127" w:name="_Toc94276586"/>
      <w:r w:rsidRPr="002F7AAE">
        <w:t>Fire Prevention and Protection</w:t>
      </w:r>
      <w:bookmarkEnd w:id="127"/>
    </w:p>
    <w:p w14:paraId="362D5AD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fire prevention and protection at all physical locations in which the </w:t>
      </w:r>
      <w:r w:rsidR="000D0529">
        <w:rPr>
          <w:rFonts w:ascii="Times New Roman" w:hAnsi="Times New Roman" w:cs="Times New Roman"/>
        </w:rPr>
        <w:t>ICA</w:t>
      </w:r>
      <w:r w:rsidRPr="002F7AAE">
        <w:rPr>
          <w:rFonts w:ascii="Times New Roman" w:hAnsi="Times New Roman" w:cs="Times New Roman"/>
        </w:rPr>
        <w:t xml:space="preserve"> Systems are situated.</w:t>
      </w:r>
    </w:p>
    <w:p w14:paraId="0501F260" w14:textId="77777777" w:rsidR="00D235CC" w:rsidRPr="002F7AAE" w:rsidRDefault="004E181D" w:rsidP="00384FAD">
      <w:pPr>
        <w:pStyle w:val="Heading3"/>
      </w:pPr>
      <w:bookmarkStart w:id="128" w:name="_Toc94276587"/>
      <w:r w:rsidRPr="002F7AAE">
        <w:t>Media Storage</w:t>
      </w:r>
      <w:bookmarkEnd w:id="128"/>
    </w:p>
    <w:p w14:paraId="36BBF65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ensure that appropriate controls are placed on all media used for the storage of Data held by it for the purposes of carrying out its functions as the </w:t>
      </w:r>
      <w:r w:rsidR="000D0529">
        <w:rPr>
          <w:rFonts w:ascii="Times New Roman" w:hAnsi="Times New Roman" w:cs="Times New Roman"/>
        </w:rPr>
        <w:t>ICA</w:t>
      </w:r>
      <w:r w:rsidRPr="002F7AAE">
        <w:rPr>
          <w:rFonts w:ascii="Times New Roman" w:hAnsi="Times New Roman" w:cs="Times New Roman"/>
        </w:rPr>
        <w:t>.</w:t>
      </w:r>
    </w:p>
    <w:p w14:paraId="63E51FB2" w14:textId="77777777" w:rsidR="00D235CC" w:rsidRPr="002F7AAE" w:rsidRDefault="004E181D" w:rsidP="00384FAD">
      <w:pPr>
        <w:pStyle w:val="Heading3"/>
      </w:pPr>
      <w:bookmarkStart w:id="129" w:name="_Toc94276588"/>
      <w:r w:rsidRPr="002F7AAE">
        <w:t>Waste Disposal</w:t>
      </w:r>
      <w:bookmarkEnd w:id="129"/>
    </w:p>
    <w:p w14:paraId="67FDD830" w14:textId="7DDC60FE"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media used to store Data held by it for the purposes of carrying out its functions as the </w:t>
      </w:r>
      <w:r w:rsidR="000D0529">
        <w:rPr>
          <w:rFonts w:ascii="Times New Roman" w:hAnsi="Times New Roman" w:cs="Times New Roman"/>
        </w:rPr>
        <w:t>ICA</w:t>
      </w:r>
      <w:r w:rsidRPr="002F7AAE">
        <w:rPr>
          <w:rFonts w:ascii="Times New Roman" w:hAnsi="Times New Roman" w:cs="Times New Roman"/>
        </w:rPr>
        <w:t xml:space="preserve"> are disposed of only using secure methods of disposal in accordance with</w:t>
      </w:r>
      <w:bookmarkStart w:id="130" w:name="_Hlk65699165"/>
      <w:r w:rsidR="00384FAD" w:rsidRPr="005266F1">
        <w:rPr>
          <w:rFonts w:ascii="Times New Roman" w:hAnsi="Times New Roman" w:cs="Times New Roman"/>
        </w:rPr>
        <w:t xml:space="preserve"> </w:t>
      </w:r>
      <w:hyperlink r:id="rId17" w:history="1">
        <w:r w:rsidR="00384FAD" w:rsidRPr="00C6119D">
          <w:rPr>
            <w:rStyle w:val="Hyperlink"/>
            <w:rFonts w:ascii="Times New Roman" w:hAnsi="Times New Roman"/>
            <w:lang w:val="en-US"/>
          </w:rPr>
          <w:t>https://www.ncsc.gov.uk/guidance/secure-sanitisation-storage-media</w:t>
        </w:r>
      </w:hyperlink>
      <w:bookmarkEnd w:id="130"/>
      <w:r w:rsidR="00384FAD">
        <w:rPr>
          <w:rFonts w:ascii="Times New Roman" w:hAnsi="Times New Roman"/>
          <w:lang w:val="en-US"/>
        </w:rPr>
        <w:t>.</w:t>
      </w:r>
    </w:p>
    <w:p w14:paraId="4B4F5ADD" w14:textId="77777777" w:rsidR="00D235CC" w:rsidRPr="002F7AAE" w:rsidRDefault="004E181D" w:rsidP="00384FAD">
      <w:pPr>
        <w:pStyle w:val="Heading3"/>
      </w:pPr>
      <w:bookmarkStart w:id="131" w:name="_Toc94276589"/>
      <w:r w:rsidRPr="002F7AAE">
        <w:t>Off-Site Back-Up</w:t>
      </w:r>
      <w:bookmarkEnd w:id="131"/>
    </w:p>
    <w:p w14:paraId="3E5D9C5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regularly carry out a Back-Up of:</w:t>
      </w:r>
    </w:p>
    <w:p w14:paraId="2843771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all Data held on the </w:t>
      </w:r>
      <w:r w:rsidR="000D0529">
        <w:rPr>
          <w:rFonts w:ascii="Times New Roman" w:hAnsi="Times New Roman" w:cs="Times New Roman"/>
        </w:rPr>
        <w:t>ICA</w:t>
      </w:r>
      <w:r w:rsidRPr="002F7AAE">
        <w:rPr>
          <w:rFonts w:ascii="Times New Roman" w:hAnsi="Times New Roman" w:cs="Times New Roman"/>
        </w:rPr>
        <w:t xml:space="preserve"> Systems which are critical to the operation of those Systems or continuity in the provision of the SMKI Services; and</w:t>
      </w:r>
    </w:p>
    <w:p w14:paraId="3F3CA41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all other sensitive Data.</w:t>
      </w:r>
    </w:p>
    <w:p w14:paraId="1470E8E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For the purposes of paragraph (A),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which identify the categories of critical and sensitive Data that are to be Backed-Up.</w:t>
      </w:r>
    </w:p>
    <w:p w14:paraId="4AA446ED"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Data which are Backed-Up in accordance with paragraph (A):</w:t>
      </w:r>
    </w:p>
    <w:p w14:paraId="1B41DDD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are stored on media that are located in physically secure facilities in different locations to the sites at which the Data being Backed-Up are ordinarily held;</w:t>
      </w:r>
    </w:p>
    <w:p w14:paraId="48E888F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are protected in accordance with the outcome of a risk assessment which is documented in the IKI CPS, including when being transmitted for the purposes of Back-Up; and</w:t>
      </w:r>
    </w:p>
    <w:p w14:paraId="1BDAB82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to the extent to which they comprise </w:t>
      </w:r>
      <w:r w:rsidR="000D0529">
        <w:rPr>
          <w:rFonts w:ascii="Times New Roman" w:hAnsi="Times New Roman" w:cs="Times New Roman"/>
        </w:rPr>
        <w:t>ICA</w:t>
      </w:r>
      <w:r w:rsidRPr="002F7AAE">
        <w:rPr>
          <w:rFonts w:ascii="Times New Roman" w:hAnsi="Times New Roman" w:cs="Times New Roman"/>
        </w:rPr>
        <w:t xml:space="preserve"> Private Key Material, are Backed-Up:</w:t>
      </w:r>
    </w:p>
    <w:p w14:paraId="30D897C0"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using the proprietary Back-Up mechanisms specific to the relevant Cryptographic Module; and</w:t>
      </w:r>
    </w:p>
    <w:p w14:paraId="00426ED4"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lastRenderedPageBreak/>
        <w:t>(b)  in a manner that is compliant with FIPS 140-2 Level 3 (or any equivalent to that Federal Information Processing Standard which updates or replaces it from time to time).</w:t>
      </w:r>
    </w:p>
    <w:p w14:paraId="0FA278D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where any elements of the </w:t>
      </w:r>
      <w:r w:rsidR="000D0529">
        <w:rPr>
          <w:rFonts w:ascii="Times New Roman" w:hAnsi="Times New Roman" w:cs="Times New Roman"/>
        </w:rPr>
        <w:t>ICA</w:t>
      </w:r>
      <w:r w:rsidRPr="002F7AAE">
        <w:rPr>
          <w:rFonts w:ascii="Times New Roman" w:hAnsi="Times New Roman" w:cs="Times New Roman"/>
        </w:rPr>
        <w:t xml:space="preserve"> Systems, any Data held for the purposes of providing the SMKI Services, or any items of </w:t>
      </w:r>
      <w:r w:rsidR="000D0529">
        <w:rPr>
          <w:rFonts w:ascii="Times New Roman" w:hAnsi="Times New Roman" w:cs="Times New Roman"/>
        </w:rPr>
        <w:t>ICA</w:t>
      </w:r>
      <w:r w:rsidRPr="002F7AAE">
        <w:rPr>
          <w:rFonts w:ascii="Times New Roman" w:hAnsi="Times New Roman" w:cs="Times New Roman"/>
        </w:rPr>
        <w:t xml:space="preserve"> equipment are removed from their primary location, they continue to be protected in accordance with the security standard appropriate to the primary location.</w:t>
      </w:r>
    </w:p>
    <w:p w14:paraId="67025799" w14:textId="77777777" w:rsidR="00D235CC" w:rsidRPr="002F7AAE" w:rsidRDefault="004E181D" w:rsidP="00D235CC">
      <w:pPr>
        <w:pStyle w:val="Heading2"/>
        <w:rPr>
          <w:rFonts w:ascii="Times New Roman" w:hAnsi="Times New Roman" w:cs="Times New Roman"/>
          <w:sz w:val="22"/>
          <w:szCs w:val="22"/>
        </w:rPr>
      </w:pPr>
      <w:bookmarkStart w:id="132" w:name="_Toc94276590"/>
      <w:r w:rsidRPr="002F7AAE">
        <w:rPr>
          <w:rFonts w:ascii="Times New Roman" w:hAnsi="Times New Roman" w:cs="Times New Roman"/>
          <w:sz w:val="22"/>
          <w:szCs w:val="22"/>
        </w:rPr>
        <w:t>PROCEDURAL CONTROLS</w:t>
      </w:r>
      <w:bookmarkEnd w:id="132"/>
    </w:p>
    <w:p w14:paraId="5FE77715" w14:textId="77777777" w:rsidR="00D235CC" w:rsidRPr="002F7AAE" w:rsidRDefault="004E181D" w:rsidP="00384FAD">
      <w:pPr>
        <w:pStyle w:val="Heading3"/>
      </w:pPr>
      <w:bookmarkStart w:id="133" w:name="_Toc94276591"/>
      <w:r w:rsidRPr="002F7AAE">
        <w:t>Trusted Roles</w:t>
      </w:r>
      <w:bookmarkEnd w:id="133"/>
    </w:p>
    <w:p w14:paraId="4DD03F4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4917D6F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no individual may carry out any activity which involves access to resources, or Data held on, the </w:t>
      </w:r>
      <w:r w:rsidR="000D0529">
        <w:rPr>
          <w:rFonts w:ascii="Times New Roman" w:hAnsi="Times New Roman" w:cs="Times New Roman"/>
        </w:rPr>
        <w:t>ICA</w:t>
      </w:r>
      <w:r w:rsidRPr="002F7AAE">
        <w:rPr>
          <w:rFonts w:ascii="Times New Roman" w:hAnsi="Times New Roman" w:cs="Times New Roman"/>
        </w:rPr>
        <w:t xml:space="preserve"> Systems unless that individual has been expressly authorised to have such access;</w:t>
      </w:r>
    </w:p>
    <w:p w14:paraId="329F861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each member of </w:t>
      </w:r>
      <w:r w:rsidR="000D0529">
        <w:rPr>
          <w:rFonts w:ascii="Times New Roman" w:hAnsi="Times New Roman" w:cs="Times New Roman"/>
        </w:rPr>
        <w:t>ICA</w:t>
      </w:r>
      <w:r w:rsidRPr="002F7AAE">
        <w:rPr>
          <w:rFonts w:ascii="Times New Roman" w:hAnsi="Times New Roman" w:cs="Times New Roman"/>
        </w:rPr>
        <w:t xml:space="preserve"> Personnel has a clearly defined level of access to the </w:t>
      </w:r>
      <w:r w:rsidR="000D0529">
        <w:rPr>
          <w:rFonts w:ascii="Times New Roman" w:hAnsi="Times New Roman" w:cs="Times New Roman"/>
        </w:rPr>
        <w:t>ICA</w:t>
      </w:r>
      <w:r w:rsidRPr="002F7AAE">
        <w:rPr>
          <w:rFonts w:ascii="Times New Roman" w:hAnsi="Times New Roman" w:cs="Times New Roman"/>
        </w:rPr>
        <w:t xml:space="preserve"> Systems and the premises in which they are located;</w:t>
      </w:r>
    </w:p>
    <w:p w14:paraId="2CE82CE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no individual member of </w:t>
      </w:r>
      <w:r w:rsidR="000D0529">
        <w:rPr>
          <w:rFonts w:ascii="Times New Roman" w:hAnsi="Times New Roman" w:cs="Times New Roman"/>
        </w:rPr>
        <w:t>ICA</w:t>
      </w:r>
      <w:r w:rsidRPr="002F7AAE">
        <w:rPr>
          <w:rFonts w:ascii="Times New Roman" w:hAnsi="Times New Roman" w:cs="Times New Roman"/>
        </w:rPr>
        <w:t xml:space="preserve"> Personnel is capable, by acting alone, of engaging in any action by means of which the </w:t>
      </w:r>
      <w:r w:rsidR="000D0529">
        <w:rPr>
          <w:rFonts w:ascii="Times New Roman" w:hAnsi="Times New Roman" w:cs="Times New Roman"/>
        </w:rPr>
        <w:t>ICA</w:t>
      </w:r>
      <w:r w:rsidRPr="002F7AAE">
        <w:rPr>
          <w:rFonts w:ascii="Times New Roman" w:hAnsi="Times New Roman" w:cs="Times New Roman"/>
        </w:rPr>
        <w:t xml:space="preserve"> Systems may be Compromised to a material extent; and</w:t>
      </w:r>
    </w:p>
    <w:p w14:paraId="62102A4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(iv)  the IKI CPS incorporates provisions designed to ensure that appropriate controls are in place for the purposes of compliance by the </w:t>
      </w:r>
      <w:r w:rsidR="000D0529">
        <w:rPr>
          <w:rFonts w:ascii="Times New Roman" w:hAnsi="Times New Roman" w:cs="Times New Roman"/>
        </w:rPr>
        <w:t>ICA</w:t>
      </w:r>
      <w:r w:rsidRPr="002F7AAE">
        <w:rPr>
          <w:rFonts w:ascii="Times New Roman" w:hAnsi="Times New Roman" w:cs="Times New Roman"/>
        </w:rPr>
        <w:t xml:space="preserve"> with the requirements of this paragraph.</w:t>
      </w:r>
    </w:p>
    <w:p w14:paraId="2132F01D" w14:textId="77777777" w:rsidR="00D235CC" w:rsidRPr="002F7AAE" w:rsidRDefault="004E181D" w:rsidP="00384FAD">
      <w:pPr>
        <w:pStyle w:val="Heading3"/>
      </w:pPr>
      <w:bookmarkStart w:id="134" w:name="_Toc94276592"/>
      <w:r w:rsidRPr="002F7AAE">
        <w:t>Number of Persons Required per Task</w:t>
      </w:r>
      <w:bookmarkEnd w:id="134"/>
    </w:p>
    <w:p w14:paraId="3A3247DA"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designed to establish:</w:t>
      </w:r>
    </w:p>
    <w:p w14:paraId="35FB3C5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 appropriate separation of roles between the different members of </w:t>
      </w:r>
      <w:r w:rsidR="000D0529">
        <w:rPr>
          <w:rFonts w:ascii="Times New Roman" w:hAnsi="Times New Roman" w:cs="Times New Roman"/>
        </w:rPr>
        <w:t>ICA</w:t>
      </w:r>
      <w:r w:rsidRPr="002F7AAE">
        <w:rPr>
          <w:rFonts w:ascii="Times New Roman" w:hAnsi="Times New Roman" w:cs="Times New Roman"/>
        </w:rPr>
        <w:t xml:space="preserve"> Personnel; and</w:t>
      </w:r>
    </w:p>
    <w:p w14:paraId="02463CF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the application of controls to the actions of all members of </w:t>
      </w:r>
      <w:r w:rsidR="000D0529">
        <w:rPr>
          <w:rFonts w:ascii="Times New Roman" w:hAnsi="Times New Roman" w:cs="Times New Roman"/>
        </w:rPr>
        <w:t>ICA</w:t>
      </w:r>
      <w:r w:rsidRPr="002F7AAE">
        <w:rPr>
          <w:rFonts w:ascii="Times New Roman" w:hAnsi="Times New Roman" w:cs="Times New Roman"/>
        </w:rPr>
        <w:t xml:space="preserve"> Personnel who are Privileged Persons, in particular:</w:t>
      </w:r>
    </w:p>
    <w:p w14:paraId="5B9D3FB2"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identifying any controls designed to ensure that the involvement of more than one individual is required for the performance of certain functions; and</w:t>
      </w:r>
    </w:p>
    <w:p w14:paraId="3AA16E74"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providing that the revocation of any </w:t>
      </w:r>
      <w:r w:rsidR="000D0529">
        <w:rPr>
          <w:rFonts w:ascii="Times New Roman" w:hAnsi="Times New Roman" w:cs="Times New Roman"/>
        </w:rPr>
        <w:t>ICA</w:t>
      </w:r>
      <w:r w:rsidRPr="002F7AAE">
        <w:rPr>
          <w:rFonts w:ascii="Times New Roman" w:hAnsi="Times New Roman" w:cs="Times New Roman"/>
        </w:rPr>
        <w:t xml:space="preserve"> Certificate is one such function.</w:t>
      </w:r>
    </w:p>
    <w:p w14:paraId="5E171A0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IKI CPS, as a minimum, makes provision for the purposes of paragraph (A) in relation to the following roles:</w:t>
      </w:r>
    </w:p>
    <w:p w14:paraId="374D653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w:t>
      </w:r>
      <w:r w:rsidR="000D0529">
        <w:rPr>
          <w:rFonts w:ascii="Times New Roman" w:hAnsi="Times New Roman" w:cs="Times New Roman"/>
        </w:rPr>
        <w:t>ICA</w:t>
      </w:r>
      <w:r w:rsidRPr="002F7AAE">
        <w:rPr>
          <w:rFonts w:ascii="Times New Roman" w:hAnsi="Times New Roman" w:cs="Times New Roman"/>
        </w:rPr>
        <w:t xml:space="preserve"> Systems administration;</w:t>
      </w:r>
    </w:p>
    <w:p w14:paraId="2F31BCF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r w:rsidR="000D0529">
        <w:rPr>
          <w:rFonts w:ascii="Times New Roman" w:hAnsi="Times New Roman" w:cs="Times New Roman"/>
        </w:rPr>
        <w:t>ICA</w:t>
      </w:r>
      <w:r w:rsidRPr="002F7AAE">
        <w:rPr>
          <w:rFonts w:ascii="Times New Roman" w:hAnsi="Times New Roman" w:cs="Times New Roman"/>
        </w:rPr>
        <w:t xml:space="preserve"> Systems operations;</w:t>
      </w:r>
    </w:p>
    <w:p w14:paraId="222A0C9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w:t>
      </w:r>
      <w:r w:rsidR="000D0529">
        <w:rPr>
          <w:rFonts w:ascii="Times New Roman" w:hAnsi="Times New Roman" w:cs="Times New Roman"/>
        </w:rPr>
        <w:t>ICA</w:t>
      </w:r>
      <w:r w:rsidRPr="002F7AAE">
        <w:rPr>
          <w:rFonts w:ascii="Times New Roman" w:hAnsi="Times New Roman" w:cs="Times New Roman"/>
        </w:rPr>
        <w:t xml:space="preserve"> Systems security; and</w:t>
      </w:r>
    </w:p>
    <w:p w14:paraId="4232E38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(iv)  </w:t>
      </w:r>
      <w:r w:rsidR="000D0529">
        <w:rPr>
          <w:rFonts w:ascii="Times New Roman" w:hAnsi="Times New Roman" w:cs="Times New Roman"/>
        </w:rPr>
        <w:t>ICA</w:t>
      </w:r>
      <w:r w:rsidRPr="002F7AAE">
        <w:rPr>
          <w:rFonts w:ascii="Times New Roman" w:hAnsi="Times New Roman" w:cs="Times New Roman"/>
        </w:rPr>
        <w:t xml:space="preserve"> Systems auditing.</w:t>
      </w:r>
    </w:p>
    <w:p w14:paraId="354FEC51" w14:textId="77777777" w:rsidR="00D235CC" w:rsidRPr="002F7AAE" w:rsidRDefault="004E181D" w:rsidP="00384FAD">
      <w:pPr>
        <w:pStyle w:val="Heading3"/>
      </w:pPr>
      <w:bookmarkStart w:id="135" w:name="_Toc94276593"/>
      <w:r w:rsidRPr="002F7AAE">
        <w:lastRenderedPageBreak/>
        <w:t>Identification and Authentication for Each Role</w:t>
      </w:r>
      <w:bookmarkEnd w:id="135"/>
    </w:p>
    <w:p w14:paraId="5629A85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5.2.2 of this Policy.</w:t>
      </w:r>
    </w:p>
    <w:p w14:paraId="172B949B" w14:textId="77777777" w:rsidR="00D235CC" w:rsidRPr="002F7AAE" w:rsidRDefault="004E181D" w:rsidP="00384FAD">
      <w:pPr>
        <w:pStyle w:val="Heading3"/>
      </w:pPr>
      <w:bookmarkStart w:id="136" w:name="_Toc94276594"/>
      <w:r w:rsidRPr="002F7AAE">
        <w:t>Roles Requiring Separation of Duties</w:t>
      </w:r>
      <w:bookmarkEnd w:id="136"/>
    </w:p>
    <w:p w14:paraId="7DF0BBF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5.2.2 of this Policy.</w:t>
      </w:r>
    </w:p>
    <w:p w14:paraId="17682C1B" w14:textId="77777777" w:rsidR="00D235CC" w:rsidRPr="002F7AAE" w:rsidRDefault="004E181D" w:rsidP="00D235CC">
      <w:pPr>
        <w:pStyle w:val="Heading2"/>
        <w:rPr>
          <w:rFonts w:ascii="Times New Roman" w:hAnsi="Times New Roman" w:cs="Times New Roman"/>
          <w:sz w:val="22"/>
          <w:szCs w:val="22"/>
        </w:rPr>
      </w:pPr>
      <w:bookmarkStart w:id="137" w:name="_Toc94276595"/>
      <w:r w:rsidRPr="002F7AAE">
        <w:rPr>
          <w:rFonts w:ascii="Times New Roman" w:hAnsi="Times New Roman" w:cs="Times New Roman"/>
          <w:sz w:val="22"/>
          <w:szCs w:val="22"/>
        </w:rPr>
        <w:t>PERSONNEL CONTROLS</w:t>
      </w:r>
      <w:bookmarkEnd w:id="137"/>
    </w:p>
    <w:p w14:paraId="1270C9F9" w14:textId="77777777" w:rsidR="00D235CC" w:rsidRPr="002F7AAE" w:rsidRDefault="004E181D" w:rsidP="00384FAD">
      <w:pPr>
        <w:pStyle w:val="Heading3"/>
      </w:pPr>
      <w:bookmarkStart w:id="138" w:name="_Toc94276596"/>
      <w:r w:rsidRPr="002F7AAE">
        <w:t>Qualification, Experience and Clearance Requirements</w:t>
      </w:r>
      <w:bookmarkEnd w:id="138"/>
    </w:p>
    <w:p w14:paraId="0C0117D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Personnel must:</w:t>
      </w:r>
    </w:p>
    <w:p w14:paraId="20FC90C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be appointed to their roles in writing;</w:t>
      </w:r>
    </w:p>
    <w:p w14:paraId="144A53C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be bound by contract to the terms and conditions relevant to their roles;</w:t>
      </w:r>
    </w:p>
    <w:p w14:paraId="027C789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have received appropriate training with respect to their duties;</w:t>
      </w:r>
    </w:p>
    <w:p w14:paraId="7C2C2D3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(iv)  be bound by contract not to disclose any confidential, sensitive, personal or security-related Data except to the extent necessary for the performance of their duties or for the purposes of complying with any requirement of law; and</w:t>
      </w:r>
    </w:p>
    <w:p w14:paraId="45D0C0A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(v)  in so far as can reasonably be ascertained by the </w:t>
      </w:r>
      <w:r w:rsidR="000D0529">
        <w:rPr>
          <w:rFonts w:ascii="Times New Roman" w:hAnsi="Times New Roman" w:cs="Times New Roman"/>
        </w:rPr>
        <w:t>ICA</w:t>
      </w:r>
      <w:r w:rsidRPr="002F7AAE">
        <w:rPr>
          <w:rFonts w:ascii="Times New Roman" w:hAnsi="Times New Roman" w:cs="Times New Roman"/>
        </w:rPr>
        <w:t xml:space="preserve">, not have been previously relieved of any past assignment (whether for the </w:t>
      </w:r>
      <w:r w:rsidR="000D0529">
        <w:rPr>
          <w:rFonts w:ascii="Times New Roman" w:hAnsi="Times New Roman" w:cs="Times New Roman"/>
        </w:rPr>
        <w:t>ICA</w:t>
      </w:r>
      <w:r w:rsidRPr="002F7AAE">
        <w:rPr>
          <w:rFonts w:ascii="Times New Roman" w:hAnsi="Times New Roman" w:cs="Times New Roman"/>
        </w:rPr>
        <w:t xml:space="preserve"> or any other person) on the grounds of negligence or any other failure to perform a duty.</w:t>
      </w:r>
    </w:p>
    <w:p w14:paraId="747B8D53" w14:textId="27AEF8CB"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del w:id="139" w:author="Alison Beard" w:date="2025-06-17T15:37:00Z" w16du:dateUtc="2025-06-17T14:37:00Z">
        <w:r w:rsidR="000D0529" w:rsidDel="00E40E41">
          <w:rPr>
            <w:rFonts w:ascii="Times New Roman" w:hAnsi="Times New Roman" w:cs="Times New Roman"/>
          </w:rPr>
          <w:delText>ICA</w:delText>
        </w:r>
        <w:r w:rsidRPr="002F7AAE" w:rsidDel="00E40E41">
          <w:rPr>
            <w:rFonts w:ascii="Times New Roman" w:hAnsi="Times New Roman" w:cs="Times New Roman"/>
          </w:rPr>
          <w:delText xml:space="preserve"> </w:delText>
        </w:r>
      </w:del>
      <w:ins w:id="140" w:author="Alison Beard" w:date="2025-06-17T15:37:00Z" w16du:dateUtc="2025-06-17T14:37:00Z">
        <w:r w:rsidR="00E40E41">
          <w:rPr>
            <w:rFonts w:ascii="Times New Roman" w:hAnsi="Times New Roman" w:cs="Times New Roman"/>
          </w:rPr>
          <w:t>DCC</w:t>
        </w:r>
        <w:r w:rsidR="00E40E41" w:rsidRPr="002F7AAE">
          <w:rPr>
            <w:rFonts w:ascii="Times New Roman" w:hAnsi="Times New Roman" w:cs="Times New Roman"/>
          </w:rPr>
          <w:t xml:space="preserve"> </w:t>
        </w:r>
      </w:ins>
      <w:r w:rsidRPr="002F7AAE">
        <w:rPr>
          <w:rFonts w:ascii="Times New Roman" w:hAnsi="Times New Roman" w:cs="Times New Roman"/>
        </w:rPr>
        <w:t xml:space="preserve">shall ensure that all </w:t>
      </w:r>
      <w:r w:rsidR="000D0529">
        <w:rPr>
          <w:rFonts w:ascii="Times New Roman" w:hAnsi="Times New Roman" w:cs="Times New Roman"/>
        </w:rPr>
        <w:t>ICA</w:t>
      </w:r>
      <w:r w:rsidRPr="002F7AAE">
        <w:rPr>
          <w:rFonts w:ascii="Times New Roman" w:hAnsi="Times New Roman" w:cs="Times New Roman"/>
        </w:rPr>
        <w:t xml:space="preserve"> Personnel have, as a minimum, passed a Security Check</w:t>
      </w:r>
      <w:ins w:id="141" w:author="Alison Beard" w:date="2025-06-17T15:37:00Z" w16du:dateUtc="2025-06-17T14:37:00Z">
        <w:r w:rsidR="00C32DDA">
          <w:rPr>
            <w:rFonts w:ascii="Times New Roman" w:hAnsi="Times New Roman" w:cs="Times New Roman"/>
          </w:rPr>
          <w:t xml:space="preserve"> to BS7858 standard, or an equivalent standard which updates or replaces it,</w:t>
        </w:r>
      </w:ins>
      <w:r w:rsidRPr="002F7AAE">
        <w:rPr>
          <w:rFonts w:ascii="Times New Roman" w:hAnsi="Times New Roman" w:cs="Times New Roman"/>
        </w:rPr>
        <w:t xml:space="preserve"> before commencing their roles</w:t>
      </w:r>
      <w:ins w:id="142" w:author="Alison Beard" w:date="2025-06-17T15:38:00Z" w16du:dateUtc="2025-06-17T14:38:00Z">
        <w:r w:rsidR="00C32DDA">
          <w:rPr>
            <w:rFonts w:ascii="Times New Roman" w:hAnsi="Times New Roman" w:cs="Times New Roman"/>
          </w:rPr>
          <w:t xml:space="preserve"> in line with SEC Section G</w:t>
        </w:r>
        <w:r w:rsidR="00EC237B">
          <w:rPr>
            <w:rFonts w:ascii="Times New Roman" w:hAnsi="Times New Roman" w:cs="Times New Roman"/>
          </w:rPr>
          <w:t>4.6</w:t>
        </w:r>
      </w:ins>
      <w:r w:rsidRPr="002F7AAE">
        <w:rPr>
          <w:rFonts w:ascii="Times New Roman" w:hAnsi="Times New Roman" w:cs="Times New Roman"/>
        </w:rPr>
        <w:t>.</w:t>
      </w:r>
    </w:p>
    <w:p w14:paraId="42E98E02" w14:textId="77777777" w:rsidR="00D235CC" w:rsidRPr="002F7AAE" w:rsidRDefault="004E181D" w:rsidP="00384FAD">
      <w:pPr>
        <w:pStyle w:val="Heading3"/>
      </w:pPr>
      <w:bookmarkStart w:id="143" w:name="_Toc94276597"/>
      <w:r w:rsidRPr="002F7AAE">
        <w:t>Background Check Procedures</w:t>
      </w:r>
      <w:bookmarkEnd w:id="143"/>
    </w:p>
    <w:p w14:paraId="14F9A91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5.3.1 of this Policy.</w:t>
      </w:r>
    </w:p>
    <w:p w14:paraId="48D879F9" w14:textId="77777777" w:rsidR="00D235CC" w:rsidRPr="002F7AAE" w:rsidRDefault="004E181D" w:rsidP="00384FAD">
      <w:pPr>
        <w:pStyle w:val="Heading3"/>
      </w:pPr>
      <w:bookmarkStart w:id="144" w:name="_Toc94276598"/>
      <w:r w:rsidRPr="002F7AAE">
        <w:t>Training Requirements</w:t>
      </w:r>
      <w:bookmarkEnd w:id="144"/>
    </w:p>
    <w:p w14:paraId="33CC1C2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5.3.1 of this Policy.</w:t>
      </w:r>
    </w:p>
    <w:p w14:paraId="3860BDB7" w14:textId="77777777" w:rsidR="00D235CC" w:rsidRPr="002F7AAE" w:rsidRDefault="004E181D" w:rsidP="00384FAD">
      <w:pPr>
        <w:pStyle w:val="Heading3"/>
      </w:pPr>
      <w:bookmarkStart w:id="145" w:name="_Toc94276599"/>
      <w:r w:rsidRPr="002F7AAE">
        <w:t>Retraining Frequency and Requirements</w:t>
      </w:r>
      <w:bookmarkEnd w:id="145"/>
    </w:p>
    <w:p w14:paraId="725ADC2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appropriate provisions relating to the frequency and content of retraining and refresher training to be undertaken by members of </w:t>
      </w:r>
      <w:r w:rsidR="000D0529">
        <w:rPr>
          <w:rFonts w:ascii="Times New Roman" w:hAnsi="Times New Roman" w:cs="Times New Roman"/>
        </w:rPr>
        <w:t>ICA</w:t>
      </w:r>
      <w:r w:rsidRPr="002F7AAE">
        <w:rPr>
          <w:rFonts w:ascii="Times New Roman" w:hAnsi="Times New Roman" w:cs="Times New Roman"/>
        </w:rPr>
        <w:t xml:space="preserve"> Personnel.</w:t>
      </w:r>
    </w:p>
    <w:p w14:paraId="22BC0F92" w14:textId="77777777" w:rsidR="00D235CC" w:rsidRPr="002F7AAE" w:rsidRDefault="004E181D" w:rsidP="00384FAD">
      <w:pPr>
        <w:pStyle w:val="Heading3"/>
      </w:pPr>
      <w:bookmarkStart w:id="146" w:name="_Toc94276600"/>
      <w:r w:rsidRPr="002F7AAE">
        <w:t>Job Rotation Frequency and Sequence</w:t>
      </w:r>
      <w:bookmarkEnd w:id="146"/>
    </w:p>
    <w:p w14:paraId="23AE1A6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appropriate provisions relating to the frequency and sequence of job rotations to be undertaken by members of </w:t>
      </w:r>
      <w:r w:rsidR="000D0529">
        <w:rPr>
          <w:rFonts w:ascii="Times New Roman" w:hAnsi="Times New Roman" w:cs="Times New Roman"/>
        </w:rPr>
        <w:t>ICA</w:t>
      </w:r>
      <w:r w:rsidRPr="002F7AAE">
        <w:rPr>
          <w:rFonts w:ascii="Times New Roman" w:hAnsi="Times New Roman" w:cs="Times New Roman"/>
        </w:rPr>
        <w:t xml:space="preserve"> Personnel.</w:t>
      </w:r>
    </w:p>
    <w:p w14:paraId="69378408" w14:textId="77777777" w:rsidR="00D235CC" w:rsidRPr="002F7AAE" w:rsidRDefault="004E181D" w:rsidP="00384FAD">
      <w:pPr>
        <w:pStyle w:val="Heading3"/>
      </w:pPr>
      <w:bookmarkStart w:id="147" w:name="_Toc94276601"/>
      <w:r w:rsidRPr="002F7AAE">
        <w:t>Sanctions for Unauthorised Actions</w:t>
      </w:r>
      <w:bookmarkEnd w:id="147"/>
    </w:p>
    <w:p w14:paraId="11D123F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appropriate provisions relating to sanctions for unauthorised actions undertaken by members of </w:t>
      </w:r>
      <w:r w:rsidR="000D0529">
        <w:rPr>
          <w:rFonts w:ascii="Times New Roman" w:hAnsi="Times New Roman" w:cs="Times New Roman"/>
        </w:rPr>
        <w:t>ICA</w:t>
      </w:r>
      <w:r w:rsidRPr="002F7AAE">
        <w:rPr>
          <w:rFonts w:ascii="Times New Roman" w:hAnsi="Times New Roman" w:cs="Times New Roman"/>
        </w:rPr>
        <w:t xml:space="preserve"> Personnel.</w:t>
      </w:r>
    </w:p>
    <w:p w14:paraId="1F5D7447" w14:textId="77777777" w:rsidR="00D235CC" w:rsidRPr="002F7AAE" w:rsidRDefault="004E181D" w:rsidP="00384FAD">
      <w:pPr>
        <w:pStyle w:val="Heading3"/>
      </w:pPr>
      <w:bookmarkStart w:id="148" w:name="_Toc94276602"/>
      <w:r w:rsidRPr="002F7AAE">
        <w:t>Independent Contractor Requirements</w:t>
      </w:r>
      <w:bookmarkEnd w:id="148"/>
    </w:p>
    <w:p w14:paraId="5F428E7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In accordance with the provisions of the Code, references to the </w:t>
      </w:r>
      <w:r w:rsidR="000D0529">
        <w:rPr>
          <w:rFonts w:ascii="Times New Roman" w:hAnsi="Times New Roman" w:cs="Times New Roman"/>
        </w:rPr>
        <w:t>ICA</w:t>
      </w:r>
      <w:r w:rsidRPr="002F7AAE">
        <w:rPr>
          <w:rFonts w:ascii="Times New Roman" w:hAnsi="Times New Roman" w:cs="Times New Roman"/>
        </w:rPr>
        <w:t xml:space="preserve"> in this Policy include references to persons with whom the </w:t>
      </w:r>
      <w:r w:rsidR="000D0529">
        <w:rPr>
          <w:rFonts w:ascii="Times New Roman" w:hAnsi="Times New Roman" w:cs="Times New Roman"/>
        </w:rPr>
        <w:t>ICA</w:t>
      </w:r>
      <w:r w:rsidRPr="002F7AAE">
        <w:rPr>
          <w:rFonts w:ascii="Times New Roman" w:hAnsi="Times New Roman" w:cs="Times New Roman"/>
        </w:rPr>
        <w:t xml:space="preserve"> contracts in order to secure performance of its obligations as the </w:t>
      </w:r>
      <w:r w:rsidR="000D0529">
        <w:rPr>
          <w:rFonts w:ascii="Times New Roman" w:hAnsi="Times New Roman" w:cs="Times New Roman"/>
        </w:rPr>
        <w:t>ICA</w:t>
      </w:r>
      <w:r w:rsidRPr="002F7AAE">
        <w:rPr>
          <w:rFonts w:ascii="Times New Roman" w:hAnsi="Times New Roman" w:cs="Times New Roman"/>
        </w:rPr>
        <w:t xml:space="preserve">. </w:t>
      </w:r>
    </w:p>
    <w:p w14:paraId="175FB6A2" w14:textId="77777777" w:rsidR="00D235CC" w:rsidRPr="002F7AAE" w:rsidRDefault="004E181D" w:rsidP="00384FAD">
      <w:pPr>
        <w:pStyle w:val="Heading3"/>
      </w:pPr>
      <w:bookmarkStart w:id="149" w:name="_Toc94276603"/>
      <w:r w:rsidRPr="002F7AAE">
        <w:lastRenderedPageBreak/>
        <w:t>Documentation Supplied to Personnel</w:t>
      </w:r>
      <w:bookmarkEnd w:id="149"/>
    </w:p>
    <w:p w14:paraId="4DEE2B0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Personnel are provided with access to all documents relevant to their roles or necessary for the performance of their duties, including in particular:</w:t>
      </w:r>
    </w:p>
    <w:p w14:paraId="44F6BFDB" w14:textId="77777777" w:rsidR="00D235CC" w:rsidRPr="002F7AAE" w:rsidRDefault="004E181D" w:rsidP="000F0FC4">
      <w:pPr>
        <w:ind w:left="851"/>
        <w:rPr>
          <w:rFonts w:ascii="Times New Roman" w:hAnsi="Times New Roman" w:cs="Times New Roman"/>
        </w:rPr>
      </w:pPr>
      <w:r w:rsidRPr="002F7AAE">
        <w:rPr>
          <w:rFonts w:ascii="Times New Roman" w:hAnsi="Times New Roman" w:cs="Times New Roman"/>
        </w:rPr>
        <w:t>(i)  this Policy;</w:t>
      </w:r>
    </w:p>
    <w:p w14:paraId="492B137E" w14:textId="77777777" w:rsidR="00D235CC" w:rsidRPr="002F7AAE" w:rsidRDefault="004E181D" w:rsidP="000F0FC4">
      <w:pPr>
        <w:ind w:left="851"/>
        <w:rPr>
          <w:rFonts w:ascii="Times New Roman" w:hAnsi="Times New Roman" w:cs="Times New Roman"/>
        </w:rPr>
      </w:pPr>
      <w:r w:rsidRPr="002F7AAE">
        <w:rPr>
          <w:rFonts w:ascii="Times New Roman" w:hAnsi="Times New Roman" w:cs="Times New Roman"/>
        </w:rPr>
        <w:t>(ii)  the IKI CPS; and</w:t>
      </w:r>
    </w:p>
    <w:p w14:paraId="1497A7EF" w14:textId="77777777" w:rsidR="00D235CC" w:rsidRPr="002F7AAE" w:rsidRDefault="004E181D" w:rsidP="000F0FC4">
      <w:pPr>
        <w:ind w:left="851"/>
        <w:rPr>
          <w:rFonts w:ascii="Times New Roman" w:hAnsi="Times New Roman" w:cs="Times New Roman"/>
        </w:rPr>
      </w:pPr>
      <w:r w:rsidRPr="002F7AAE">
        <w:rPr>
          <w:rFonts w:ascii="Times New Roman" w:hAnsi="Times New Roman" w:cs="Times New Roman"/>
        </w:rPr>
        <w:t>(iii)  any supporting documentation, statutes, policies or contracts.</w:t>
      </w:r>
    </w:p>
    <w:p w14:paraId="19124987" w14:textId="77777777" w:rsidR="00D235CC" w:rsidRPr="002F7AAE" w:rsidRDefault="004E181D" w:rsidP="00D235CC">
      <w:pPr>
        <w:pStyle w:val="Heading2"/>
        <w:rPr>
          <w:rFonts w:ascii="Times New Roman" w:hAnsi="Times New Roman" w:cs="Times New Roman"/>
          <w:sz w:val="22"/>
          <w:szCs w:val="22"/>
        </w:rPr>
      </w:pPr>
      <w:bookmarkStart w:id="150" w:name="_Toc94276604"/>
      <w:r w:rsidRPr="002F7AAE">
        <w:rPr>
          <w:rFonts w:ascii="Times New Roman" w:hAnsi="Times New Roman" w:cs="Times New Roman"/>
          <w:sz w:val="22"/>
          <w:szCs w:val="22"/>
        </w:rPr>
        <w:t>AUDIT LOGGING PROCEDURES</w:t>
      </w:r>
      <w:bookmarkEnd w:id="150"/>
    </w:p>
    <w:p w14:paraId="6D9B8161" w14:textId="77777777" w:rsidR="00D235CC" w:rsidRPr="002F7AAE" w:rsidRDefault="004E181D" w:rsidP="00384FAD">
      <w:pPr>
        <w:pStyle w:val="Heading3"/>
      </w:pPr>
      <w:bookmarkStart w:id="151" w:name="_Toc94276605"/>
      <w:r w:rsidRPr="002F7AAE">
        <w:t>Types of Events Recorded</w:t>
      </w:r>
      <w:bookmarkEnd w:id="151"/>
    </w:p>
    <w:p w14:paraId="01BF4F1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2348F72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 </w:t>
      </w:r>
      <w:r w:rsidR="000D0529">
        <w:rPr>
          <w:rFonts w:ascii="Times New Roman" w:hAnsi="Times New Roman" w:cs="Times New Roman"/>
        </w:rPr>
        <w:t>ICA</w:t>
      </w:r>
      <w:r w:rsidRPr="002F7AAE">
        <w:rPr>
          <w:rFonts w:ascii="Times New Roman" w:hAnsi="Times New Roman" w:cs="Times New Roman"/>
        </w:rPr>
        <w:t xml:space="preserve"> Systems record all systems activity in an audit log;</w:t>
      </w:r>
    </w:p>
    <w:p w14:paraId="413E3A9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the IKI CPS incorporates a comprehensive list of all events that are to be recorded in an audit log in relation to:</w:t>
      </w:r>
    </w:p>
    <w:p w14:paraId="0B5A4571"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the activities of </w:t>
      </w:r>
      <w:r w:rsidR="000D0529">
        <w:rPr>
          <w:rFonts w:ascii="Times New Roman" w:hAnsi="Times New Roman" w:cs="Times New Roman"/>
        </w:rPr>
        <w:t>ICA</w:t>
      </w:r>
      <w:r w:rsidRPr="002F7AAE">
        <w:rPr>
          <w:rFonts w:ascii="Times New Roman" w:hAnsi="Times New Roman" w:cs="Times New Roman"/>
        </w:rPr>
        <w:t xml:space="preserve"> Personnel;</w:t>
      </w:r>
    </w:p>
    <w:p w14:paraId="2126B554"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the use of </w:t>
      </w:r>
      <w:r w:rsidR="000D0529">
        <w:rPr>
          <w:rFonts w:ascii="Times New Roman" w:hAnsi="Times New Roman" w:cs="Times New Roman"/>
        </w:rPr>
        <w:t>ICA</w:t>
      </w:r>
      <w:r w:rsidRPr="002F7AAE">
        <w:rPr>
          <w:rFonts w:ascii="Times New Roman" w:hAnsi="Times New Roman" w:cs="Times New Roman"/>
        </w:rPr>
        <w:t xml:space="preserve"> equipment;</w:t>
      </w:r>
    </w:p>
    <w:p w14:paraId="6507109C"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(c)  the use of (including both authorised and unauthorised access, and attempted access to) any premises at which functions of the </w:t>
      </w:r>
      <w:r w:rsidR="000D0529">
        <w:rPr>
          <w:rFonts w:ascii="Times New Roman" w:hAnsi="Times New Roman" w:cs="Times New Roman"/>
        </w:rPr>
        <w:t>ICA</w:t>
      </w:r>
      <w:r w:rsidRPr="002F7AAE">
        <w:rPr>
          <w:rFonts w:ascii="Times New Roman" w:hAnsi="Times New Roman" w:cs="Times New Roman"/>
        </w:rPr>
        <w:t xml:space="preserve"> are carried out;</w:t>
      </w:r>
    </w:p>
    <w:p w14:paraId="5B151A3F"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(d)  communications and activities that are related to the Issue of Certificates (in so far as not captured by the </w:t>
      </w:r>
      <w:r w:rsidR="000D0529">
        <w:rPr>
          <w:rFonts w:ascii="Times New Roman" w:hAnsi="Times New Roman" w:cs="Times New Roman"/>
        </w:rPr>
        <w:t>ICA</w:t>
      </w:r>
      <w:r w:rsidRPr="002F7AAE">
        <w:rPr>
          <w:rFonts w:ascii="Times New Roman" w:hAnsi="Times New Roman" w:cs="Times New Roman"/>
        </w:rPr>
        <w:t xml:space="preserve"> Systems audit log); and</w:t>
      </w:r>
    </w:p>
    <w:p w14:paraId="539CBA1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it records in an audit log all the events specified in paragraph (ii). </w:t>
      </w:r>
    </w:p>
    <w:p w14:paraId="3E9C61C5" w14:textId="77777777" w:rsidR="00D235CC" w:rsidRPr="002F7AAE" w:rsidRDefault="004E181D" w:rsidP="00384FAD">
      <w:pPr>
        <w:pStyle w:val="Heading3"/>
      </w:pPr>
      <w:bookmarkStart w:id="152" w:name="_Toc94276606"/>
      <w:r w:rsidRPr="002F7AAE">
        <w:t>Frequency of Processing Log</w:t>
      </w:r>
      <w:bookmarkEnd w:id="152"/>
    </w:p>
    <w:p w14:paraId="105F92B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3D8D442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 audit logging functionality in the </w:t>
      </w:r>
      <w:r w:rsidR="000D0529">
        <w:rPr>
          <w:rFonts w:ascii="Times New Roman" w:hAnsi="Times New Roman" w:cs="Times New Roman"/>
        </w:rPr>
        <w:t>ICA</w:t>
      </w:r>
      <w:r w:rsidRPr="002F7AAE">
        <w:rPr>
          <w:rFonts w:ascii="Times New Roman" w:hAnsi="Times New Roman" w:cs="Times New Roman"/>
        </w:rPr>
        <w:t xml:space="preserve"> Systems is fully enabled at all times;</w:t>
      </w:r>
    </w:p>
    <w:p w14:paraId="6F7BC6A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all </w:t>
      </w:r>
      <w:r w:rsidR="000D0529">
        <w:rPr>
          <w:rFonts w:ascii="Times New Roman" w:hAnsi="Times New Roman" w:cs="Times New Roman"/>
        </w:rPr>
        <w:t>ICA</w:t>
      </w:r>
      <w:r w:rsidRPr="002F7AAE">
        <w:rPr>
          <w:rFonts w:ascii="Times New Roman" w:hAnsi="Times New Roman" w:cs="Times New Roman"/>
        </w:rPr>
        <w:t xml:space="preserve"> Systems activity recorded in the Audit Log is recorded in a standard format that is compliant with:</w:t>
      </w:r>
    </w:p>
    <w:p w14:paraId="7A801F79" w14:textId="050EDCA9"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British Standard BS 10008:20</w:t>
      </w:r>
      <w:r w:rsidR="00F71ACB">
        <w:rPr>
          <w:rFonts w:ascii="Times New Roman" w:hAnsi="Times New Roman" w:cs="Times New Roman"/>
        </w:rPr>
        <w:t>14</w:t>
      </w:r>
      <w:r w:rsidRPr="002F7AAE">
        <w:rPr>
          <w:rFonts w:ascii="Times New Roman" w:hAnsi="Times New Roman" w:cs="Times New Roman"/>
        </w:rPr>
        <w:t xml:space="preserve"> (Evidential Weight and Legal Admissibility of Electronic Information); or</w:t>
      </w:r>
    </w:p>
    <w:p w14:paraId="20445115"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any equivalent to that British Standard which updates or replaces it from time to time; and</w:t>
      </w:r>
    </w:p>
    <w:p w14:paraId="77E74A4C" w14:textId="2633DFC4"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it monitors the </w:t>
      </w:r>
      <w:r w:rsidR="000D0529">
        <w:rPr>
          <w:rFonts w:ascii="Times New Roman" w:hAnsi="Times New Roman" w:cs="Times New Roman"/>
        </w:rPr>
        <w:t>ICA</w:t>
      </w:r>
      <w:r w:rsidRPr="002F7AAE">
        <w:rPr>
          <w:rFonts w:ascii="Times New Roman" w:hAnsi="Times New Roman" w:cs="Times New Roman"/>
        </w:rPr>
        <w:t xml:space="preserve"> Systems in compliance with</w:t>
      </w:r>
      <w:r w:rsidR="00A33BBC">
        <w:rPr>
          <w:rFonts w:ascii="Times New Roman" w:hAnsi="Times New Roman" w:cs="Times New Roman"/>
        </w:rPr>
        <w:t xml:space="preserve"> </w:t>
      </w:r>
      <w:r w:rsidR="00A33BBC" w:rsidRPr="00F05B93">
        <w:rPr>
          <w:rFonts w:ascii="Times New Roman" w:hAnsi="Times New Roman"/>
          <w:lang w:val="en-US"/>
        </w:rPr>
        <w:t>the SMKI PMA Guidance on “Protective Monitoring” published on the Website</w:t>
      </w:r>
      <w:r w:rsidR="00D11318">
        <w:rPr>
          <w:rFonts w:ascii="Times New Roman" w:hAnsi="Times New Roman"/>
          <w:lang w:val="en-US"/>
        </w:rPr>
        <w:t>.</w:t>
      </w:r>
    </w:p>
    <w:p w14:paraId="2DB8B11A" w14:textId="509EC8A9"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w:t>
      </w:r>
    </w:p>
    <w:p w14:paraId="216EFD4D"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which specify:</w:t>
      </w:r>
    </w:p>
    <w:p w14:paraId="39F8380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  how regularly information recorded in the Audit Log is to be reviewed; and</w:t>
      </w:r>
    </w:p>
    <w:p w14:paraId="028B5D1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what actions are to be taken by it in response to types of events recorded in the Audit Log.</w:t>
      </w:r>
    </w:p>
    <w:p w14:paraId="377DD87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access to the Audit Log, providing in particular that:</w:t>
      </w:r>
    </w:p>
    <w:p w14:paraId="71E6737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Data contained in the Audit Log must not be accessible other than on a read-only basis; and</w:t>
      </w:r>
    </w:p>
    <w:p w14:paraId="30E9C24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access to those Data must be limited to those members of </w:t>
      </w:r>
      <w:r w:rsidR="000D0529">
        <w:rPr>
          <w:rFonts w:ascii="Times New Roman" w:hAnsi="Times New Roman" w:cs="Times New Roman"/>
        </w:rPr>
        <w:t>ICA</w:t>
      </w:r>
      <w:r w:rsidRPr="002F7AAE">
        <w:rPr>
          <w:rFonts w:ascii="Times New Roman" w:hAnsi="Times New Roman" w:cs="Times New Roman"/>
        </w:rPr>
        <w:t xml:space="preserve"> Personnel who are performing a dedicated system audit role.</w:t>
      </w:r>
    </w:p>
    <w:p w14:paraId="12CFE4DC" w14:textId="77777777" w:rsidR="00D235CC" w:rsidRPr="002F7AAE" w:rsidRDefault="004E181D" w:rsidP="00384FAD">
      <w:pPr>
        <w:pStyle w:val="Heading3"/>
      </w:pPr>
      <w:bookmarkStart w:id="153" w:name="_Toc94276607"/>
      <w:r w:rsidRPr="002F7AAE">
        <w:t>Retention Period for Audit Log</w:t>
      </w:r>
      <w:bookmarkEnd w:id="153"/>
    </w:p>
    <w:p w14:paraId="4C8B7A1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w:t>
      </w:r>
    </w:p>
    <w:p w14:paraId="1DD726E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retain the Audit Log so that it incorporates, on any given date, a record of all system events occurring during a period of at least twelve months prior to that date; and</w:t>
      </w:r>
    </w:p>
    <w:p w14:paraId="61FC83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ensure that a copy of the Audit Log incorporating a record of all system events occurring prior to the beginning of that period is archived in accordance with the requirements of Part 5.5 of this Policy.</w:t>
      </w:r>
    </w:p>
    <w:p w14:paraId="2F562A32" w14:textId="77777777" w:rsidR="00D235CC" w:rsidRPr="002F7AAE" w:rsidRDefault="004E181D" w:rsidP="00384FAD">
      <w:pPr>
        <w:pStyle w:val="Heading3"/>
      </w:pPr>
      <w:bookmarkStart w:id="154" w:name="_Toc94276608"/>
      <w:r w:rsidRPr="002F7AAE">
        <w:t>Protection of Audit Log</w:t>
      </w:r>
      <w:bookmarkEnd w:id="154"/>
    </w:p>
    <w:p w14:paraId="179D9FC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1507401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to the extent to which the Audit Log is retained electronically, the Data stored in it cannot be accessed other than on a read-only basis, and are protected from unauthorised viewing, modification and deletion in accordance with:</w:t>
      </w:r>
    </w:p>
    <w:p w14:paraId="52320E3D" w14:textId="7684EC4F"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British Standard BS 10008:20</w:t>
      </w:r>
      <w:r w:rsidR="006038DF">
        <w:rPr>
          <w:rFonts w:ascii="Times New Roman" w:hAnsi="Times New Roman" w:cs="Times New Roman"/>
        </w:rPr>
        <w:t>14</w:t>
      </w:r>
      <w:r w:rsidRPr="002F7AAE">
        <w:rPr>
          <w:rFonts w:ascii="Times New Roman" w:hAnsi="Times New Roman" w:cs="Times New Roman"/>
        </w:rPr>
        <w:t xml:space="preserve"> (Evidential Weight and Legal Admissibility of Electronic Information); or</w:t>
      </w:r>
    </w:p>
    <w:p w14:paraId="6559253B"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any equivalent to that British Standard which updates or replaces it from time to time; and</w:t>
      </w:r>
    </w:p>
    <w:p w14:paraId="27F637E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to the extent to which the Audit Log is retained in non-electronic form, the Data stored in it are appropriately protected from unauthorised viewing, modification and destruction in order to ensure that their integrity is maintained for evidential purposes.</w:t>
      </w:r>
    </w:p>
    <w:p w14:paraId="2BCC63BA" w14:textId="77777777" w:rsidR="00D235CC" w:rsidRPr="002F7AAE" w:rsidRDefault="004E181D" w:rsidP="00384FAD">
      <w:pPr>
        <w:pStyle w:val="Heading3"/>
      </w:pPr>
      <w:bookmarkStart w:id="155" w:name="_Toc94276609"/>
      <w:r w:rsidRPr="002F7AAE">
        <w:t>Audit Log Back-Up Procedures</w:t>
      </w:r>
      <w:bookmarkEnd w:id="155"/>
    </w:p>
    <w:p w14:paraId="5B1AAE3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Data contained in the Audit Log are Backed-Up (or, to the extent that the Audit Log is retained in non-electronic form, are copied):</w:t>
      </w:r>
    </w:p>
    <w:p w14:paraId="299B219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on a daily basis; or</w:t>
      </w:r>
    </w:p>
    <w:p w14:paraId="3F63957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if activity has taken place on the </w:t>
      </w:r>
      <w:r w:rsidR="000D0529">
        <w:rPr>
          <w:rFonts w:ascii="Times New Roman" w:hAnsi="Times New Roman" w:cs="Times New Roman"/>
        </w:rPr>
        <w:t>ICA</w:t>
      </w:r>
      <w:r w:rsidRPr="002F7AAE">
        <w:rPr>
          <w:rFonts w:ascii="Times New Roman" w:hAnsi="Times New Roman" w:cs="Times New Roman"/>
        </w:rPr>
        <w:t xml:space="preserve"> Systems only infrequently, in accordance with the schedule for the regular Back-Up of the Data held on those Systems.</w:t>
      </w:r>
    </w:p>
    <w:p w14:paraId="6A6A9FC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all Data contained in the Audit Log which are Backed-Up are, during Back-Up:</w:t>
      </w:r>
    </w:p>
    <w:p w14:paraId="17802D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  held in accordance with the outcome of a risk assessment which is documented in the IKI CPS; and</w:t>
      </w:r>
    </w:p>
    <w:p w14:paraId="2B66CDE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protected to the same standard of protection as the primary copy of the Audit Log in accordance with Part 5.4.4 of this Policy.</w:t>
      </w:r>
    </w:p>
    <w:p w14:paraId="21F6CE06" w14:textId="77777777" w:rsidR="00D235CC" w:rsidRPr="002F7AAE" w:rsidRDefault="004E181D" w:rsidP="00384FAD">
      <w:pPr>
        <w:pStyle w:val="Heading3"/>
      </w:pPr>
      <w:bookmarkStart w:id="156" w:name="_Toc94276610"/>
      <w:r w:rsidRPr="002F7AAE">
        <w:t>Audit Collection System (Internal or External)</w:t>
      </w:r>
      <w:bookmarkEnd w:id="156"/>
    </w:p>
    <w:p w14:paraId="144A764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system for collecting Data for the purpose of populating the Audit Log.</w:t>
      </w:r>
    </w:p>
    <w:p w14:paraId="07A74654" w14:textId="77777777" w:rsidR="00D235CC" w:rsidRPr="002F7AAE" w:rsidRDefault="004E181D" w:rsidP="00384FAD">
      <w:pPr>
        <w:pStyle w:val="Heading3"/>
      </w:pPr>
      <w:bookmarkStart w:id="157" w:name="_Toc94276611"/>
      <w:r w:rsidRPr="002F7AAE">
        <w:t>Notification to Event-Causing Subject</w:t>
      </w:r>
      <w:bookmarkEnd w:id="157"/>
    </w:p>
    <w:p w14:paraId="3741A6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notification of any person who is (or is responsible for any System which is) the direct cause of an event recorded in the Audit Log.</w:t>
      </w:r>
    </w:p>
    <w:p w14:paraId="6C903BB9" w14:textId="77777777" w:rsidR="00D235CC" w:rsidRPr="002F7AAE" w:rsidRDefault="004E181D" w:rsidP="00384FAD">
      <w:pPr>
        <w:pStyle w:val="Heading3"/>
      </w:pPr>
      <w:bookmarkStart w:id="158" w:name="_Toc94276612"/>
      <w:r w:rsidRPr="002F7AAE">
        <w:t>Vulnerability Assessments</w:t>
      </w:r>
      <w:bookmarkEnd w:id="158"/>
    </w:p>
    <w:p w14:paraId="7450175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Provision is made in Sections G2.13 to G2.14 of the Code (Management of Vulnerabilities) in relation to the carrying out of vulnerability assessments in respect of the </w:t>
      </w:r>
      <w:r w:rsidR="000D0529">
        <w:rPr>
          <w:rFonts w:ascii="Times New Roman" w:hAnsi="Times New Roman" w:cs="Times New Roman"/>
        </w:rPr>
        <w:t>ICA</w:t>
      </w:r>
      <w:r w:rsidRPr="002F7AAE">
        <w:rPr>
          <w:rFonts w:ascii="Times New Roman" w:hAnsi="Times New Roman" w:cs="Times New Roman"/>
        </w:rPr>
        <w:t xml:space="preserve"> Systems.</w:t>
      </w:r>
    </w:p>
    <w:p w14:paraId="3F9BB361" w14:textId="77777777" w:rsidR="00D235CC" w:rsidRPr="002F7AAE" w:rsidRDefault="004E181D" w:rsidP="00D235CC">
      <w:pPr>
        <w:pStyle w:val="Heading2"/>
        <w:rPr>
          <w:rFonts w:ascii="Times New Roman" w:hAnsi="Times New Roman" w:cs="Times New Roman"/>
          <w:sz w:val="22"/>
          <w:szCs w:val="22"/>
        </w:rPr>
      </w:pPr>
      <w:bookmarkStart w:id="159" w:name="_Toc94276613"/>
      <w:r w:rsidRPr="002F7AAE">
        <w:rPr>
          <w:rFonts w:ascii="Times New Roman" w:hAnsi="Times New Roman" w:cs="Times New Roman"/>
          <w:sz w:val="22"/>
          <w:szCs w:val="22"/>
        </w:rPr>
        <w:t>RECORDS ARCHIVAL</w:t>
      </w:r>
      <w:bookmarkEnd w:id="159"/>
    </w:p>
    <w:p w14:paraId="533D5D30" w14:textId="77777777" w:rsidR="00D235CC" w:rsidRPr="002F7AAE" w:rsidRDefault="004E181D" w:rsidP="00384FAD">
      <w:pPr>
        <w:pStyle w:val="Heading3"/>
      </w:pPr>
      <w:bookmarkStart w:id="160" w:name="_Toc94276614"/>
      <w:r w:rsidRPr="002F7AAE">
        <w:t>Types of Records Archived</w:t>
      </w:r>
      <w:bookmarkEnd w:id="160"/>
    </w:p>
    <w:p w14:paraId="742CE92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 archives:</w:t>
      </w:r>
    </w:p>
    <w:p w14:paraId="79FA756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the Audit Log in accordance with Part 5.4.3 of this Policy;</w:t>
      </w:r>
    </w:p>
    <w:p w14:paraId="18760B3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its records of all Data submitted to it by Eligible Subscribers for the purposes of Certificate Signing Requests; and</w:t>
      </w:r>
    </w:p>
    <w:p w14:paraId="0398218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any other Data specified in this Policy or the Code as requiring to be archived in accordance with this Part 5.5.</w:t>
      </w:r>
    </w:p>
    <w:p w14:paraId="7E4A2F5F" w14:textId="77777777" w:rsidR="00D235CC" w:rsidRPr="002F7AAE" w:rsidRDefault="004E181D" w:rsidP="00384FAD">
      <w:pPr>
        <w:pStyle w:val="Heading3"/>
      </w:pPr>
      <w:bookmarkStart w:id="161" w:name="_Toc94276615"/>
      <w:r w:rsidRPr="002F7AAE">
        <w:t>Retention Period for Archive</w:t>
      </w:r>
      <w:bookmarkEnd w:id="161"/>
    </w:p>
    <w:p w14:paraId="7F0843B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Data which are Archived are retained for a period of at least seven years from the date on which they were Archived.</w:t>
      </w:r>
    </w:p>
    <w:p w14:paraId="7B1B05EB" w14:textId="77777777" w:rsidR="00D235CC" w:rsidRPr="002F7AAE" w:rsidRDefault="004E181D" w:rsidP="00384FAD">
      <w:pPr>
        <w:pStyle w:val="Heading3"/>
      </w:pPr>
      <w:bookmarkStart w:id="162" w:name="_Toc94276616"/>
      <w:r w:rsidRPr="002F7AAE">
        <w:t>Protection of Archive</w:t>
      </w:r>
      <w:bookmarkEnd w:id="162"/>
    </w:p>
    <w:p w14:paraId="56BEEFF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Data held in its Archive are:</w:t>
      </w:r>
    </w:p>
    <w:p w14:paraId="7609EB9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protected against any unauthorised access;</w:t>
      </w:r>
    </w:p>
    <w:p w14:paraId="759F030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adequately protected against environmental threats such as temperature, humidity and magnetism; and</w:t>
      </w:r>
    </w:p>
    <w:p w14:paraId="7043E600"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incapable of being modified or deleted.</w:t>
      </w:r>
    </w:p>
    <w:p w14:paraId="77DB92B2" w14:textId="77777777" w:rsidR="00D235CC" w:rsidRPr="002F7AAE" w:rsidRDefault="004E181D" w:rsidP="00384FAD">
      <w:pPr>
        <w:pStyle w:val="Heading3"/>
      </w:pPr>
      <w:bookmarkStart w:id="163" w:name="_Toc94276617"/>
      <w:r w:rsidRPr="002F7AAE">
        <w:t>Archive Back-Up Procedures</w:t>
      </w:r>
      <w:bookmarkEnd w:id="163"/>
    </w:p>
    <w:p w14:paraId="3D97AAE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procedures for the Back-Up of its Archive.</w:t>
      </w:r>
    </w:p>
    <w:p w14:paraId="7E834915" w14:textId="77777777" w:rsidR="00D235CC" w:rsidRPr="002F7AAE" w:rsidRDefault="004E181D" w:rsidP="00384FAD">
      <w:pPr>
        <w:pStyle w:val="Heading3"/>
      </w:pPr>
      <w:bookmarkStart w:id="164" w:name="_Toc94276618"/>
      <w:r w:rsidRPr="002F7AAE">
        <w:t>Requirements for Time-Stamping of Records</w:t>
      </w:r>
      <w:bookmarkEnd w:id="164"/>
    </w:p>
    <w:p w14:paraId="0D97B88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Provision in relation to Time-Stamping is made in Part 6.8 of this Policy.</w:t>
      </w:r>
    </w:p>
    <w:p w14:paraId="108F878A" w14:textId="77777777" w:rsidR="00D235CC" w:rsidRPr="002F7AAE" w:rsidRDefault="004E181D" w:rsidP="00384FAD">
      <w:pPr>
        <w:pStyle w:val="Heading3"/>
      </w:pPr>
      <w:bookmarkStart w:id="165" w:name="_Toc94276619"/>
      <w:r w:rsidRPr="002F7AAE">
        <w:lastRenderedPageBreak/>
        <w:t>Archive Collection System (Internal or External)</w:t>
      </w:r>
      <w:bookmarkEnd w:id="165"/>
    </w:p>
    <w:p w14:paraId="6D4F60D8"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its system for collecting Data for the purpose of populating the Archive.</w:t>
      </w:r>
    </w:p>
    <w:p w14:paraId="194322A7" w14:textId="77777777" w:rsidR="00D235CC" w:rsidRPr="002F7AAE" w:rsidRDefault="004E181D" w:rsidP="00384FAD">
      <w:pPr>
        <w:pStyle w:val="Heading3"/>
      </w:pPr>
      <w:bookmarkStart w:id="166" w:name="_Toc94276620"/>
      <w:r w:rsidRPr="002F7AAE">
        <w:t>Procedures to Obtain and Verify Archive Information</w:t>
      </w:r>
      <w:bookmarkEnd w:id="166"/>
    </w:p>
    <w:p w14:paraId="3F950E9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545DEAA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Data held in the Archive are stored in a readable format during their retention period; and</w:t>
      </w:r>
    </w:p>
    <w:p w14:paraId="3201130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those Data remains accessible at all times during their retention period, including during any period of interruption, suspension or cessation of the </w:t>
      </w:r>
      <w:r w:rsidR="000D0529">
        <w:rPr>
          <w:rFonts w:ascii="Times New Roman" w:hAnsi="Times New Roman" w:cs="Times New Roman"/>
        </w:rPr>
        <w:t>ICA</w:t>
      </w:r>
      <w:r w:rsidRPr="002F7AAE">
        <w:rPr>
          <w:rFonts w:ascii="Times New Roman" w:hAnsi="Times New Roman" w:cs="Times New Roman"/>
        </w:rPr>
        <w:t>’s operations.</w:t>
      </w:r>
    </w:p>
    <w:p w14:paraId="6E43595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the periodic verification by the </w:t>
      </w:r>
      <w:r w:rsidR="000D0529">
        <w:rPr>
          <w:rFonts w:ascii="Times New Roman" w:hAnsi="Times New Roman" w:cs="Times New Roman"/>
        </w:rPr>
        <w:t>ICA</w:t>
      </w:r>
      <w:r w:rsidRPr="002F7AAE">
        <w:rPr>
          <w:rFonts w:ascii="Times New Roman" w:hAnsi="Times New Roman" w:cs="Times New Roman"/>
        </w:rPr>
        <w:t xml:space="preserve"> of the Data held in the Archive.</w:t>
      </w:r>
    </w:p>
    <w:p w14:paraId="28C6629A" w14:textId="77777777" w:rsidR="00D235CC" w:rsidRPr="002F7AAE" w:rsidRDefault="004E181D" w:rsidP="00D235CC">
      <w:pPr>
        <w:pStyle w:val="Heading2"/>
        <w:rPr>
          <w:rFonts w:ascii="Times New Roman" w:hAnsi="Times New Roman" w:cs="Times New Roman"/>
          <w:sz w:val="22"/>
          <w:szCs w:val="22"/>
        </w:rPr>
      </w:pPr>
      <w:bookmarkStart w:id="167" w:name="_Toc94276621"/>
      <w:r w:rsidRPr="002F7AAE">
        <w:rPr>
          <w:rFonts w:ascii="Times New Roman" w:hAnsi="Times New Roman" w:cs="Times New Roman"/>
          <w:sz w:val="22"/>
          <w:szCs w:val="22"/>
        </w:rPr>
        <w:t>KEY CHANGEOVER</w:t>
      </w:r>
      <w:bookmarkEnd w:id="167"/>
    </w:p>
    <w:p w14:paraId="5DC17041" w14:textId="77777777" w:rsidR="00D235CC" w:rsidRPr="002F7AAE" w:rsidRDefault="004E181D" w:rsidP="00384FAD">
      <w:pPr>
        <w:pStyle w:val="Heading3"/>
      </w:pPr>
      <w:bookmarkStart w:id="168" w:name="_Toc94276622"/>
      <w:r w:rsidRPr="002F7AAE">
        <w:t>IKI Certificate Key Changeover</w:t>
      </w:r>
      <w:bookmarkEnd w:id="168"/>
    </w:p>
    <w:p w14:paraId="60FC644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Issue a new IKI Certificate in relation to a Subject where a new Certificate Signing Request is submitted by an Eligible Subscriber in accordance with the requirements of the </w:t>
      </w:r>
      <w:r w:rsidR="00856890">
        <w:rPr>
          <w:rFonts w:ascii="Times New Roman" w:hAnsi="Times New Roman" w:cs="Times New Roman"/>
        </w:rPr>
        <w:t xml:space="preserve">SMKI </w:t>
      </w:r>
      <w:r w:rsidRPr="002F7AAE">
        <w:rPr>
          <w:rFonts w:ascii="Times New Roman" w:hAnsi="Times New Roman" w:cs="Times New Roman"/>
        </w:rPr>
        <w:t>RAPP and this Policy.</w:t>
      </w:r>
    </w:p>
    <w:p w14:paraId="4DA0AD06" w14:textId="77777777" w:rsidR="00D235CC" w:rsidRPr="002F7AAE" w:rsidRDefault="000D0529" w:rsidP="00384FAD">
      <w:pPr>
        <w:pStyle w:val="Heading3"/>
      </w:pPr>
      <w:bookmarkStart w:id="169" w:name="_Toc94276623"/>
      <w:r>
        <w:t>ICA</w:t>
      </w:r>
      <w:r w:rsidR="004E181D" w:rsidRPr="002F7AAE">
        <w:t xml:space="preserve"> Key Changeover</w:t>
      </w:r>
      <w:bookmarkEnd w:id="169"/>
    </w:p>
    <w:p w14:paraId="281A8AD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Where the </w:t>
      </w:r>
      <w:r w:rsidR="000D0529">
        <w:rPr>
          <w:rFonts w:ascii="Times New Roman" w:hAnsi="Times New Roman" w:cs="Times New Roman"/>
        </w:rPr>
        <w:t>ICA</w:t>
      </w:r>
      <w:r w:rsidRPr="002F7AAE">
        <w:rPr>
          <w:rFonts w:ascii="Times New Roman" w:hAnsi="Times New Roman" w:cs="Times New Roman"/>
        </w:rPr>
        <w:t xml:space="preserve"> ceases to use an </w:t>
      </w:r>
      <w:r w:rsidR="000D0529">
        <w:rPr>
          <w:rFonts w:ascii="Times New Roman" w:hAnsi="Times New Roman" w:cs="Times New Roman"/>
        </w:rPr>
        <w:t>ICA</w:t>
      </w:r>
      <w:r w:rsidRPr="002F7AAE">
        <w:rPr>
          <w:rFonts w:ascii="Times New Roman" w:hAnsi="Times New Roman" w:cs="Times New Roman"/>
        </w:rPr>
        <w:t xml:space="preserve"> Private Key in accordance with the requirements of Part 4.3.1(E) of this Policy, it shall:</w:t>
      </w:r>
    </w:p>
    <w:p w14:paraId="1D4DDEE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either:</w:t>
      </w:r>
    </w:p>
    <w:p w14:paraId="4F6E3577"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(a) verifiably destroy the </w:t>
      </w:r>
      <w:r w:rsidR="000D0529">
        <w:rPr>
          <w:rFonts w:ascii="Times New Roman" w:hAnsi="Times New Roman" w:cs="Times New Roman"/>
        </w:rPr>
        <w:t>ICA</w:t>
      </w:r>
      <w:r w:rsidRPr="002F7AAE">
        <w:rPr>
          <w:rFonts w:ascii="Times New Roman" w:hAnsi="Times New Roman" w:cs="Times New Roman"/>
        </w:rPr>
        <w:t xml:space="preserve"> Private Key Material; or</w:t>
      </w:r>
    </w:p>
    <w:p w14:paraId="5205EA60"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 xml:space="preserve">(b) retain the </w:t>
      </w:r>
      <w:r w:rsidR="000D0529">
        <w:rPr>
          <w:rFonts w:ascii="Times New Roman" w:hAnsi="Times New Roman" w:cs="Times New Roman"/>
        </w:rPr>
        <w:t>ICA</w:t>
      </w:r>
      <w:r w:rsidRPr="002F7AAE">
        <w:rPr>
          <w:rFonts w:ascii="Times New Roman" w:hAnsi="Times New Roman" w:cs="Times New Roman"/>
        </w:rPr>
        <w:t xml:space="preserve"> Private Key Material in such a manner that it is adequately protected against being put back into use;</w:t>
      </w:r>
    </w:p>
    <w:p w14:paraId="47FD3E0A" w14:textId="77777777" w:rsidR="00D235CC" w:rsidRPr="002F7AAE" w:rsidRDefault="00770071" w:rsidP="00DB6566">
      <w:pPr>
        <w:pStyle w:val="ListLevel2"/>
        <w:rPr>
          <w:rFonts w:ascii="Times New Roman" w:hAnsi="Times New Roman" w:cs="Times New Roman"/>
        </w:rPr>
      </w:pPr>
      <w:r w:rsidRPr="002F7AAE" w:rsidDel="00770071">
        <w:rPr>
          <w:rFonts w:ascii="Times New Roman" w:hAnsi="Times New Roman" w:cs="Times New Roman"/>
        </w:rPr>
        <w:t xml:space="preserve"> </w:t>
      </w:r>
      <w:r w:rsidR="004E181D" w:rsidRPr="002F7AAE">
        <w:rPr>
          <w:rFonts w:ascii="Times New Roman" w:hAnsi="Times New Roman" w:cs="Times New Roman"/>
        </w:rPr>
        <w:t>(ii) generate a new Key Pair;</w:t>
      </w:r>
    </w:p>
    <w:p w14:paraId="5941E55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w:t>
      </w:r>
      <w:r w:rsidR="00C0700C">
        <w:rPr>
          <w:rFonts w:ascii="Times New Roman" w:hAnsi="Times New Roman" w:cs="Times New Roman"/>
        </w:rPr>
        <w:t>ii</w:t>
      </w:r>
      <w:r w:rsidRPr="002F7AAE">
        <w:rPr>
          <w:rFonts w:ascii="Times New Roman" w:hAnsi="Times New Roman" w:cs="Times New Roman"/>
        </w:rPr>
        <w:t xml:space="preserve">) ensure that any relevant Certificate subsequently Issued by it is Issued using the </w:t>
      </w:r>
      <w:r w:rsidR="000D0529">
        <w:rPr>
          <w:rFonts w:ascii="Times New Roman" w:hAnsi="Times New Roman" w:cs="Times New Roman"/>
        </w:rPr>
        <w:t>ICA</w:t>
      </w:r>
      <w:r w:rsidRPr="002F7AAE">
        <w:rPr>
          <w:rFonts w:ascii="Times New Roman" w:hAnsi="Times New Roman" w:cs="Times New Roman"/>
        </w:rPr>
        <w:t xml:space="preserve"> Private Key from the newly-generated Key Pair:</w:t>
      </w:r>
    </w:p>
    <w:p w14:paraId="50072C8A"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until the time determined in accordance with Part 4.3.1(E) of this Policy; and</w:t>
      </w:r>
    </w:p>
    <w:p w14:paraId="3E449B5A"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subject to the provisions of Part 5.7.1(C) of this Policy; and</w:t>
      </w:r>
    </w:p>
    <w:p w14:paraId="690890C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w:t>
      </w:r>
      <w:r w:rsidR="00C0700C">
        <w:rPr>
          <w:rFonts w:ascii="Times New Roman" w:hAnsi="Times New Roman" w:cs="Times New Roman"/>
        </w:rPr>
        <w:t>iv</w:t>
      </w:r>
      <w:r w:rsidRPr="002F7AAE">
        <w:rPr>
          <w:rFonts w:ascii="Times New Roman" w:hAnsi="Times New Roman" w:cs="Times New Roman"/>
        </w:rPr>
        <w:t xml:space="preserve">) in its capacity as the Root </w:t>
      </w:r>
      <w:r w:rsidR="000D0529">
        <w:rPr>
          <w:rFonts w:ascii="Times New Roman" w:hAnsi="Times New Roman" w:cs="Times New Roman"/>
        </w:rPr>
        <w:t>ICA</w:t>
      </w:r>
      <w:r w:rsidRPr="002F7AAE">
        <w:rPr>
          <w:rFonts w:ascii="Times New Roman" w:hAnsi="Times New Roman" w:cs="Times New Roman"/>
        </w:rPr>
        <w:t xml:space="preserve"> Issue a new relevant </w:t>
      </w:r>
      <w:r w:rsidR="000D0529">
        <w:rPr>
          <w:rFonts w:ascii="Times New Roman" w:hAnsi="Times New Roman" w:cs="Times New Roman"/>
        </w:rPr>
        <w:t>ICA</w:t>
      </w:r>
      <w:r w:rsidRPr="002F7AAE">
        <w:rPr>
          <w:rFonts w:ascii="Times New Roman" w:hAnsi="Times New Roman" w:cs="Times New Roman"/>
        </w:rPr>
        <w:t xml:space="preserve"> Certificate</w:t>
      </w:r>
      <w:r w:rsidR="00F72DEF">
        <w:rPr>
          <w:rFonts w:ascii="Times New Roman" w:hAnsi="Times New Roman" w:cs="Times New Roman"/>
        </w:rPr>
        <w:t>.</w:t>
      </w:r>
    </w:p>
    <w:p w14:paraId="08A70E4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actions taken by it in accordance with the requirements of paragraph (A) are managed so as to prevent any disruption to the provision of the SMKI Services.</w:t>
      </w:r>
    </w:p>
    <w:p w14:paraId="0BDB16BB" w14:textId="77777777" w:rsidR="00D235CC" w:rsidRPr="002F7AAE" w:rsidRDefault="004E181D" w:rsidP="00384FAD">
      <w:pPr>
        <w:pStyle w:val="Heading3"/>
      </w:pPr>
      <w:bookmarkStart w:id="170" w:name="_Toc94276624"/>
      <w:r w:rsidRPr="002F7AAE">
        <w:t>Subscriber Key Changeover</w:t>
      </w:r>
      <w:bookmarkEnd w:id="170"/>
    </w:p>
    <w:p w14:paraId="6F03B71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Where:</w:t>
      </w:r>
    </w:p>
    <w:p w14:paraId="7C948955"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 Certificate has been revoked in accordance with Part 4.9 of this Policy; and</w:t>
      </w:r>
    </w:p>
    <w:p w14:paraId="69656BE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 xml:space="preserve">(ii) the Subscriber for that Certificate submits to the </w:t>
      </w:r>
      <w:r w:rsidR="000D0529">
        <w:rPr>
          <w:rFonts w:ascii="Times New Roman" w:hAnsi="Times New Roman" w:cs="Times New Roman"/>
        </w:rPr>
        <w:t>ICA</w:t>
      </w:r>
      <w:r w:rsidRPr="002F7AAE">
        <w:rPr>
          <w:rFonts w:ascii="Times New Roman" w:hAnsi="Times New Roman" w:cs="Times New Roman"/>
        </w:rPr>
        <w:t xml:space="preserve"> a Certificate Signing Request for the Issue of a replacement Certificate,</w:t>
      </w:r>
    </w:p>
    <w:p w14:paraId="72E957A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shall verify that the reasons for the revocation and replacement of the previous Certificate have been satisfactorily addressed, and may Issue a Certificate in accordance with the Certificate Signing Request only after it has done so.</w:t>
      </w:r>
    </w:p>
    <w:p w14:paraId="7CD4A098" w14:textId="77777777" w:rsidR="00D235CC" w:rsidRPr="002F7AAE" w:rsidRDefault="004E181D" w:rsidP="00D235CC">
      <w:pPr>
        <w:pStyle w:val="Heading2"/>
        <w:rPr>
          <w:rFonts w:ascii="Times New Roman" w:hAnsi="Times New Roman" w:cs="Times New Roman"/>
          <w:sz w:val="22"/>
          <w:szCs w:val="22"/>
        </w:rPr>
      </w:pPr>
      <w:bookmarkStart w:id="171" w:name="_Toc94276625"/>
      <w:r w:rsidRPr="002F7AAE">
        <w:rPr>
          <w:rFonts w:ascii="Times New Roman" w:hAnsi="Times New Roman" w:cs="Times New Roman"/>
          <w:sz w:val="22"/>
          <w:szCs w:val="22"/>
        </w:rPr>
        <w:t>COMPROMISE AND DISASTER RECOVERY</w:t>
      </w:r>
      <w:bookmarkEnd w:id="171"/>
    </w:p>
    <w:p w14:paraId="0421DC09" w14:textId="77777777" w:rsidR="00D235CC" w:rsidRPr="002F7AAE" w:rsidRDefault="004E181D" w:rsidP="00384FAD">
      <w:pPr>
        <w:pStyle w:val="Heading3"/>
      </w:pPr>
      <w:bookmarkStart w:id="172" w:name="_Toc94276626"/>
      <w:r w:rsidRPr="002F7AAE">
        <w:t>Incident and Compromise Handling Procedures</w:t>
      </w:r>
      <w:bookmarkEnd w:id="172"/>
    </w:p>
    <w:p w14:paraId="2202FFA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a business continuity plan which shall be designed to ensure:</w:t>
      </w:r>
    </w:p>
    <w:p w14:paraId="6815FD2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continuity in, or (where there has been unavoidable discontinuity) the recovery of, the provision of the SMKI Services in the event of any Compromise of the </w:t>
      </w:r>
      <w:r w:rsidR="000D0529">
        <w:rPr>
          <w:rFonts w:ascii="Times New Roman" w:hAnsi="Times New Roman" w:cs="Times New Roman"/>
        </w:rPr>
        <w:t>ICA</w:t>
      </w:r>
      <w:r w:rsidRPr="002F7AAE">
        <w:rPr>
          <w:rFonts w:ascii="Times New Roman" w:hAnsi="Times New Roman" w:cs="Times New Roman"/>
        </w:rPr>
        <w:t xml:space="preserve"> Systems or major failure in the </w:t>
      </w:r>
      <w:r w:rsidR="000D0529">
        <w:rPr>
          <w:rFonts w:ascii="Times New Roman" w:hAnsi="Times New Roman" w:cs="Times New Roman"/>
        </w:rPr>
        <w:t>ICA</w:t>
      </w:r>
      <w:r w:rsidRPr="002F7AAE">
        <w:rPr>
          <w:rFonts w:ascii="Times New Roman" w:hAnsi="Times New Roman" w:cs="Times New Roman"/>
        </w:rPr>
        <w:t xml:space="preserve"> processes; and</w:t>
      </w:r>
    </w:p>
    <w:p w14:paraId="2E9DEBC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that priority is given to maintain continuity in, or to recovering the capacity for, the revocation of Certificates and the making available of an up to date IKI ARL and IKI CRL.</w:t>
      </w:r>
    </w:p>
    <w:p w14:paraId="7B6B21F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procedures set out in the business continuity plan are:</w:t>
      </w:r>
    </w:p>
    <w:p w14:paraId="5803A19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compliant with ISO 22301 and ISO 27031 (or any equivalent to those standards which update or replace them from time to time); and</w:t>
      </w:r>
    </w:p>
    <w:p w14:paraId="1E5A8D4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tested periodically, and in any event at least once in each year, in order to ensure that they are operationally effective.</w:t>
      </w:r>
    </w:p>
    <w:p w14:paraId="12EB70F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setting out the approach to be taken by it in circumstances in which it suspects (or has reason to suspect) that any </w:t>
      </w:r>
      <w:r w:rsidR="000D0529">
        <w:rPr>
          <w:rFonts w:ascii="Times New Roman" w:hAnsi="Times New Roman" w:cs="Times New Roman"/>
        </w:rPr>
        <w:t>ICA</w:t>
      </w:r>
      <w:r w:rsidRPr="002F7AAE">
        <w:rPr>
          <w:rFonts w:ascii="Times New Roman" w:hAnsi="Times New Roman" w:cs="Times New Roman"/>
        </w:rPr>
        <w:t xml:space="preserve"> Private Key or any part of the </w:t>
      </w:r>
      <w:r w:rsidR="000D0529">
        <w:rPr>
          <w:rFonts w:ascii="Times New Roman" w:hAnsi="Times New Roman" w:cs="Times New Roman"/>
        </w:rPr>
        <w:t>ICA</w:t>
      </w:r>
      <w:r w:rsidRPr="002F7AAE">
        <w:rPr>
          <w:rFonts w:ascii="Times New Roman" w:hAnsi="Times New Roman" w:cs="Times New Roman"/>
        </w:rPr>
        <w:t xml:space="preserve"> Systems is Compromised.</w:t>
      </w:r>
    </w:p>
    <w:p w14:paraId="6D5A14E3" w14:textId="77777777" w:rsidR="00D235CC" w:rsidRPr="002F7AAE" w:rsidRDefault="004E181D" w:rsidP="00384FAD">
      <w:pPr>
        <w:pStyle w:val="Heading3"/>
      </w:pPr>
      <w:bookmarkStart w:id="173" w:name="_Toc94276627"/>
      <w:r w:rsidRPr="002F7AAE">
        <w:t>Computing Resources, Software and/or Data are Corrupted</w:t>
      </w:r>
      <w:bookmarkEnd w:id="173"/>
    </w:p>
    <w:p w14:paraId="33E0422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business continuity plan established in accordance with Part 5.7.1 of this Policy incorporates provisions setting out the steps to be taken in the event of any loss of or corruption to computing resources, software or Data.</w:t>
      </w:r>
    </w:p>
    <w:p w14:paraId="3D56850B" w14:textId="77777777" w:rsidR="00D235CC" w:rsidRPr="002F7AAE" w:rsidRDefault="004E181D" w:rsidP="00384FAD">
      <w:pPr>
        <w:pStyle w:val="Heading3"/>
      </w:pPr>
      <w:bookmarkStart w:id="174" w:name="_Toc94276628"/>
      <w:r w:rsidRPr="002F7AAE">
        <w:t>Entity Private Key Compromise Procedures</w:t>
      </w:r>
      <w:bookmarkEnd w:id="174"/>
    </w:p>
    <w:p w14:paraId="3B3ADDA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5.7.1 of this Policy.</w:t>
      </w:r>
    </w:p>
    <w:p w14:paraId="5C55FD4C" w14:textId="77777777" w:rsidR="00D235CC" w:rsidRPr="002F7AAE" w:rsidRDefault="004E181D" w:rsidP="00384FAD">
      <w:pPr>
        <w:pStyle w:val="Heading3"/>
      </w:pPr>
      <w:bookmarkStart w:id="175" w:name="_Toc94276629"/>
      <w:r w:rsidRPr="002F7AAE">
        <w:t>Business Continuity Capabilities after a Disaster</w:t>
      </w:r>
      <w:bookmarkEnd w:id="175"/>
    </w:p>
    <w:p w14:paraId="69E33E3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business continuity plan established in accordance with Part 5.7.1 of this Policy is designed to ensure the recovery of the provision of the SMKI Services within not more than 12 hours of the occurrence of any event causing discontinuity.</w:t>
      </w:r>
    </w:p>
    <w:p w14:paraId="4DD61274" w14:textId="77777777" w:rsidR="00D235CC" w:rsidRPr="002F7AAE" w:rsidRDefault="004E181D" w:rsidP="00D235CC">
      <w:pPr>
        <w:pStyle w:val="Heading2"/>
        <w:rPr>
          <w:rFonts w:ascii="Times New Roman" w:hAnsi="Times New Roman" w:cs="Times New Roman"/>
          <w:sz w:val="22"/>
          <w:szCs w:val="22"/>
        </w:rPr>
      </w:pPr>
      <w:bookmarkStart w:id="176" w:name="_Toc94276630"/>
      <w:r w:rsidRPr="002F7AAE">
        <w:rPr>
          <w:rFonts w:ascii="Times New Roman" w:hAnsi="Times New Roman" w:cs="Times New Roman"/>
          <w:sz w:val="22"/>
          <w:szCs w:val="22"/>
        </w:rPr>
        <w:t>CERTIFICATION AUTHORITY AND REGISTRATION AUTHORITY TERMINATION</w:t>
      </w:r>
      <w:bookmarkEnd w:id="176"/>
    </w:p>
    <w:p w14:paraId="288EC382"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7EF2420" w14:textId="77777777" w:rsidR="00D235CC" w:rsidRPr="002F7AAE" w:rsidRDefault="004E181D" w:rsidP="002B6369">
      <w:pPr>
        <w:pStyle w:val="Heading1"/>
        <w:numPr>
          <w:ilvl w:val="0"/>
          <w:numId w:val="5"/>
        </w:numPr>
        <w:rPr>
          <w:rFonts w:ascii="Times New Roman" w:hAnsi="Times New Roman" w:cs="Times New Roman"/>
          <w:sz w:val="22"/>
          <w:szCs w:val="22"/>
        </w:rPr>
      </w:pPr>
      <w:bookmarkStart w:id="177" w:name="_Toc94276631"/>
      <w:r w:rsidRPr="002F7AAE">
        <w:rPr>
          <w:rFonts w:ascii="Times New Roman" w:hAnsi="Times New Roman" w:cs="Times New Roman"/>
          <w:sz w:val="22"/>
          <w:szCs w:val="22"/>
        </w:rPr>
        <w:lastRenderedPageBreak/>
        <w:t>TECHNICAL SECURITY CONTROLS</w:t>
      </w:r>
      <w:bookmarkEnd w:id="177"/>
    </w:p>
    <w:p w14:paraId="7C49A78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detailed provision in relation to the technical controls to be established and operated for the purposes of the exercise of its functions as the Root </w:t>
      </w:r>
      <w:r w:rsidR="000D0529">
        <w:rPr>
          <w:rFonts w:ascii="Times New Roman" w:hAnsi="Times New Roman" w:cs="Times New Roman"/>
        </w:rPr>
        <w:t>ICA</w:t>
      </w:r>
      <w:r w:rsidRPr="002F7AAE">
        <w:rPr>
          <w:rFonts w:ascii="Times New Roman" w:hAnsi="Times New Roman" w:cs="Times New Roman"/>
        </w:rPr>
        <w:t xml:space="preserve"> the Issuing </w:t>
      </w:r>
      <w:r w:rsidR="000D0529">
        <w:rPr>
          <w:rFonts w:ascii="Times New Roman" w:hAnsi="Times New Roman" w:cs="Times New Roman"/>
        </w:rPr>
        <w:t>ICA</w:t>
      </w:r>
      <w:r w:rsidRPr="002F7AAE">
        <w:rPr>
          <w:rFonts w:ascii="Times New Roman" w:hAnsi="Times New Roman" w:cs="Times New Roman"/>
        </w:rPr>
        <w:t xml:space="preserve"> and the Registration Authority.</w:t>
      </w:r>
    </w:p>
    <w:p w14:paraId="30ADDAD0" w14:textId="77777777" w:rsidR="00D235CC" w:rsidRPr="002F7AAE" w:rsidRDefault="004E181D" w:rsidP="00D235CC">
      <w:pPr>
        <w:pStyle w:val="Heading2"/>
        <w:rPr>
          <w:rFonts w:ascii="Times New Roman" w:hAnsi="Times New Roman" w:cs="Times New Roman"/>
          <w:sz w:val="22"/>
          <w:szCs w:val="22"/>
        </w:rPr>
      </w:pPr>
      <w:bookmarkStart w:id="178" w:name="_Toc94276632"/>
      <w:r w:rsidRPr="002F7AAE">
        <w:rPr>
          <w:rFonts w:ascii="Times New Roman" w:hAnsi="Times New Roman" w:cs="Times New Roman"/>
          <w:sz w:val="22"/>
          <w:szCs w:val="22"/>
        </w:rPr>
        <w:t>KEY PAIR GENERATION AND INSTALLATION</w:t>
      </w:r>
      <w:bookmarkEnd w:id="178"/>
    </w:p>
    <w:p w14:paraId="18B02A84" w14:textId="77777777" w:rsidR="00D235CC" w:rsidRPr="002F7AAE" w:rsidRDefault="004E181D" w:rsidP="00384FAD">
      <w:pPr>
        <w:pStyle w:val="Heading3"/>
      </w:pPr>
      <w:bookmarkStart w:id="179" w:name="_Toc94276633"/>
      <w:r w:rsidRPr="002F7AAE">
        <w:t>Key Pair Generation</w:t>
      </w:r>
      <w:bookmarkEnd w:id="179"/>
    </w:p>
    <w:p w14:paraId="395BD25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Keys are generated:</w:t>
      </w:r>
    </w:p>
    <w:p w14:paraId="12A0F28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in a protected environment compliant with FIPS 140-2 Level 3 (or any equivalent to that Federal Information Processing Standard which updates or replaces it from time to time);</w:t>
      </w:r>
    </w:p>
    <w:p w14:paraId="4385E5B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using multi-person control, such that no single Privileged Person is capable of generating any </w:t>
      </w:r>
      <w:r w:rsidR="000D0529">
        <w:rPr>
          <w:rFonts w:ascii="Times New Roman" w:hAnsi="Times New Roman" w:cs="Times New Roman"/>
        </w:rPr>
        <w:t>ICA</w:t>
      </w:r>
      <w:r w:rsidRPr="002F7AAE">
        <w:rPr>
          <w:rFonts w:ascii="Times New Roman" w:hAnsi="Times New Roman" w:cs="Times New Roman"/>
        </w:rPr>
        <w:t xml:space="preserve"> Key; and</w:t>
      </w:r>
    </w:p>
    <w:p w14:paraId="02CB4753"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(iii)  using random numbers of such length as to make it computationally infeasible to regenerate them even with knowledge of when and by means of which equipment they were generated.</w:t>
      </w:r>
    </w:p>
    <w:p w14:paraId="4B7BEF74" w14:textId="10DFB4C1" w:rsidR="00D235CC"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generate any Private Key or Public Key other than an </w:t>
      </w:r>
      <w:r w:rsidR="000D0529">
        <w:rPr>
          <w:rFonts w:ascii="Times New Roman" w:hAnsi="Times New Roman" w:cs="Times New Roman"/>
        </w:rPr>
        <w:t>ICA</w:t>
      </w:r>
      <w:r w:rsidRPr="002F7AAE">
        <w:rPr>
          <w:rFonts w:ascii="Times New Roman" w:hAnsi="Times New Roman" w:cs="Times New Roman"/>
        </w:rPr>
        <w:t xml:space="preserve"> Key.</w:t>
      </w:r>
    </w:p>
    <w:p w14:paraId="6C9E06BD" w14:textId="77777777" w:rsidR="00D235CC" w:rsidRPr="002F7AAE" w:rsidRDefault="004E181D" w:rsidP="00384FAD">
      <w:pPr>
        <w:pStyle w:val="Heading3"/>
      </w:pPr>
      <w:bookmarkStart w:id="180" w:name="_Toc94276634"/>
      <w:r w:rsidRPr="002F7AAE">
        <w:t>Private Key Delivery to Subscriber</w:t>
      </w:r>
      <w:bookmarkEnd w:id="180"/>
    </w:p>
    <w:p w14:paraId="7D6DEF19" w14:textId="632E9680" w:rsidR="00A0074A"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In accordance with Part 6.1.1(B), the </w:t>
      </w:r>
      <w:r w:rsidR="000D0529">
        <w:rPr>
          <w:rFonts w:ascii="Times New Roman" w:hAnsi="Times New Roman" w:cs="Times New Roman"/>
        </w:rPr>
        <w:t>ICA</w:t>
      </w:r>
      <w:r w:rsidRPr="002F7AAE">
        <w:rPr>
          <w:rFonts w:ascii="Times New Roman" w:hAnsi="Times New Roman" w:cs="Times New Roman"/>
        </w:rPr>
        <w:t xml:space="preserve"> shall not generate any Private Key for delivery to a Subscriber.</w:t>
      </w:r>
    </w:p>
    <w:p w14:paraId="0473975A" w14:textId="77777777" w:rsidR="00D235CC" w:rsidRPr="002F7AAE" w:rsidRDefault="004E181D" w:rsidP="00384FAD">
      <w:pPr>
        <w:pStyle w:val="Heading3"/>
      </w:pPr>
      <w:bookmarkStart w:id="181" w:name="_Toc94276635"/>
      <w:r w:rsidRPr="002F7AAE">
        <w:t>Public Key Delivery to Certificate Issuer</w:t>
      </w:r>
      <w:bookmarkEnd w:id="181"/>
    </w:p>
    <w:p w14:paraId="61820480" w14:textId="7CBB4F4C" w:rsidR="00D235CC" w:rsidRPr="002F7AAE" w:rsidRDefault="004E181D" w:rsidP="00A773DF">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w:t>
      </w:r>
    </w:p>
    <w:p w14:paraId="53F3942A" w14:textId="4CDD6A4D"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in relation to the mechanism by which Public Keys of Subscribers are delivered to it for the purpose of the exercise of its functions as the Root </w:t>
      </w:r>
      <w:r w:rsidR="000D0529">
        <w:rPr>
          <w:rFonts w:ascii="Times New Roman" w:hAnsi="Times New Roman" w:cs="Times New Roman"/>
        </w:rPr>
        <w:t>ICA</w:t>
      </w:r>
      <w:r w:rsidRPr="002F7AAE">
        <w:rPr>
          <w:rFonts w:ascii="Times New Roman" w:hAnsi="Times New Roman" w:cs="Times New Roman"/>
        </w:rPr>
        <w:t xml:space="preserve"> and Issuing </w:t>
      </w:r>
      <w:r w:rsidR="000D0529">
        <w:rPr>
          <w:rFonts w:ascii="Times New Roman" w:hAnsi="Times New Roman" w:cs="Times New Roman"/>
        </w:rPr>
        <w:t>ICA</w:t>
      </w:r>
      <w:r w:rsidRPr="002F7AAE">
        <w:rPr>
          <w:rFonts w:ascii="Times New Roman" w:hAnsi="Times New Roman" w:cs="Times New Roman"/>
        </w:rPr>
        <w:t>; and</w:t>
      </w:r>
    </w:p>
    <w:p w14:paraId="4287FE27" w14:textId="58239D3C"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ensuring that the mechanism uses a recognised standard protocol such as PKCS#10.</w:t>
      </w:r>
    </w:p>
    <w:p w14:paraId="762DF169" w14:textId="77777777" w:rsidR="00D235CC" w:rsidRPr="002F7AAE" w:rsidRDefault="000D0529" w:rsidP="00384FAD">
      <w:pPr>
        <w:pStyle w:val="Heading3"/>
      </w:pPr>
      <w:bookmarkStart w:id="182" w:name="_Toc94276636"/>
      <w:r>
        <w:t>ICA</w:t>
      </w:r>
      <w:r w:rsidR="004E181D" w:rsidRPr="002F7AAE">
        <w:t xml:space="preserve"> Public Key Delivery to Relying Parties</w:t>
      </w:r>
      <w:bookmarkEnd w:id="182"/>
    </w:p>
    <w:p w14:paraId="5B9341C7" w14:textId="77777777" w:rsidR="002E45FE" w:rsidRPr="002F7AAE" w:rsidRDefault="002E45FE" w:rsidP="002E45FE">
      <w:pPr>
        <w:pStyle w:val="ListLevel1"/>
        <w:rPr>
          <w:rFonts w:ascii="Times New Roman" w:hAnsi="Times New Roman" w:cs="Times New Roman"/>
        </w:rPr>
      </w:pPr>
      <w:r w:rsidRPr="002F7AAE">
        <w:rPr>
          <w:rFonts w:ascii="Times New Roman" w:hAnsi="Times New Roman" w:cs="Times New Roman"/>
        </w:rPr>
        <w:t xml:space="preserve">(A)  The </w:t>
      </w:r>
      <w:r>
        <w:rPr>
          <w:rFonts w:ascii="Times New Roman" w:hAnsi="Times New Roman" w:cs="Times New Roman"/>
        </w:rPr>
        <w:t>ICA</w:t>
      </w:r>
      <w:r w:rsidRPr="002F7AAE">
        <w:rPr>
          <w:rFonts w:ascii="Times New Roman" w:hAnsi="Times New Roman" w:cs="Times New Roman"/>
        </w:rPr>
        <w:t xml:space="preserve"> shall ensure that the IKI CPS incorporates provisions:</w:t>
      </w:r>
    </w:p>
    <w:p w14:paraId="3B4F5A37" w14:textId="3B41FC86" w:rsidR="002E45FE" w:rsidRPr="002F7AAE" w:rsidRDefault="002E45FE" w:rsidP="002E45FE">
      <w:pPr>
        <w:pStyle w:val="ListLevel2"/>
        <w:rPr>
          <w:rFonts w:ascii="Times New Roman" w:hAnsi="Times New Roman" w:cs="Times New Roman"/>
        </w:rPr>
      </w:pPr>
      <w:r w:rsidRPr="002F7AAE">
        <w:rPr>
          <w:rFonts w:ascii="Times New Roman" w:hAnsi="Times New Roman" w:cs="Times New Roman"/>
        </w:rPr>
        <w:t xml:space="preserve">(i)  </w:t>
      </w:r>
      <w:r w:rsidRPr="002E45FE">
        <w:rPr>
          <w:rFonts w:ascii="Times New Roman" w:hAnsi="Times New Roman" w:cs="Times New Roman"/>
        </w:rPr>
        <w:t xml:space="preserve">in relation to the manner by which each </w:t>
      </w:r>
      <w:r>
        <w:rPr>
          <w:rFonts w:ascii="Times New Roman" w:hAnsi="Times New Roman" w:cs="Times New Roman"/>
        </w:rPr>
        <w:t>IKI</w:t>
      </w:r>
      <w:r w:rsidRPr="002E45FE">
        <w:rPr>
          <w:rFonts w:ascii="Times New Roman" w:hAnsi="Times New Roman" w:cs="Times New Roman"/>
        </w:rPr>
        <w:t xml:space="preserve"> </w:t>
      </w:r>
      <w:r>
        <w:rPr>
          <w:rFonts w:ascii="Times New Roman" w:hAnsi="Times New Roman" w:cs="Times New Roman"/>
        </w:rPr>
        <w:t xml:space="preserve">Certificate </w:t>
      </w:r>
      <w:r w:rsidR="00C446F5">
        <w:rPr>
          <w:rFonts w:ascii="Times New Roman" w:hAnsi="Times New Roman" w:cs="Times New Roman"/>
        </w:rPr>
        <w:t>I</w:t>
      </w:r>
      <w:r w:rsidR="00A02921">
        <w:rPr>
          <w:rFonts w:ascii="Times New Roman" w:hAnsi="Times New Roman" w:cs="Times New Roman"/>
        </w:rPr>
        <w:t>ssued</w:t>
      </w:r>
      <w:r>
        <w:rPr>
          <w:rFonts w:ascii="Times New Roman" w:hAnsi="Times New Roman" w:cs="Times New Roman"/>
        </w:rPr>
        <w:t xml:space="preserve"> by the IKI File Signing CA</w:t>
      </w:r>
      <w:r w:rsidRPr="002E45FE">
        <w:rPr>
          <w:rFonts w:ascii="Times New Roman" w:hAnsi="Times New Roman" w:cs="Times New Roman"/>
        </w:rPr>
        <w:t xml:space="preserve"> is </w:t>
      </w:r>
      <w:r w:rsidR="00344FF6">
        <w:rPr>
          <w:rFonts w:ascii="Times New Roman" w:hAnsi="Times New Roman" w:cs="Times New Roman"/>
        </w:rPr>
        <w:t>made available to Relying Parties</w:t>
      </w:r>
      <w:r w:rsidR="001D6E48">
        <w:rPr>
          <w:rFonts w:ascii="Times New Roman" w:hAnsi="Times New Roman" w:cs="Times New Roman"/>
        </w:rPr>
        <w:t>;</w:t>
      </w:r>
    </w:p>
    <w:p w14:paraId="6E44D189" w14:textId="646A88A2" w:rsidR="002E45FE" w:rsidRPr="002F7AAE" w:rsidRDefault="002E45FE" w:rsidP="002E45FE">
      <w:pPr>
        <w:pStyle w:val="ListLevel2"/>
        <w:rPr>
          <w:rFonts w:ascii="Times New Roman" w:hAnsi="Times New Roman" w:cs="Times New Roman"/>
        </w:rPr>
      </w:pPr>
      <w:r w:rsidRPr="002E45FE">
        <w:rPr>
          <w:rFonts w:ascii="Times New Roman" w:hAnsi="Times New Roman" w:cs="Times New Roman"/>
        </w:rPr>
        <w:t>(ii)</w:t>
      </w:r>
      <w:r w:rsidRPr="002E45FE">
        <w:rPr>
          <w:rFonts w:ascii="Times New Roman" w:hAnsi="Times New Roman" w:cs="Times New Roman"/>
        </w:rPr>
        <w:tab/>
      </w:r>
      <w:r>
        <w:rPr>
          <w:rFonts w:ascii="Times New Roman" w:hAnsi="Times New Roman" w:cs="Times New Roman"/>
        </w:rPr>
        <w:t xml:space="preserve"> </w:t>
      </w:r>
      <w:r w:rsidRPr="002E45FE">
        <w:rPr>
          <w:rFonts w:ascii="Times New Roman" w:hAnsi="Times New Roman" w:cs="Times New Roman"/>
        </w:rPr>
        <w:t xml:space="preserve">designed to ensure that the </w:t>
      </w:r>
      <w:r>
        <w:rPr>
          <w:rFonts w:ascii="Times New Roman" w:hAnsi="Times New Roman" w:cs="Times New Roman"/>
        </w:rPr>
        <w:t xml:space="preserve">IKI Certificates </w:t>
      </w:r>
      <w:r w:rsidR="00C446F5">
        <w:rPr>
          <w:rFonts w:ascii="Times New Roman" w:hAnsi="Times New Roman" w:cs="Times New Roman"/>
        </w:rPr>
        <w:t>I</w:t>
      </w:r>
      <w:r w:rsidR="00A02921">
        <w:rPr>
          <w:rFonts w:ascii="Times New Roman" w:hAnsi="Times New Roman" w:cs="Times New Roman"/>
        </w:rPr>
        <w:t>ssued</w:t>
      </w:r>
      <w:r>
        <w:rPr>
          <w:rFonts w:ascii="Times New Roman" w:hAnsi="Times New Roman" w:cs="Times New Roman"/>
        </w:rPr>
        <w:t xml:space="preserve"> by the IKI File Signing CA</w:t>
      </w:r>
      <w:r w:rsidRPr="002E45FE">
        <w:rPr>
          <w:rFonts w:ascii="Times New Roman" w:hAnsi="Times New Roman" w:cs="Times New Roman"/>
        </w:rPr>
        <w:t xml:space="preserve"> are </w:t>
      </w:r>
      <w:r w:rsidR="00344FF6" w:rsidRPr="00344FF6">
        <w:rPr>
          <w:rFonts w:ascii="Times New Roman" w:hAnsi="Times New Roman" w:cs="Times New Roman"/>
        </w:rPr>
        <w:t>made available to Relying Parties</w:t>
      </w:r>
      <w:r w:rsidRPr="002E45FE">
        <w:rPr>
          <w:rFonts w:ascii="Times New Roman" w:hAnsi="Times New Roman" w:cs="Times New Roman"/>
        </w:rPr>
        <w:t xml:space="preserve"> in such a manner as to guarantee that their integrity is maintained.</w:t>
      </w:r>
    </w:p>
    <w:p w14:paraId="612761A3" w14:textId="77777777" w:rsidR="00D235CC" w:rsidRPr="002F7AAE" w:rsidRDefault="004E181D" w:rsidP="00384FAD">
      <w:pPr>
        <w:pStyle w:val="Heading3"/>
      </w:pPr>
      <w:bookmarkStart w:id="183" w:name="_Toc94276637"/>
      <w:r w:rsidRPr="002F7AAE">
        <w:t>Key Sizes</w:t>
      </w:r>
      <w:bookmarkEnd w:id="183"/>
    </w:p>
    <w:p w14:paraId="3ED9A792" w14:textId="77777777" w:rsidR="00122E7E" w:rsidRPr="002F7AAE" w:rsidRDefault="004E181D" w:rsidP="0043600F">
      <w:pPr>
        <w:pStyle w:val="ListLevel1"/>
        <w:numPr>
          <w:ilvl w:val="0"/>
          <w:numId w:val="8"/>
        </w:num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and every Subscriber shall ensure that all Private Keys and Public Keys which each of them may use for the purposes of this Policy are of the following size and characteristics </w:t>
      </w:r>
    </w:p>
    <w:p w14:paraId="3EFE6175" w14:textId="77777777" w:rsidR="000F0FC4" w:rsidRPr="002F7AAE" w:rsidRDefault="004E181D" w:rsidP="000F0FC4">
      <w:pPr>
        <w:pStyle w:val="ListLevel2"/>
        <w:rPr>
          <w:rFonts w:ascii="Times New Roman" w:hAnsi="Times New Roman" w:cs="Times New Roman"/>
        </w:rPr>
      </w:pPr>
      <w:r w:rsidRPr="002F7AAE">
        <w:rPr>
          <w:rFonts w:ascii="Times New Roman" w:hAnsi="Times New Roman" w:cs="Times New Roman"/>
        </w:rPr>
        <w:t>(i) 4096-bit RSA for the Root Certificate, or 2048-bit RSA for all subordinate Certificates</w:t>
      </w:r>
      <w:r w:rsidR="009C212C">
        <w:rPr>
          <w:rFonts w:ascii="Times New Roman" w:hAnsi="Times New Roman" w:cs="Times New Roman"/>
        </w:rPr>
        <w:t xml:space="preserve"> including the Issuing </w:t>
      </w:r>
      <w:r w:rsidR="002409EA">
        <w:rPr>
          <w:rFonts w:ascii="Times New Roman" w:hAnsi="Times New Roman" w:cs="Times New Roman"/>
        </w:rPr>
        <w:t>I</w:t>
      </w:r>
      <w:r w:rsidR="009C212C">
        <w:rPr>
          <w:rFonts w:ascii="Times New Roman" w:hAnsi="Times New Roman" w:cs="Times New Roman"/>
        </w:rPr>
        <w:t>CA Certificate</w:t>
      </w:r>
      <w:r w:rsidRPr="002F7AAE">
        <w:rPr>
          <w:rFonts w:ascii="Times New Roman" w:hAnsi="Times New Roman" w:cs="Times New Roman"/>
        </w:rPr>
        <w:t xml:space="preserve">; and </w:t>
      </w:r>
    </w:p>
    <w:p w14:paraId="3FEDA20A" w14:textId="2950E76A" w:rsidR="000F0FC4" w:rsidRPr="002F7AAE" w:rsidRDefault="004E181D" w:rsidP="000F0FC4">
      <w:pPr>
        <w:pStyle w:val="ListLevel2"/>
        <w:rPr>
          <w:rFonts w:ascii="Times New Roman" w:hAnsi="Times New Roman" w:cs="Times New Roman"/>
        </w:rPr>
      </w:pPr>
      <w:r w:rsidRPr="002F7AAE">
        <w:rPr>
          <w:rFonts w:ascii="Times New Roman" w:hAnsi="Times New Roman" w:cs="Times New Roman"/>
        </w:rPr>
        <w:t xml:space="preserve">(ii) SHA256-with-RSA Encryption as specified in </w:t>
      </w:r>
      <w:r w:rsidR="002A4D52">
        <w:rPr>
          <w:rFonts w:ascii="Times New Roman" w:hAnsi="Times New Roman" w:cs="Times New Roman"/>
        </w:rPr>
        <w:t>RFC</w:t>
      </w:r>
      <w:r w:rsidR="00ED4A57">
        <w:rPr>
          <w:rFonts w:ascii="Times New Roman" w:hAnsi="Times New Roman" w:cs="Times New Roman"/>
        </w:rPr>
        <w:t xml:space="preserve"> </w:t>
      </w:r>
      <w:r w:rsidR="002A4D52">
        <w:rPr>
          <w:rFonts w:ascii="Times New Roman" w:hAnsi="Times New Roman" w:cs="Times New Roman"/>
        </w:rPr>
        <w:t>4055</w:t>
      </w:r>
      <w:r w:rsidR="00523EA2">
        <w:rPr>
          <w:rFonts w:ascii="Times New Roman" w:hAnsi="Times New Roman" w:cs="Times New Roman"/>
        </w:rPr>
        <w:t>.</w:t>
      </w:r>
    </w:p>
    <w:p w14:paraId="1A6E3FFD" w14:textId="77777777" w:rsidR="00D235CC" w:rsidRPr="002F7AAE" w:rsidRDefault="004E181D" w:rsidP="00384FAD">
      <w:pPr>
        <w:pStyle w:val="Heading3"/>
      </w:pPr>
      <w:bookmarkStart w:id="184" w:name="_Toc94276638"/>
      <w:r w:rsidRPr="002F7AAE">
        <w:lastRenderedPageBreak/>
        <w:t>Public Key Parameters Generation and Quality Checking</w:t>
      </w:r>
      <w:bookmarkEnd w:id="184"/>
    </w:p>
    <w:p w14:paraId="1299850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Public Key used by it for the purposes of this Policy shall be of values and lengths that make the success of known attacks infeasible.</w:t>
      </w:r>
    </w:p>
    <w:p w14:paraId="26915F9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(B)  Each Subscriber shall ensure that any Public Key used by it for the purposes of this Policy shall be of values and lengths that make the success of known attacks infeasible.</w:t>
      </w:r>
    </w:p>
    <w:p w14:paraId="320E16D4" w14:textId="77777777" w:rsidR="00D235CC" w:rsidRPr="002F7AAE" w:rsidRDefault="004E181D" w:rsidP="00384FAD">
      <w:pPr>
        <w:pStyle w:val="Heading3"/>
      </w:pPr>
      <w:bookmarkStart w:id="185" w:name="_Toc94276639"/>
      <w:r w:rsidRPr="002F7AAE">
        <w:t>Key Usage Purposes (as per X.509 v3 Key Usage Field)</w:t>
      </w:r>
      <w:bookmarkEnd w:id="185"/>
    </w:p>
    <w:p w14:paraId="618E821B" w14:textId="36A0310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each Certificate that is Issued by it has a ‘keyUsage’ field in accordance with RFC</w:t>
      </w:r>
      <w:r w:rsidR="008000BE">
        <w:rPr>
          <w:rFonts w:ascii="Times New Roman" w:hAnsi="Times New Roman" w:cs="Times New Roman"/>
        </w:rPr>
        <w:t xml:space="preserve"> </w:t>
      </w:r>
      <w:r w:rsidRPr="002F7AAE">
        <w:rPr>
          <w:rFonts w:ascii="Times New Roman" w:hAnsi="Times New Roman" w:cs="Times New Roman"/>
        </w:rPr>
        <w:t>5280.</w:t>
      </w:r>
    </w:p>
    <w:p w14:paraId="33221D67" w14:textId="6608AB75" w:rsidR="002E45F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each IKI Certificate that is Issued by it has a ‘keyUsage’ of </w:t>
      </w:r>
      <w:r w:rsidR="00F72DEF" w:rsidRPr="002F7AAE">
        <w:rPr>
          <w:rFonts w:ascii="Times New Roman" w:hAnsi="Times New Roman" w:cs="Times New Roman"/>
        </w:rPr>
        <w:t>‘digitalSignature’</w:t>
      </w:r>
      <w:r w:rsidR="00363D13">
        <w:rPr>
          <w:rFonts w:ascii="Times New Roman" w:hAnsi="Times New Roman" w:cs="Times New Roman"/>
        </w:rPr>
        <w:t>.</w:t>
      </w:r>
    </w:p>
    <w:p w14:paraId="3ECEB8DB" w14:textId="77777777" w:rsidR="00D235CC" w:rsidRPr="002F7AAE" w:rsidRDefault="00043E3B" w:rsidP="00AC7281">
      <w:pPr>
        <w:pStyle w:val="ListLevel1"/>
        <w:rPr>
          <w:rFonts w:ascii="Times New Roman" w:hAnsi="Times New Roman" w:cs="Times New Roman"/>
        </w:rPr>
      </w:pPr>
      <w:r w:rsidRPr="002F7AAE" w:rsidDel="00043E3B">
        <w:rPr>
          <w:rFonts w:ascii="Times New Roman" w:hAnsi="Times New Roman" w:cs="Times New Roman"/>
        </w:rPr>
        <w:t xml:space="preserve"> </w:t>
      </w:r>
      <w:r w:rsidR="004E181D" w:rsidRPr="002F7AAE">
        <w:rPr>
          <w:rFonts w:ascii="Times New Roman" w:hAnsi="Times New Roman" w:cs="Times New Roman"/>
        </w:rPr>
        <w:t xml:space="preserve">(C)  The </w:t>
      </w:r>
      <w:r w:rsidR="000D0529">
        <w:rPr>
          <w:rFonts w:ascii="Times New Roman" w:hAnsi="Times New Roman" w:cs="Times New Roman"/>
        </w:rPr>
        <w:t>ICA</w:t>
      </w:r>
      <w:r w:rsidR="004E181D" w:rsidRPr="002F7AAE">
        <w:rPr>
          <w:rFonts w:ascii="Times New Roman" w:hAnsi="Times New Roman" w:cs="Times New Roman"/>
        </w:rPr>
        <w:t xml:space="preserve"> shall ensure that each </w:t>
      </w:r>
      <w:r w:rsidR="000D0529">
        <w:rPr>
          <w:rFonts w:ascii="Times New Roman" w:hAnsi="Times New Roman" w:cs="Times New Roman"/>
        </w:rPr>
        <w:t>ICA</w:t>
      </w:r>
      <w:r w:rsidR="004E181D" w:rsidRPr="002F7AAE">
        <w:rPr>
          <w:rFonts w:ascii="Times New Roman" w:hAnsi="Times New Roman" w:cs="Times New Roman"/>
        </w:rPr>
        <w:t xml:space="preserve"> Certificate that is Issued by it has a ‘keyUsage’ of either:</w:t>
      </w:r>
    </w:p>
    <w:p w14:paraId="1B968B7E"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‘keyCertSign’; or</w:t>
      </w:r>
    </w:p>
    <w:p w14:paraId="797223C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‘CRLSign’.</w:t>
      </w:r>
    </w:p>
    <w:p w14:paraId="2AD2B22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no ‘keyUsage’ values may be set in an IKI Certificate or </w:t>
      </w:r>
      <w:r w:rsidR="000D0529">
        <w:rPr>
          <w:rFonts w:ascii="Times New Roman" w:hAnsi="Times New Roman" w:cs="Times New Roman"/>
        </w:rPr>
        <w:t>ICA</w:t>
      </w:r>
      <w:r w:rsidRPr="002F7AAE">
        <w:rPr>
          <w:rFonts w:ascii="Times New Roman" w:hAnsi="Times New Roman" w:cs="Times New Roman"/>
        </w:rPr>
        <w:t xml:space="preserve"> Certificate other than in accordance with this Part 6.1.7.</w:t>
      </w:r>
    </w:p>
    <w:p w14:paraId="70095290" w14:textId="77777777" w:rsidR="00043E3B" w:rsidRPr="002F7AAE" w:rsidRDefault="00043E3B" w:rsidP="00384FAD">
      <w:pPr>
        <w:pStyle w:val="Heading3"/>
      </w:pPr>
      <w:bookmarkStart w:id="186" w:name="_Toc94276640"/>
      <w:r>
        <w:t>Extended Key Usage Purposes</w:t>
      </w:r>
      <w:bookmarkEnd w:id="186"/>
    </w:p>
    <w:p w14:paraId="30B15AB2" w14:textId="609D2D03" w:rsidR="00043E3B" w:rsidRDefault="00043E3B" w:rsidP="00043E3B">
      <w:pPr>
        <w:pStyle w:val="ListLevel1"/>
        <w:rPr>
          <w:rFonts w:ascii="Times New Roman" w:hAnsi="Times New Roman" w:cs="Times New Roman"/>
        </w:rPr>
      </w:pPr>
      <w:r w:rsidRPr="002F7AAE">
        <w:rPr>
          <w:rFonts w:ascii="Times New Roman" w:hAnsi="Times New Roman" w:cs="Times New Roman"/>
        </w:rPr>
        <w:t xml:space="preserve">(A)  The </w:t>
      </w:r>
      <w:r>
        <w:rPr>
          <w:rFonts w:ascii="Times New Roman" w:hAnsi="Times New Roman" w:cs="Times New Roman"/>
        </w:rPr>
        <w:t>ICA</w:t>
      </w:r>
      <w:r w:rsidRPr="002F7AAE">
        <w:rPr>
          <w:rFonts w:ascii="Times New Roman" w:hAnsi="Times New Roman" w:cs="Times New Roman"/>
        </w:rPr>
        <w:t xml:space="preserve"> shall ensure that each Certificate that is Issued by</w:t>
      </w:r>
      <w:r w:rsidR="00E240B1" w:rsidRPr="00E240B1">
        <w:rPr>
          <w:rFonts w:ascii="Times New Roman" w:hAnsi="Times New Roman" w:cs="Times New Roman"/>
        </w:rPr>
        <w:t xml:space="preserve"> </w:t>
      </w:r>
      <w:r w:rsidR="00E240B1">
        <w:rPr>
          <w:rFonts w:ascii="Times New Roman" w:hAnsi="Times New Roman" w:cs="Times New Roman"/>
        </w:rPr>
        <w:t xml:space="preserve">the IKI Administrator CA, IKI Authorised Device Subscriber CA, IKI Authorised Organisation Subscriber CA, </w:t>
      </w:r>
      <w:r w:rsidR="00770071">
        <w:rPr>
          <w:rFonts w:ascii="Times New Roman" w:hAnsi="Times New Roman" w:cs="Times New Roman"/>
        </w:rPr>
        <w:t xml:space="preserve">IKI Authorised Internet Organisation Subscriber CA, </w:t>
      </w:r>
      <w:r w:rsidR="00E240B1">
        <w:rPr>
          <w:rFonts w:ascii="Times New Roman" w:hAnsi="Times New Roman" w:cs="Times New Roman"/>
        </w:rPr>
        <w:t xml:space="preserve">IKI Authorised </w:t>
      </w:r>
      <w:r w:rsidR="0088644B">
        <w:rPr>
          <w:rFonts w:ascii="Times New Roman" w:hAnsi="Times New Roman" w:cs="Times New Roman"/>
        </w:rPr>
        <w:t xml:space="preserve">Web </w:t>
      </w:r>
      <w:r w:rsidR="00E240B1">
        <w:rPr>
          <w:rFonts w:ascii="Times New Roman" w:hAnsi="Times New Roman" w:cs="Times New Roman"/>
        </w:rPr>
        <w:t xml:space="preserve">Service Subscriber CA and IKI Registration Authority CA </w:t>
      </w:r>
      <w:r w:rsidRPr="002F7AAE">
        <w:rPr>
          <w:rFonts w:ascii="Times New Roman" w:hAnsi="Times New Roman" w:cs="Times New Roman"/>
        </w:rPr>
        <w:t>has a</w:t>
      </w:r>
      <w:r>
        <w:rPr>
          <w:rFonts w:ascii="Times New Roman" w:hAnsi="Times New Roman" w:cs="Times New Roman"/>
        </w:rPr>
        <w:t>n</w:t>
      </w:r>
      <w:r w:rsidRPr="002F7AAE">
        <w:rPr>
          <w:rFonts w:ascii="Times New Roman" w:hAnsi="Times New Roman" w:cs="Times New Roman"/>
        </w:rPr>
        <w:t xml:space="preserve"> ‘</w:t>
      </w:r>
      <w:r>
        <w:rPr>
          <w:rFonts w:ascii="Times New Roman" w:hAnsi="Times New Roman" w:cs="Times New Roman"/>
        </w:rPr>
        <w:t>extended</w:t>
      </w:r>
      <w:r w:rsidRPr="002F7AAE">
        <w:rPr>
          <w:rFonts w:ascii="Times New Roman" w:hAnsi="Times New Roman" w:cs="Times New Roman"/>
        </w:rPr>
        <w:t>keyUsage’ field in accordance with RFC</w:t>
      </w:r>
      <w:r w:rsidR="00CD463D">
        <w:rPr>
          <w:rFonts w:ascii="Times New Roman" w:hAnsi="Times New Roman" w:cs="Times New Roman"/>
        </w:rPr>
        <w:t xml:space="preserve"> </w:t>
      </w:r>
      <w:r w:rsidRPr="002F7AAE">
        <w:rPr>
          <w:rFonts w:ascii="Times New Roman" w:hAnsi="Times New Roman" w:cs="Times New Roman"/>
        </w:rPr>
        <w:t>5280.</w:t>
      </w:r>
    </w:p>
    <w:p w14:paraId="1EF12639" w14:textId="4334FE6C" w:rsidR="00043E3B" w:rsidRPr="002F7AAE" w:rsidRDefault="00043E3B" w:rsidP="00043E3B">
      <w:pPr>
        <w:pStyle w:val="ListLevel1"/>
        <w:rPr>
          <w:rFonts w:ascii="Times New Roman" w:hAnsi="Times New Roman" w:cs="Times New Roman"/>
        </w:rPr>
      </w:pPr>
      <w:r w:rsidRPr="002F7AAE">
        <w:rPr>
          <w:rFonts w:ascii="Times New Roman" w:hAnsi="Times New Roman" w:cs="Times New Roman"/>
        </w:rPr>
        <w:t xml:space="preserve">(B)  The </w:t>
      </w:r>
      <w:r>
        <w:rPr>
          <w:rFonts w:ascii="Times New Roman" w:hAnsi="Times New Roman" w:cs="Times New Roman"/>
        </w:rPr>
        <w:t>ICA</w:t>
      </w:r>
      <w:r w:rsidRPr="002F7AAE">
        <w:rPr>
          <w:rFonts w:ascii="Times New Roman" w:hAnsi="Times New Roman" w:cs="Times New Roman"/>
        </w:rPr>
        <w:t xml:space="preserve"> shall ensure that each IKI Certifi</w:t>
      </w:r>
      <w:r w:rsidR="00B0120F">
        <w:rPr>
          <w:rFonts w:ascii="Times New Roman" w:hAnsi="Times New Roman" w:cs="Times New Roman"/>
        </w:rPr>
        <w:t xml:space="preserve">cate that is Issued by </w:t>
      </w:r>
      <w:r w:rsidR="00EE45BD">
        <w:rPr>
          <w:rFonts w:ascii="Times New Roman" w:hAnsi="Times New Roman" w:cs="Times New Roman"/>
        </w:rPr>
        <w:t xml:space="preserve">the </w:t>
      </w:r>
      <w:r w:rsidR="00113C60">
        <w:rPr>
          <w:rFonts w:ascii="Times New Roman" w:hAnsi="Times New Roman" w:cs="Times New Roman"/>
        </w:rPr>
        <w:t xml:space="preserve">IKI Administrator CA, IKI Authorised Device Subscriber CA, IKI Authorised Organisation Subscriber CA, </w:t>
      </w:r>
      <w:r w:rsidR="00770071">
        <w:rPr>
          <w:rFonts w:ascii="Times New Roman" w:hAnsi="Times New Roman" w:cs="Times New Roman"/>
        </w:rPr>
        <w:t xml:space="preserve">IKI Authorised Internet Organisation Subscriber CA, </w:t>
      </w:r>
      <w:r w:rsidR="00113C60">
        <w:rPr>
          <w:rFonts w:ascii="Times New Roman" w:hAnsi="Times New Roman" w:cs="Times New Roman"/>
        </w:rPr>
        <w:t xml:space="preserve">IKI Authorised </w:t>
      </w:r>
      <w:r w:rsidR="0088644B">
        <w:rPr>
          <w:rFonts w:ascii="Times New Roman" w:hAnsi="Times New Roman" w:cs="Times New Roman"/>
        </w:rPr>
        <w:t xml:space="preserve">Web </w:t>
      </w:r>
      <w:r w:rsidR="00113C60">
        <w:rPr>
          <w:rFonts w:ascii="Times New Roman" w:hAnsi="Times New Roman" w:cs="Times New Roman"/>
        </w:rPr>
        <w:t xml:space="preserve">Service Subscriber CA and IKI Registration Authority CA </w:t>
      </w:r>
      <w:r w:rsidR="00B0120F">
        <w:rPr>
          <w:rFonts w:ascii="Times New Roman" w:hAnsi="Times New Roman" w:cs="Times New Roman"/>
        </w:rPr>
        <w:t xml:space="preserve">has </w:t>
      </w:r>
      <w:r>
        <w:rPr>
          <w:rFonts w:ascii="Times New Roman" w:hAnsi="Times New Roman" w:cs="Times New Roman"/>
        </w:rPr>
        <w:t>an ‘extendedKeyUsage’ set to ‘clientAuth’.</w:t>
      </w:r>
    </w:p>
    <w:p w14:paraId="24541E18" w14:textId="77777777" w:rsidR="00D235CC" w:rsidRPr="002F7AAE" w:rsidRDefault="004E181D" w:rsidP="00D235CC">
      <w:pPr>
        <w:pStyle w:val="Heading2"/>
        <w:rPr>
          <w:rFonts w:ascii="Times New Roman" w:hAnsi="Times New Roman" w:cs="Times New Roman"/>
          <w:sz w:val="22"/>
          <w:szCs w:val="22"/>
        </w:rPr>
      </w:pPr>
      <w:bookmarkStart w:id="187" w:name="_Toc94276641"/>
      <w:r w:rsidRPr="002F7AAE">
        <w:rPr>
          <w:rFonts w:ascii="Times New Roman" w:hAnsi="Times New Roman" w:cs="Times New Roman"/>
          <w:sz w:val="22"/>
          <w:szCs w:val="22"/>
        </w:rPr>
        <w:t>PRIVATE KEY PROTECTION AND CRYPTOGRAPHIC MODULE ENGINEERING CONTROLS</w:t>
      </w:r>
      <w:bookmarkEnd w:id="187"/>
    </w:p>
    <w:p w14:paraId="4A1339D6" w14:textId="77777777" w:rsidR="00D235CC" w:rsidRPr="002F7AAE" w:rsidRDefault="004E181D" w:rsidP="00384FAD">
      <w:pPr>
        <w:pStyle w:val="Heading3"/>
      </w:pPr>
      <w:bookmarkStart w:id="188" w:name="_Toc94276642"/>
      <w:r w:rsidRPr="002F7AAE">
        <w:t>Cryptographic Module Standards and Controls</w:t>
      </w:r>
      <w:bookmarkEnd w:id="188"/>
    </w:p>
    <w:p w14:paraId="5E9EAC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Private Keys shall be:</w:t>
      </w:r>
    </w:p>
    <w:p w14:paraId="085210F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protected to a high standard of assurance by physical and logical security controls; and</w:t>
      </w:r>
    </w:p>
    <w:p w14:paraId="4F623B4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stored in and operated from within a Cryptographic Module which is compliant with FIPS 140-2 Level 3 (or any equivalent to that Federal Information Processing Standard which updates or replaces it from time to time).</w:t>
      </w:r>
    </w:p>
    <w:p w14:paraId="0688372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all </w:t>
      </w:r>
      <w:r w:rsidR="000D0529">
        <w:rPr>
          <w:rFonts w:ascii="Times New Roman" w:hAnsi="Times New Roman" w:cs="Times New Roman"/>
        </w:rPr>
        <w:t>ICA</w:t>
      </w:r>
      <w:r w:rsidRPr="002F7AAE">
        <w:rPr>
          <w:rFonts w:ascii="Times New Roman" w:hAnsi="Times New Roman" w:cs="Times New Roman"/>
        </w:rPr>
        <w:t xml:space="preserve"> Private Keys shall, where they affect the outcome of any Certificates Issued by it, be protected by, stored in and operated from within a Cryptographic Module which is compliant with FIPS 140-2 Level 3 (or any equivalent to </w:t>
      </w:r>
      <w:r w:rsidRPr="002F7AAE">
        <w:rPr>
          <w:rFonts w:ascii="Times New Roman" w:hAnsi="Times New Roman" w:cs="Times New Roman"/>
        </w:rPr>
        <w:lastRenderedPageBreak/>
        <w:t>that Federal Information Processing Standard which updates or replaces it from time to time).</w:t>
      </w:r>
    </w:p>
    <w:p w14:paraId="32B8CDC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Private Key shall be made available in either complete or unencrypted form except in a Cryptographic Module which is compliant with FIPS 140-2 Level 3 (or any equivalent to that Federal Information Processing Standard which updates or replaces it from time to time).</w:t>
      </w:r>
    </w:p>
    <w:p w14:paraId="76BA1EE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(D)  The </w:t>
      </w:r>
      <w:r w:rsidR="000D0529">
        <w:rPr>
          <w:rFonts w:ascii="Times New Roman" w:hAnsi="Times New Roman" w:cs="Times New Roman"/>
        </w:rPr>
        <w:t>ICA</w:t>
      </w:r>
      <w:r w:rsidRPr="002F7AAE">
        <w:rPr>
          <w:rFonts w:ascii="Times New Roman" w:hAnsi="Times New Roman" w:cs="Times New Roman"/>
        </w:rPr>
        <w:t xml:space="preserve"> shall ensure that any Cryptographic Module which is used for any purpose related to Certificate life-cycle management shall:</w:t>
      </w:r>
    </w:p>
    <w:p w14:paraId="5D3F9FA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operate so as to block access to itself following a number of failed consecutive attempts to access it using Activation Data, where that number shall be set out in the IKI CPS; and</w:t>
      </w:r>
    </w:p>
    <w:p w14:paraId="6CDD1565" w14:textId="723F922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t>
      </w:r>
      <w:r w:rsidR="003E1773">
        <w:rPr>
          <w:rFonts w:ascii="Times New Roman" w:hAnsi="Times New Roman" w:cs="Times New Roman"/>
        </w:rPr>
        <w:t xml:space="preserve">be </w:t>
      </w:r>
      <w:r w:rsidRPr="002F7AAE">
        <w:rPr>
          <w:rFonts w:ascii="Times New Roman" w:hAnsi="Times New Roman" w:cs="Times New Roman"/>
        </w:rPr>
        <w:t>require</w:t>
      </w:r>
      <w:r w:rsidR="003E1773">
        <w:rPr>
          <w:rFonts w:ascii="Times New Roman" w:hAnsi="Times New Roman" w:cs="Times New Roman"/>
        </w:rPr>
        <w:t>d</w:t>
      </w:r>
      <w:r w:rsidRPr="002F7AAE">
        <w:rPr>
          <w:rFonts w:ascii="Times New Roman" w:hAnsi="Times New Roman" w:cs="Times New Roman"/>
        </w:rPr>
        <w:t xml:space="preserve"> to be unblocked by an authorised member of </w:t>
      </w:r>
      <w:r w:rsidR="000D0529">
        <w:rPr>
          <w:rFonts w:ascii="Times New Roman" w:hAnsi="Times New Roman" w:cs="Times New Roman"/>
        </w:rPr>
        <w:t>ICA</w:t>
      </w:r>
      <w:r w:rsidRPr="002F7AAE">
        <w:rPr>
          <w:rFonts w:ascii="Times New Roman" w:hAnsi="Times New Roman" w:cs="Times New Roman"/>
        </w:rPr>
        <w:t xml:space="preserve"> Personnel who has been Authenticated as such following a process which shall be set out in the IKI CPS.</w:t>
      </w:r>
    </w:p>
    <w:p w14:paraId="788ABF52" w14:textId="77777777" w:rsidR="00D235CC" w:rsidRPr="002F7AAE" w:rsidRDefault="004E181D" w:rsidP="00384FAD">
      <w:pPr>
        <w:pStyle w:val="Heading3"/>
      </w:pPr>
      <w:bookmarkStart w:id="189" w:name="_Toc94276643"/>
      <w:r w:rsidRPr="002F7AAE">
        <w:t>Private Key (m out of n) Multi-Person Control</w:t>
      </w:r>
      <w:bookmarkEnd w:id="189"/>
    </w:p>
    <w:p w14:paraId="7DDAA1E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6.1.1 of this Policy.</w:t>
      </w:r>
    </w:p>
    <w:p w14:paraId="4781F129" w14:textId="77777777" w:rsidR="00D235CC" w:rsidRPr="002F7AAE" w:rsidRDefault="004E181D" w:rsidP="00384FAD">
      <w:pPr>
        <w:pStyle w:val="Heading3"/>
      </w:pPr>
      <w:bookmarkStart w:id="190" w:name="_Toc94276644"/>
      <w:r w:rsidRPr="002F7AAE">
        <w:t>Private Key Escrow</w:t>
      </w:r>
      <w:bookmarkEnd w:id="190"/>
    </w:p>
    <w:p w14:paraId="5F0D8E6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(A)  This Policy does not support Key Escrow.</w:t>
      </w:r>
    </w:p>
    <w:p w14:paraId="261DF85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not provide any Key Escrow service.</w:t>
      </w:r>
    </w:p>
    <w:p w14:paraId="66CBF38C" w14:textId="77777777" w:rsidR="00D235CC" w:rsidRPr="002F7AAE" w:rsidRDefault="004E181D" w:rsidP="00384FAD">
      <w:pPr>
        <w:pStyle w:val="Heading3"/>
      </w:pPr>
      <w:bookmarkStart w:id="191" w:name="_Toc94276645"/>
      <w:r w:rsidRPr="002F7AAE">
        <w:t>Private Key Back-Up</w:t>
      </w:r>
      <w:bookmarkEnd w:id="191"/>
    </w:p>
    <w:p w14:paraId="394B1D9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may Back-Up </w:t>
      </w:r>
      <w:r w:rsidR="000D0529">
        <w:rPr>
          <w:rFonts w:ascii="Times New Roman" w:hAnsi="Times New Roman" w:cs="Times New Roman"/>
        </w:rPr>
        <w:t>ICA</w:t>
      </w:r>
      <w:r w:rsidRPr="002F7AAE">
        <w:rPr>
          <w:rFonts w:ascii="Times New Roman" w:hAnsi="Times New Roman" w:cs="Times New Roman"/>
        </w:rPr>
        <w:t xml:space="preserve"> Private Keys insofar as:</w:t>
      </w:r>
    </w:p>
    <w:p w14:paraId="11BA507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each Private Key is protected to a standard which is at least equivalent to that required in relation to the principal Private Key in accordance with this Policy; and</w:t>
      </w:r>
    </w:p>
    <w:p w14:paraId="33ADCAA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where more than one Private Key is Backed-Up within a single security environment, each of the Private Keys which is Backed-Up within that environment must be protected to a standard which is at least equivalent to that required in relation to an Issuing </w:t>
      </w:r>
      <w:r w:rsidR="000D0529">
        <w:rPr>
          <w:rFonts w:ascii="Times New Roman" w:hAnsi="Times New Roman" w:cs="Times New Roman"/>
        </w:rPr>
        <w:t>ICA</w:t>
      </w:r>
      <w:r w:rsidRPr="002F7AAE">
        <w:rPr>
          <w:rFonts w:ascii="Times New Roman" w:hAnsi="Times New Roman" w:cs="Times New Roman"/>
        </w:rPr>
        <w:t xml:space="preserve"> Private Key in accordance with this Policy.</w:t>
      </w:r>
    </w:p>
    <w:p w14:paraId="2D45732B" w14:textId="77777777" w:rsidR="00D235CC" w:rsidRPr="002F7AAE" w:rsidRDefault="004E181D" w:rsidP="00384FAD">
      <w:pPr>
        <w:pStyle w:val="Heading3"/>
      </w:pPr>
      <w:bookmarkStart w:id="192" w:name="_Toc94276646"/>
      <w:r w:rsidRPr="002F7AAE">
        <w:t>Private Key Archival</w:t>
      </w:r>
      <w:bookmarkEnd w:id="192"/>
    </w:p>
    <w:p w14:paraId="5C5FF90F"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Key which is a Private Key is archived.</w:t>
      </w:r>
    </w:p>
    <w:p w14:paraId="68E29661" w14:textId="77777777" w:rsidR="00D235CC" w:rsidRPr="002F7AAE" w:rsidRDefault="004E181D" w:rsidP="00384FAD">
      <w:pPr>
        <w:pStyle w:val="Heading3"/>
      </w:pPr>
      <w:bookmarkStart w:id="193" w:name="_Toc94276647"/>
      <w:r w:rsidRPr="002F7AAE">
        <w:t>Private Key Transfer into or from a Cryptographic Module</w:t>
      </w:r>
      <w:bookmarkEnd w:id="193"/>
    </w:p>
    <w:p w14:paraId="57AFF09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Private Key is transferred or copied other than:</w:t>
      </w:r>
    </w:p>
    <w:p w14:paraId="13AD932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(i)  for the purposes of:</w:t>
      </w:r>
    </w:p>
    <w:p w14:paraId="04F3A8F3" w14:textId="3A95C96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Back-Up;</w:t>
      </w:r>
    </w:p>
    <w:p w14:paraId="12A51AF7" w14:textId="56972262" w:rsidR="00D235CC" w:rsidRDefault="004E181D" w:rsidP="00DB6566">
      <w:pPr>
        <w:pStyle w:val="ListLevel3"/>
        <w:rPr>
          <w:rFonts w:ascii="Times New Roman" w:hAnsi="Times New Roman" w:cs="Times New Roman"/>
        </w:rPr>
      </w:pPr>
      <w:r w:rsidRPr="002F7AAE">
        <w:rPr>
          <w:rFonts w:ascii="Times New Roman" w:hAnsi="Times New Roman" w:cs="Times New Roman"/>
        </w:rPr>
        <w:t>(b)  establishing an appropriate degree of resilience in relation to the provision of the</w:t>
      </w:r>
      <w:r w:rsidR="00780C09">
        <w:rPr>
          <w:rFonts w:ascii="Times New Roman" w:hAnsi="Times New Roman" w:cs="Times New Roman"/>
        </w:rPr>
        <w:t xml:space="preserve"> </w:t>
      </w:r>
      <w:r w:rsidRPr="002F7AAE">
        <w:rPr>
          <w:rFonts w:ascii="Times New Roman" w:hAnsi="Times New Roman" w:cs="Times New Roman"/>
        </w:rPr>
        <w:t>SMKI Services;</w:t>
      </w:r>
      <w:r w:rsidR="0008462C">
        <w:rPr>
          <w:rFonts w:ascii="Times New Roman" w:hAnsi="Times New Roman" w:cs="Times New Roman"/>
        </w:rPr>
        <w:t xml:space="preserve"> or</w:t>
      </w:r>
    </w:p>
    <w:p w14:paraId="79713363" w14:textId="52B8F52C" w:rsidR="0008462C" w:rsidRPr="002F7AAE" w:rsidRDefault="0008462C" w:rsidP="00DB6566">
      <w:pPr>
        <w:pStyle w:val="ListLevel3"/>
        <w:rPr>
          <w:rFonts w:ascii="Times New Roman" w:hAnsi="Times New Roman" w:cs="Times New Roman"/>
        </w:rPr>
      </w:pPr>
      <w:r>
        <w:rPr>
          <w:rFonts w:ascii="Times New Roman" w:hAnsi="Times New Roman" w:cs="Times New Roman"/>
        </w:rPr>
        <w:t xml:space="preserve">(c) in </w:t>
      </w:r>
      <w:r w:rsidR="00181B4F" w:rsidRPr="00872FC1">
        <w:rPr>
          <w:rFonts w:ascii="Times New Roman" w:hAnsi="Times New Roman" w:cs="Times New Roman"/>
        </w:rPr>
        <w:t>circumstances where the SMKI PMA has (following consultation with the Security Sub-Committee) given explicit approval to do so in order to maintain continuity of the provision of SMKI Services</w:t>
      </w:r>
      <w:r w:rsidR="00181B4F">
        <w:rPr>
          <w:rFonts w:ascii="Times New Roman" w:hAnsi="Times New Roman" w:cs="Times New Roman"/>
        </w:rPr>
        <w:t>; and</w:t>
      </w:r>
      <w:r w:rsidR="00181B4F" w:rsidRPr="00872FC1">
        <w:rPr>
          <w:rFonts w:ascii="Times New Roman" w:hAnsi="Times New Roman" w:cs="Times New Roman"/>
        </w:rPr>
        <w:t xml:space="preserve"> </w:t>
      </w:r>
    </w:p>
    <w:p w14:paraId="63084168"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lastRenderedPageBreak/>
        <w:t>(ii)  in accordance with a level of protection which is compliant with FIPS 140-2 Level 3 (or any equivalent to that Federal Information Processing Standard which updates or replaces it from time to time).</w:t>
      </w:r>
    </w:p>
    <w:p w14:paraId="4EC21E27" w14:textId="77777777" w:rsidR="00D235CC" w:rsidRPr="002F7AAE" w:rsidRDefault="004E181D" w:rsidP="00384FAD">
      <w:pPr>
        <w:pStyle w:val="Heading3"/>
      </w:pPr>
      <w:bookmarkStart w:id="194" w:name="_Toc94276648"/>
      <w:r w:rsidRPr="002F7AAE">
        <w:t>Private Key Storage on Cryptographic Module</w:t>
      </w:r>
      <w:bookmarkEnd w:id="194"/>
    </w:p>
    <w:p w14:paraId="080BA32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6.2.1 of this Policy.</w:t>
      </w:r>
    </w:p>
    <w:p w14:paraId="417FA321" w14:textId="77777777" w:rsidR="00D235CC" w:rsidRPr="002F7AAE" w:rsidRDefault="004E181D" w:rsidP="00384FAD">
      <w:pPr>
        <w:pStyle w:val="Heading3"/>
      </w:pPr>
      <w:bookmarkStart w:id="195" w:name="_Toc94276649"/>
      <w:r w:rsidRPr="002F7AAE">
        <w:t>Method of Activating Private Key</w:t>
      </w:r>
      <w:bookmarkEnd w:id="195"/>
    </w:p>
    <w:p w14:paraId="58A2022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Cryptographic Module in which any </w:t>
      </w:r>
      <w:r w:rsidR="000D0529">
        <w:rPr>
          <w:rFonts w:ascii="Times New Roman" w:hAnsi="Times New Roman" w:cs="Times New Roman"/>
        </w:rPr>
        <w:t>ICA</w:t>
      </w:r>
      <w:r w:rsidRPr="002F7AAE">
        <w:rPr>
          <w:rFonts w:ascii="Times New Roman" w:hAnsi="Times New Roman" w:cs="Times New Roman"/>
        </w:rPr>
        <w:t xml:space="preserve"> Private Key is stored may be accessed only by an authorised member of </w:t>
      </w:r>
      <w:r w:rsidR="000D0529">
        <w:rPr>
          <w:rFonts w:ascii="Times New Roman" w:hAnsi="Times New Roman" w:cs="Times New Roman"/>
        </w:rPr>
        <w:t>ICA</w:t>
      </w:r>
      <w:r w:rsidRPr="002F7AAE">
        <w:rPr>
          <w:rFonts w:ascii="Times New Roman" w:hAnsi="Times New Roman" w:cs="Times New Roman"/>
        </w:rPr>
        <w:t xml:space="preserve"> Personnel who has been Authenticated following an Authentication process which: </w:t>
      </w:r>
    </w:p>
    <w:p w14:paraId="5A3971D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has an appropriate level of strength to ensure the protection of the Private Key; and</w:t>
      </w:r>
    </w:p>
    <w:p w14:paraId="68D1904F"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involves the use of Activation Data.</w:t>
      </w:r>
    </w:p>
    <w:p w14:paraId="4A9A17EA" w14:textId="77777777" w:rsidR="00D235CC" w:rsidRPr="002F7AAE" w:rsidRDefault="004E181D" w:rsidP="00384FAD">
      <w:pPr>
        <w:pStyle w:val="Heading3"/>
      </w:pPr>
      <w:bookmarkStart w:id="196" w:name="_Toc94276650"/>
      <w:r w:rsidRPr="002F7AAE">
        <w:t>Method of Deactivating Private Key</w:t>
      </w:r>
      <w:bookmarkEnd w:id="196"/>
    </w:p>
    <w:p w14:paraId="1494577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w:t>
      </w:r>
      <w:r w:rsidR="000D0529">
        <w:rPr>
          <w:rFonts w:ascii="Times New Roman" w:hAnsi="Times New Roman" w:cs="Times New Roman"/>
        </w:rPr>
        <w:t>ICA</w:t>
      </w:r>
      <w:r w:rsidRPr="002F7AAE">
        <w:rPr>
          <w:rFonts w:ascii="Times New Roman" w:hAnsi="Times New Roman" w:cs="Times New Roman"/>
        </w:rPr>
        <w:t xml:space="preserve"> Private Key shall be capable of being de-activated by means of the </w:t>
      </w:r>
      <w:r w:rsidR="000D0529">
        <w:rPr>
          <w:rFonts w:ascii="Times New Roman" w:hAnsi="Times New Roman" w:cs="Times New Roman"/>
        </w:rPr>
        <w:t>ICA</w:t>
      </w:r>
      <w:r w:rsidRPr="002F7AAE">
        <w:rPr>
          <w:rFonts w:ascii="Times New Roman" w:hAnsi="Times New Roman" w:cs="Times New Roman"/>
        </w:rPr>
        <w:t xml:space="preserve"> Systems, at least by:</w:t>
      </w:r>
    </w:p>
    <w:p w14:paraId="19EBE91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the actions of:</w:t>
      </w:r>
    </w:p>
    <w:p w14:paraId="0A5ACD90"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turning off the power;</w:t>
      </w:r>
    </w:p>
    <w:p w14:paraId="588CC07D"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logging off;</w:t>
      </w:r>
    </w:p>
    <w:p w14:paraId="2AC15793"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(c)  carrying out a system reset; and</w:t>
      </w:r>
    </w:p>
    <w:p w14:paraId="564965E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 period of inactivity of a length which shall be set out in the IKI CPS.</w:t>
      </w:r>
    </w:p>
    <w:p w14:paraId="58D78EBC" w14:textId="77777777" w:rsidR="00D235CC" w:rsidRPr="002F7AAE" w:rsidRDefault="004E181D" w:rsidP="00384FAD">
      <w:pPr>
        <w:pStyle w:val="Heading3"/>
      </w:pPr>
      <w:bookmarkStart w:id="197" w:name="_Toc94276651"/>
      <w:r w:rsidRPr="002F7AAE">
        <w:t>Method of Destroying Private Key</w:t>
      </w:r>
      <w:bookmarkEnd w:id="197"/>
    </w:p>
    <w:p w14:paraId="608B9C2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for the exercise of strict controls in relation to the destruction of </w:t>
      </w:r>
      <w:r w:rsidR="000D0529">
        <w:rPr>
          <w:rFonts w:ascii="Times New Roman" w:hAnsi="Times New Roman" w:cs="Times New Roman"/>
        </w:rPr>
        <w:t>ICA</w:t>
      </w:r>
      <w:r w:rsidRPr="002F7AAE">
        <w:rPr>
          <w:rFonts w:ascii="Times New Roman" w:hAnsi="Times New Roman" w:cs="Times New Roman"/>
        </w:rPr>
        <w:t xml:space="preserve"> Keys.</w:t>
      </w:r>
    </w:p>
    <w:p w14:paraId="66F1BC6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Key (whether in active use, existing as a copy for the purposes of resilience, or Backed-Up) is destroyed except in accordance with a positive decision by the </w:t>
      </w:r>
      <w:r w:rsidR="000D0529">
        <w:rPr>
          <w:rFonts w:ascii="Times New Roman" w:hAnsi="Times New Roman" w:cs="Times New Roman"/>
        </w:rPr>
        <w:t>ICA</w:t>
      </w:r>
      <w:r w:rsidRPr="002F7AAE">
        <w:rPr>
          <w:rFonts w:ascii="Times New Roman" w:hAnsi="Times New Roman" w:cs="Times New Roman"/>
        </w:rPr>
        <w:t xml:space="preserve"> to destroy it.</w:t>
      </w:r>
    </w:p>
    <w:p w14:paraId="62D4FB5A" w14:textId="77777777" w:rsidR="00D235CC" w:rsidRPr="002F7AAE" w:rsidRDefault="004E181D" w:rsidP="00384FAD">
      <w:pPr>
        <w:pStyle w:val="Heading3"/>
      </w:pPr>
      <w:bookmarkStart w:id="198" w:name="_Toc94276652"/>
      <w:r w:rsidRPr="002F7AAE">
        <w:t>Cryptographic Module Rating</w:t>
      </w:r>
      <w:bookmarkEnd w:id="198"/>
    </w:p>
    <w:p w14:paraId="1FBBA04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6.2.1 of this Policy.</w:t>
      </w:r>
    </w:p>
    <w:p w14:paraId="7C00DC45" w14:textId="77777777" w:rsidR="00D235CC" w:rsidRPr="002F7AAE" w:rsidRDefault="004E181D" w:rsidP="00D235CC">
      <w:pPr>
        <w:pStyle w:val="Heading2"/>
        <w:rPr>
          <w:rFonts w:ascii="Times New Roman" w:hAnsi="Times New Roman" w:cs="Times New Roman"/>
          <w:sz w:val="22"/>
          <w:szCs w:val="22"/>
        </w:rPr>
      </w:pPr>
      <w:bookmarkStart w:id="199" w:name="_Toc94276653"/>
      <w:r w:rsidRPr="002F7AAE">
        <w:rPr>
          <w:rFonts w:ascii="Times New Roman" w:hAnsi="Times New Roman" w:cs="Times New Roman"/>
          <w:sz w:val="22"/>
          <w:szCs w:val="22"/>
        </w:rPr>
        <w:t>OTHER ASPECTS OF KEY PAIR MANAGEMENT</w:t>
      </w:r>
      <w:bookmarkEnd w:id="199"/>
    </w:p>
    <w:p w14:paraId="480F3568" w14:textId="77777777" w:rsidR="00D235CC" w:rsidRPr="002F7AAE" w:rsidRDefault="004E181D" w:rsidP="00384FAD">
      <w:pPr>
        <w:pStyle w:val="Heading3"/>
      </w:pPr>
      <w:bookmarkStart w:id="200" w:name="_Toc94276654"/>
      <w:r w:rsidRPr="002F7AAE">
        <w:t>Public Key Archival</w:t>
      </w:r>
      <w:bookmarkEnd w:id="200"/>
    </w:p>
    <w:p w14:paraId="0A80B7D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 archives </w:t>
      </w:r>
      <w:r w:rsidR="000D0529">
        <w:rPr>
          <w:rFonts w:ascii="Times New Roman" w:hAnsi="Times New Roman" w:cs="Times New Roman"/>
        </w:rPr>
        <w:t>ICA</w:t>
      </w:r>
      <w:r w:rsidRPr="002F7AAE">
        <w:rPr>
          <w:rFonts w:ascii="Times New Roman" w:hAnsi="Times New Roman" w:cs="Times New Roman"/>
        </w:rPr>
        <w:t xml:space="preserve"> Public Keys in accordance with the requirements of Part 5.5 of this Policy.</w:t>
      </w:r>
    </w:p>
    <w:p w14:paraId="07188906" w14:textId="77777777" w:rsidR="00D235CC" w:rsidRPr="002F7AAE" w:rsidRDefault="004E181D" w:rsidP="00384FAD">
      <w:pPr>
        <w:pStyle w:val="Heading3"/>
      </w:pPr>
      <w:bookmarkStart w:id="201" w:name="_Toc94276655"/>
      <w:r w:rsidRPr="002F7AAE">
        <w:t>Certificate Operational Periods and Key Pair Usage Periods</w:t>
      </w:r>
      <w:bookmarkEnd w:id="201"/>
    </w:p>
    <w:p w14:paraId="534D523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Validity Period of each Certificate Issued by it shall be as follows:</w:t>
      </w:r>
    </w:p>
    <w:p w14:paraId="5857FA2C"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in the case of an IKI Certificate, 10 years;</w:t>
      </w:r>
    </w:p>
    <w:p w14:paraId="42253CEE" w14:textId="77777777" w:rsidR="00D235CC" w:rsidRPr="00523EA2" w:rsidRDefault="004E181D" w:rsidP="00DB6566">
      <w:pPr>
        <w:pStyle w:val="ListLevel2"/>
        <w:rPr>
          <w:rFonts w:ascii="Times New Roman" w:hAnsi="Times New Roman" w:cs="Times New Roman"/>
          <w:lang w:val="en-US"/>
        </w:rPr>
      </w:pPr>
      <w:r w:rsidRPr="002F7AAE">
        <w:rPr>
          <w:rFonts w:ascii="Times New Roman" w:hAnsi="Times New Roman" w:cs="Times New Roman"/>
        </w:rPr>
        <w:lastRenderedPageBreak/>
        <w:t xml:space="preserve">(ii) in the case of an Issuing </w:t>
      </w:r>
      <w:r w:rsidR="000D0529">
        <w:rPr>
          <w:rFonts w:ascii="Times New Roman" w:hAnsi="Times New Roman" w:cs="Times New Roman"/>
        </w:rPr>
        <w:t>ICA</w:t>
      </w:r>
      <w:r w:rsidRPr="002F7AAE">
        <w:rPr>
          <w:rFonts w:ascii="Times New Roman" w:hAnsi="Times New Roman" w:cs="Times New Roman"/>
        </w:rPr>
        <w:t xml:space="preserve"> Certificate, 25 years; and</w:t>
      </w:r>
    </w:p>
    <w:p w14:paraId="299F533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in the case of a Root </w:t>
      </w:r>
      <w:r w:rsidR="000D0529">
        <w:rPr>
          <w:rFonts w:ascii="Times New Roman" w:hAnsi="Times New Roman" w:cs="Times New Roman"/>
        </w:rPr>
        <w:t>ICA</w:t>
      </w:r>
      <w:r w:rsidRPr="002F7AAE">
        <w:rPr>
          <w:rFonts w:ascii="Times New Roman" w:hAnsi="Times New Roman" w:cs="Times New Roman"/>
        </w:rPr>
        <w:t xml:space="preserve"> Certificate, 50 years.</w:t>
      </w:r>
    </w:p>
    <w:p w14:paraId="60488699"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For the purposes of paragraph (A), the </w:t>
      </w:r>
      <w:r w:rsidR="000D0529">
        <w:rPr>
          <w:rFonts w:ascii="Times New Roman" w:hAnsi="Times New Roman" w:cs="Times New Roman"/>
        </w:rPr>
        <w:t>ICA</w:t>
      </w:r>
      <w:r w:rsidRPr="002F7AAE">
        <w:rPr>
          <w:rFonts w:ascii="Times New Roman" w:hAnsi="Times New Roman" w:cs="Times New Roman"/>
        </w:rPr>
        <w:t xml:space="preserve"> shall set the ‘notAfter’ value specified in Annex B in accordance with that paragraph.</w:t>
      </w:r>
    </w:p>
    <w:p w14:paraId="5960941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(C)  The </w:t>
      </w:r>
      <w:r w:rsidR="000D0529">
        <w:rPr>
          <w:rFonts w:ascii="Times New Roman" w:hAnsi="Times New Roman" w:cs="Times New Roman"/>
        </w:rPr>
        <w:t>ICA</w:t>
      </w:r>
      <w:r w:rsidRPr="002F7AAE">
        <w:rPr>
          <w:rFonts w:ascii="Times New Roman" w:hAnsi="Times New Roman" w:cs="Times New Roman"/>
        </w:rPr>
        <w:t xml:space="preserve"> shall ensure that no </w:t>
      </w:r>
      <w:r w:rsidR="000D0529">
        <w:rPr>
          <w:rFonts w:ascii="Times New Roman" w:hAnsi="Times New Roman" w:cs="Times New Roman"/>
        </w:rPr>
        <w:t>ICA</w:t>
      </w:r>
      <w:r w:rsidRPr="002F7AAE">
        <w:rPr>
          <w:rFonts w:ascii="Times New Roman" w:hAnsi="Times New Roman" w:cs="Times New Roman"/>
        </w:rPr>
        <w:t xml:space="preserve"> Private Key is used after the end of the Validity Period of the Certificate containing the Public Key which is associated with that Private Key.</w:t>
      </w:r>
    </w:p>
    <w:p w14:paraId="691D2D02" w14:textId="77777777" w:rsidR="00D235CC" w:rsidRPr="002F7AAE" w:rsidRDefault="004E181D" w:rsidP="00D235CC">
      <w:pPr>
        <w:pStyle w:val="Heading2"/>
        <w:rPr>
          <w:rFonts w:ascii="Times New Roman" w:hAnsi="Times New Roman" w:cs="Times New Roman"/>
          <w:sz w:val="22"/>
          <w:szCs w:val="22"/>
        </w:rPr>
      </w:pPr>
      <w:bookmarkStart w:id="202" w:name="_Toc94276656"/>
      <w:r w:rsidRPr="002F7AAE">
        <w:rPr>
          <w:rFonts w:ascii="Times New Roman" w:hAnsi="Times New Roman" w:cs="Times New Roman"/>
          <w:sz w:val="22"/>
          <w:szCs w:val="22"/>
        </w:rPr>
        <w:t>ACTIVATION DATA</w:t>
      </w:r>
      <w:bookmarkEnd w:id="202"/>
    </w:p>
    <w:p w14:paraId="1F54A7F4" w14:textId="77777777" w:rsidR="00D235CC" w:rsidRPr="002F7AAE" w:rsidRDefault="004E181D" w:rsidP="00384FAD">
      <w:pPr>
        <w:pStyle w:val="Heading3"/>
      </w:pPr>
      <w:bookmarkStart w:id="203" w:name="_Toc94276657"/>
      <w:r w:rsidRPr="002F7AAE">
        <w:t>Activation Data Generation and Installation</w:t>
      </w:r>
      <w:bookmarkEnd w:id="203"/>
    </w:p>
    <w:p w14:paraId="0DBC09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Cryptographic Module within which an </w:t>
      </w:r>
      <w:r w:rsidR="000D0529">
        <w:rPr>
          <w:rFonts w:ascii="Times New Roman" w:hAnsi="Times New Roman" w:cs="Times New Roman"/>
        </w:rPr>
        <w:t>ICA</w:t>
      </w:r>
      <w:r w:rsidRPr="002F7AAE">
        <w:rPr>
          <w:rFonts w:ascii="Times New Roman" w:hAnsi="Times New Roman" w:cs="Times New Roman"/>
        </w:rPr>
        <w:t xml:space="preserve"> Key is held has Activation Data that are unique and unpredictable.</w:t>
      </w:r>
    </w:p>
    <w:p w14:paraId="01CAB5CB"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w:t>
      </w:r>
    </w:p>
    <w:p w14:paraId="58ACDEB9"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these Activation Data, in conjunction with any other access control, shall be of an appropriate level of strength for the purposes of protecting the </w:t>
      </w:r>
      <w:r w:rsidR="000D0529">
        <w:rPr>
          <w:rFonts w:ascii="Times New Roman" w:hAnsi="Times New Roman" w:cs="Times New Roman"/>
        </w:rPr>
        <w:t>ICA</w:t>
      </w:r>
      <w:r w:rsidRPr="002F7AAE">
        <w:rPr>
          <w:rFonts w:ascii="Times New Roman" w:hAnsi="Times New Roman" w:cs="Times New Roman"/>
        </w:rPr>
        <w:t xml:space="preserve"> Keys; and</w:t>
      </w:r>
    </w:p>
    <w:p w14:paraId="7AE93EF7"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  where the Activation Data comprise any PINs, passwords or pass-phrases, the </w:t>
      </w:r>
      <w:r w:rsidR="000D0529">
        <w:rPr>
          <w:rFonts w:ascii="Times New Roman" w:hAnsi="Times New Roman" w:cs="Times New Roman"/>
        </w:rPr>
        <w:t>ICA</w:t>
      </w:r>
      <w:r w:rsidRPr="002F7AAE">
        <w:rPr>
          <w:rFonts w:ascii="Times New Roman" w:hAnsi="Times New Roman" w:cs="Times New Roman"/>
        </w:rPr>
        <w:t xml:space="preserve"> shall have the ability to change these at any time.</w:t>
      </w:r>
    </w:p>
    <w:p w14:paraId="61217FD1" w14:textId="77777777" w:rsidR="00D235CC" w:rsidRPr="002F7AAE" w:rsidRDefault="004E181D" w:rsidP="00384FAD">
      <w:pPr>
        <w:pStyle w:val="Heading3"/>
      </w:pPr>
      <w:bookmarkStart w:id="204" w:name="_Toc94276658"/>
      <w:r w:rsidRPr="002F7AAE">
        <w:t>Activation Data Protection</w:t>
      </w:r>
      <w:bookmarkEnd w:id="204"/>
    </w:p>
    <w:p w14:paraId="5D3158F4"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 for the use of such cryptographic protections and access controls as are appropriate to protect against the unauthorised use of Activation Data.</w:t>
      </w:r>
    </w:p>
    <w:p w14:paraId="492E7549" w14:textId="77777777" w:rsidR="00D235CC" w:rsidRPr="002F7AAE" w:rsidRDefault="004E181D" w:rsidP="00384FAD">
      <w:pPr>
        <w:pStyle w:val="Heading3"/>
      </w:pPr>
      <w:bookmarkStart w:id="205" w:name="_Toc94276659"/>
      <w:r w:rsidRPr="002F7AAE">
        <w:t>Other Aspects of Activation Data</w:t>
      </w:r>
      <w:bookmarkEnd w:id="205"/>
    </w:p>
    <w:p w14:paraId="165659E6"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09C38102" w14:textId="77777777" w:rsidR="00D235CC" w:rsidRPr="002F7AAE" w:rsidRDefault="004E181D" w:rsidP="00D235CC">
      <w:pPr>
        <w:pStyle w:val="Heading2"/>
        <w:rPr>
          <w:rFonts w:ascii="Times New Roman" w:hAnsi="Times New Roman" w:cs="Times New Roman"/>
          <w:sz w:val="22"/>
          <w:szCs w:val="22"/>
        </w:rPr>
      </w:pPr>
      <w:bookmarkStart w:id="206" w:name="_Toc94276660"/>
      <w:r w:rsidRPr="002F7AAE">
        <w:rPr>
          <w:rFonts w:ascii="Times New Roman" w:hAnsi="Times New Roman" w:cs="Times New Roman"/>
          <w:sz w:val="22"/>
          <w:szCs w:val="22"/>
        </w:rPr>
        <w:t>COMPUTER SECURITY CONTROLS</w:t>
      </w:r>
      <w:bookmarkEnd w:id="206"/>
    </w:p>
    <w:p w14:paraId="2C38E2E6" w14:textId="77777777" w:rsidR="00D235CC" w:rsidRPr="002F7AAE" w:rsidRDefault="004E181D" w:rsidP="00384FAD">
      <w:pPr>
        <w:pStyle w:val="Heading3"/>
      </w:pPr>
      <w:bookmarkStart w:id="207" w:name="_Toc94276661"/>
      <w:r w:rsidRPr="002F7AAE">
        <w:t>Specific Computer Security Technical Requirements</w:t>
      </w:r>
      <w:bookmarkEnd w:id="207"/>
    </w:p>
    <w:p w14:paraId="1D655BBC"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in relation to the identification and implementation, following the conclusion of any threat assessment, of security measures which make provision for at least the following:</w:t>
      </w:r>
    </w:p>
    <w:p w14:paraId="547D0E6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  the establishment of access controls in relation to the activities of the </w:t>
      </w:r>
      <w:r w:rsidR="000D0529">
        <w:rPr>
          <w:rFonts w:ascii="Times New Roman" w:hAnsi="Times New Roman" w:cs="Times New Roman"/>
        </w:rPr>
        <w:t>ICA</w:t>
      </w:r>
      <w:r w:rsidRPr="002F7AAE">
        <w:rPr>
          <w:rFonts w:ascii="Times New Roman" w:hAnsi="Times New Roman" w:cs="Times New Roman"/>
        </w:rPr>
        <w:t>;</w:t>
      </w:r>
    </w:p>
    <w:p w14:paraId="5C9DFD06"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the appropriate allocation of responsibilities to Privileged Persons;</w:t>
      </w:r>
    </w:p>
    <w:p w14:paraId="3400C23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(iii)  the identification and Authentication of organisations, individuals and Systems involved in </w:t>
      </w:r>
      <w:r w:rsidR="000D0529">
        <w:rPr>
          <w:rFonts w:ascii="Times New Roman" w:hAnsi="Times New Roman" w:cs="Times New Roman"/>
        </w:rPr>
        <w:t>ICA</w:t>
      </w:r>
      <w:r w:rsidRPr="002F7AAE">
        <w:rPr>
          <w:rFonts w:ascii="Times New Roman" w:hAnsi="Times New Roman" w:cs="Times New Roman"/>
        </w:rPr>
        <w:t xml:space="preserve"> activities;</w:t>
      </w:r>
    </w:p>
    <w:p w14:paraId="1C26CB0A"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(iv)  the use of cryptography for communication and the protection of Data stored on the </w:t>
      </w:r>
      <w:r w:rsidR="000D0529">
        <w:rPr>
          <w:rFonts w:ascii="Times New Roman" w:hAnsi="Times New Roman" w:cs="Times New Roman"/>
        </w:rPr>
        <w:t>ICA</w:t>
      </w:r>
      <w:r w:rsidRPr="002F7AAE">
        <w:rPr>
          <w:rFonts w:ascii="Times New Roman" w:hAnsi="Times New Roman" w:cs="Times New Roman"/>
        </w:rPr>
        <w:t xml:space="preserve"> Systems;</w:t>
      </w:r>
    </w:p>
    <w:p w14:paraId="1747EE11"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(v)  the audit of security related events; and</w:t>
      </w:r>
    </w:p>
    <w:p w14:paraId="3D84B4D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 xml:space="preserve">(vi)  the use of recovery mechanisms for </w:t>
      </w:r>
      <w:r w:rsidR="000D0529">
        <w:rPr>
          <w:rFonts w:ascii="Times New Roman" w:hAnsi="Times New Roman" w:cs="Times New Roman"/>
        </w:rPr>
        <w:t>ICA</w:t>
      </w:r>
      <w:r w:rsidRPr="002F7AAE">
        <w:rPr>
          <w:rFonts w:ascii="Times New Roman" w:hAnsi="Times New Roman" w:cs="Times New Roman"/>
        </w:rPr>
        <w:t xml:space="preserve"> Keys.</w:t>
      </w:r>
    </w:p>
    <w:p w14:paraId="2719FAC4" w14:textId="77777777" w:rsidR="00D235CC" w:rsidRPr="002F7AAE" w:rsidRDefault="004E181D" w:rsidP="00384FAD">
      <w:pPr>
        <w:pStyle w:val="Heading3"/>
      </w:pPr>
      <w:bookmarkStart w:id="208" w:name="_Toc94276662"/>
      <w:r w:rsidRPr="002F7AAE">
        <w:lastRenderedPageBreak/>
        <w:t>Computer Security Rating</w:t>
      </w:r>
      <w:bookmarkEnd w:id="208"/>
    </w:p>
    <w:p w14:paraId="2AB5EB33"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relating to the appropriate security rating of the </w:t>
      </w:r>
      <w:r w:rsidR="000D0529">
        <w:rPr>
          <w:rFonts w:ascii="Times New Roman" w:hAnsi="Times New Roman" w:cs="Times New Roman"/>
        </w:rPr>
        <w:t>ICA</w:t>
      </w:r>
      <w:r w:rsidRPr="002F7AAE">
        <w:rPr>
          <w:rFonts w:ascii="Times New Roman" w:hAnsi="Times New Roman" w:cs="Times New Roman"/>
        </w:rPr>
        <w:t xml:space="preserve"> Systems.</w:t>
      </w:r>
    </w:p>
    <w:p w14:paraId="200CCDA2" w14:textId="77777777" w:rsidR="00D235CC" w:rsidRPr="002F7AAE" w:rsidRDefault="004E181D" w:rsidP="00D235CC">
      <w:pPr>
        <w:pStyle w:val="Heading2"/>
        <w:rPr>
          <w:rFonts w:ascii="Times New Roman" w:hAnsi="Times New Roman" w:cs="Times New Roman"/>
          <w:sz w:val="22"/>
          <w:szCs w:val="22"/>
        </w:rPr>
      </w:pPr>
      <w:bookmarkStart w:id="209" w:name="_Toc94276663"/>
      <w:r w:rsidRPr="002F7AAE">
        <w:rPr>
          <w:rFonts w:ascii="Times New Roman" w:hAnsi="Times New Roman" w:cs="Times New Roman"/>
          <w:sz w:val="22"/>
          <w:szCs w:val="22"/>
        </w:rPr>
        <w:t>LIFE-CYCLE TECHNICAL CONTROLS</w:t>
      </w:r>
      <w:bookmarkEnd w:id="209"/>
    </w:p>
    <w:p w14:paraId="26398BFB" w14:textId="77777777" w:rsidR="00D235CC" w:rsidRPr="002F7AAE" w:rsidRDefault="004E181D" w:rsidP="00384FAD">
      <w:pPr>
        <w:pStyle w:val="Heading3"/>
      </w:pPr>
      <w:bookmarkStart w:id="210" w:name="_Toc94276664"/>
      <w:r w:rsidRPr="002F7AAE">
        <w:t>System Development Controls</w:t>
      </w:r>
      <w:bookmarkEnd w:id="210"/>
    </w:p>
    <w:p w14:paraId="08BBE4A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any software which is developed for the purpose of establishing a functionality of the </w:t>
      </w:r>
      <w:r w:rsidR="000D0529">
        <w:rPr>
          <w:rFonts w:ascii="Times New Roman" w:hAnsi="Times New Roman" w:cs="Times New Roman"/>
        </w:rPr>
        <w:t>ICA</w:t>
      </w:r>
      <w:r w:rsidRPr="002F7AAE">
        <w:rPr>
          <w:rFonts w:ascii="Times New Roman" w:hAnsi="Times New Roman" w:cs="Times New Roman"/>
        </w:rPr>
        <w:t xml:space="preserve"> Systems shall:</w:t>
      </w:r>
    </w:p>
    <w:p w14:paraId="2B3F33DB"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take place in a controlled environment that is sufficient to protect against the insertion into the software of malicious code;</w:t>
      </w:r>
    </w:p>
    <w:p w14:paraId="32B52EF4"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be undertaken by a developer which has a quality system that is:</w:t>
      </w:r>
    </w:p>
    <w:p w14:paraId="6BD70AAC"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(a)  compliant with recognised international standards (such as ISO 9001:2000 or an equivalent standard); or</w:t>
      </w:r>
    </w:p>
    <w:p w14:paraId="33C165FE" w14:textId="77777777" w:rsidR="00D235CC" w:rsidRPr="002F7AAE" w:rsidRDefault="004E181D" w:rsidP="00DB6566">
      <w:pPr>
        <w:pStyle w:val="ListLevel3"/>
        <w:rPr>
          <w:rFonts w:ascii="Times New Roman" w:hAnsi="Times New Roman" w:cs="Times New Roman"/>
        </w:rPr>
      </w:pPr>
      <w:r w:rsidRPr="002F7AAE">
        <w:rPr>
          <w:rFonts w:ascii="Times New Roman" w:hAnsi="Times New Roman" w:cs="Times New Roman"/>
        </w:rPr>
        <w:t>(b)  available for inspection and approval by the SMKI PMA, and has been so inspected and approved.</w:t>
      </w:r>
    </w:p>
    <w:p w14:paraId="1D727E58" w14:textId="77777777" w:rsidR="00D235CC" w:rsidRPr="002F7AAE" w:rsidRDefault="004E181D" w:rsidP="00384FAD">
      <w:pPr>
        <w:pStyle w:val="Heading3"/>
      </w:pPr>
      <w:bookmarkStart w:id="211" w:name="_Toc94276665"/>
      <w:r w:rsidRPr="002F7AAE">
        <w:t>Security Management Controls</w:t>
      </w:r>
      <w:bookmarkEnd w:id="211"/>
    </w:p>
    <w:p w14:paraId="4C65AADE"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CPS incorporates provisions which are designed to ensure that the </w:t>
      </w:r>
      <w:r w:rsidR="000D0529">
        <w:rPr>
          <w:rFonts w:ascii="Times New Roman" w:hAnsi="Times New Roman" w:cs="Times New Roman"/>
        </w:rPr>
        <w:t>ICA</w:t>
      </w:r>
      <w:r w:rsidRPr="002F7AAE">
        <w:rPr>
          <w:rFonts w:ascii="Times New Roman" w:hAnsi="Times New Roman" w:cs="Times New Roman"/>
        </w:rPr>
        <w:t xml:space="preserve"> Systems satisfy the requirements of Section G2 (System Security: Obligations on the DCC) and Section G5 (Information Security: Obligations on the DCC and Users) of the Code.</w:t>
      </w:r>
    </w:p>
    <w:p w14:paraId="7358E9A0" w14:textId="77777777" w:rsidR="00D235CC" w:rsidRPr="002F7AAE" w:rsidRDefault="004E181D" w:rsidP="00384FAD">
      <w:pPr>
        <w:pStyle w:val="Heading3"/>
      </w:pPr>
      <w:bookmarkStart w:id="212" w:name="_Toc94276666"/>
      <w:r w:rsidRPr="002F7AAE">
        <w:t>Life-Cycle Security Controls</w:t>
      </w:r>
      <w:bookmarkEnd w:id="212"/>
    </w:p>
    <w:p w14:paraId="35079D4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Part 6.6.2 of this Policy.</w:t>
      </w:r>
    </w:p>
    <w:p w14:paraId="002A8EAF" w14:textId="77777777" w:rsidR="00D235CC" w:rsidRPr="002F7AAE" w:rsidRDefault="004E181D" w:rsidP="00D235CC">
      <w:pPr>
        <w:pStyle w:val="Heading2"/>
        <w:rPr>
          <w:rFonts w:ascii="Times New Roman" w:hAnsi="Times New Roman" w:cs="Times New Roman"/>
          <w:sz w:val="22"/>
          <w:szCs w:val="22"/>
        </w:rPr>
      </w:pPr>
      <w:bookmarkStart w:id="213" w:name="_Toc94276667"/>
      <w:r w:rsidRPr="002F7AAE">
        <w:rPr>
          <w:rFonts w:ascii="Times New Roman" w:hAnsi="Times New Roman" w:cs="Times New Roman"/>
          <w:sz w:val="22"/>
          <w:szCs w:val="22"/>
        </w:rPr>
        <w:t>NETWORK SECURITY CONTROLS</w:t>
      </w:r>
      <w:bookmarkEnd w:id="213"/>
    </w:p>
    <w:p w14:paraId="7BB07EC7" w14:textId="77777777" w:rsidR="00D235CC" w:rsidRPr="002F7AAE" w:rsidRDefault="004E181D" w:rsidP="00384FAD">
      <w:pPr>
        <w:pStyle w:val="Heading3"/>
      </w:pPr>
      <w:bookmarkStart w:id="214" w:name="_Toc94276668"/>
      <w:r w:rsidRPr="002F7AAE">
        <w:t xml:space="preserve">Use of Offline Root </w:t>
      </w:r>
      <w:r w:rsidR="000D0529">
        <w:t>ICA</w:t>
      </w:r>
      <w:bookmarkEnd w:id="214"/>
    </w:p>
    <w:p w14:paraId="3CFC82C5"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its functions as the Root </w:t>
      </w:r>
      <w:r w:rsidR="000D0529">
        <w:rPr>
          <w:rFonts w:ascii="Times New Roman" w:hAnsi="Times New Roman" w:cs="Times New Roman"/>
        </w:rPr>
        <w:t>ICA</w:t>
      </w:r>
      <w:r w:rsidRPr="002F7AAE">
        <w:rPr>
          <w:rFonts w:ascii="Times New Roman" w:hAnsi="Times New Roman" w:cs="Times New Roman"/>
        </w:rPr>
        <w:t xml:space="preserve"> are carried out on a part of the </w:t>
      </w:r>
      <w:r w:rsidR="000D0529">
        <w:rPr>
          <w:rFonts w:ascii="Times New Roman" w:hAnsi="Times New Roman" w:cs="Times New Roman"/>
        </w:rPr>
        <w:t>ICA</w:t>
      </w:r>
      <w:r w:rsidRPr="002F7AAE">
        <w:rPr>
          <w:rFonts w:ascii="Times New Roman" w:hAnsi="Times New Roman" w:cs="Times New Roman"/>
        </w:rPr>
        <w:t xml:space="preserve"> Systems that is neither directly nor indirectly connected to any System which is not a part of the </w:t>
      </w:r>
      <w:r w:rsidR="000D0529">
        <w:rPr>
          <w:rFonts w:ascii="Times New Roman" w:hAnsi="Times New Roman" w:cs="Times New Roman"/>
        </w:rPr>
        <w:t>ICA</w:t>
      </w:r>
      <w:r w:rsidRPr="002F7AAE">
        <w:rPr>
          <w:rFonts w:ascii="Times New Roman" w:hAnsi="Times New Roman" w:cs="Times New Roman"/>
        </w:rPr>
        <w:t xml:space="preserve"> Systems.</w:t>
      </w:r>
    </w:p>
    <w:p w14:paraId="3E3185C6" w14:textId="77777777" w:rsidR="00D235CC" w:rsidRPr="002F7AAE" w:rsidRDefault="004E181D" w:rsidP="00384FAD">
      <w:pPr>
        <w:pStyle w:val="Heading3"/>
      </w:pPr>
      <w:bookmarkStart w:id="215" w:name="_Toc94276669"/>
      <w:r w:rsidRPr="002F7AAE">
        <w:t>Protection Against Attack</w:t>
      </w:r>
      <w:bookmarkEnd w:id="215"/>
    </w:p>
    <w:p w14:paraId="0CE5DE57"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use its best endeavours to ensure that the </w:t>
      </w:r>
      <w:r w:rsidR="000D0529">
        <w:rPr>
          <w:rFonts w:ascii="Times New Roman" w:hAnsi="Times New Roman" w:cs="Times New Roman"/>
        </w:rPr>
        <w:t>ICA</w:t>
      </w:r>
      <w:r w:rsidRPr="002F7AAE">
        <w:rPr>
          <w:rFonts w:ascii="Times New Roman" w:hAnsi="Times New Roman" w:cs="Times New Roman"/>
        </w:rPr>
        <w:t xml:space="preserve"> Systems are not Compromised, and in particular for this purpose that they are designed and operated so as to detect and prevent:</w:t>
      </w:r>
    </w:p>
    <w:p w14:paraId="698F682D"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  any Denial of Service Event; and</w:t>
      </w:r>
    </w:p>
    <w:p w14:paraId="3D9C6582" w14:textId="77777777" w:rsidR="00D235CC" w:rsidRPr="002F7AAE" w:rsidRDefault="004E181D" w:rsidP="00DB6566">
      <w:pPr>
        <w:pStyle w:val="ListLevel2"/>
        <w:rPr>
          <w:rFonts w:ascii="Times New Roman" w:hAnsi="Times New Roman" w:cs="Times New Roman"/>
        </w:rPr>
      </w:pPr>
      <w:r w:rsidRPr="002F7AAE">
        <w:rPr>
          <w:rFonts w:ascii="Times New Roman" w:hAnsi="Times New Roman" w:cs="Times New Roman"/>
        </w:rPr>
        <w:t>(ii)  any unauthorised attempt to connect to them.</w:t>
      </w:r>
    </w:p>
    <w:p w14:paraId="33EEF9EE" w14:textId="58DB9E4D"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use its reasonable </w:t>
      </w:r>
      <w:r w:rsidR="005318C0">
        <w:rPr>
          <w:rFonts w:ascii="Times New Roman" w:hAnsi="Times New Roman" w:cs="Times New Roman"/>
        </w:rPr>
        <w:t>steps</w:t>
      </w:r>
      <w:r w:rsidRPr="002F7AAE">
        <w:rPr>
          <w:rFonts w:ascii="Times New Roman" w:hAnsi="Times New Roman" w:cs="Times New Roman"/>
        </w:rPr>
        <w:t xml:space="preserve"> to ensure that the </w:t>
      </w:r>
      <w:r w:rsidR="000D0529">
        <w:rPr>
          <w:rFonts w:ascii="Times New Roman" w:hAnsi="Times New Roman" w:cs="Times New Roman"/>
        </w:rPr>
        <w:t>ICA</w:t>
      </w:r>
      <w:r w:rsidRPr="002F7AAE">
        <w:rPr>
          <w:rFonts w:ascii="Times New Roman" w:hAnsi="Times New Roman" w:cs="Times New Roman"/>
        </w:rPr>
        <w:t xml:space="preserve"> Systems cause or permit to be open at any time only those network ports, and allow only those protocols, which are required at that time for the effective operation of those Systems, and block all network ports and protocols which are not so required.</w:t>
      </w:r>
    </w:p>
    <w:p w14:paraId="71F6E0CC" w14:textId="77777777" w:rsidR="00D235CC" w:rsidRPr="002F7AAE" w:rsidRDefault="004E181D" w:rsidP="00384FAD">
      <w:pPr>
        <w:pStyle w:val="Heading3"/>
      </w:pPr>
      <w:bookmarkStart w:id="216" w:name="_Toc94276670"/>
      <w:r w:rsidRPr="002F7AAE">
        <w:lastRenderedPageBreak/>
        <w:t xml:space="preserve">Separation of Issuing </w:t>
      </w:r>
      <w:r w:rsidR="000D0529">
        <w:t>ICA</w:t>
      </w:r>
      <w:bookmarkEnd w:id="216"/>
    </w:p>
    <w:p w14:paraId="271ADAF0"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DCC shall ensure that, where its functions as the Issuing </w:t>
      </w:r>
      <w:r w:rsidR="000D0529">
        <w:rPr>
          <w:rFonts w:ascii="Times New Roman" w:hAnsi="Times New Roman" w:cs="Times New Roman"/>
        </w:rPr>
        <w:t>ICA</w:t>
      </w:r>
      <w:r w:rsidRPr="002F7AAE">
        <w:rPr>
          <w:rFonts w:ascii="Times New Roman" w:hAnsi="Times New Roman" w:cs="Times New Roman"/>
        </w:rPr>
        <w:t xml:space="preserve"> are carried out on a part of the </w:t>
      </w:r>
      <w:r w:rsidR="000D0529">
        <w:rPr>
          <w:rFonts w:ascii="Times New Roman" w:hAnsi="Times New Roman" w:cs="Times New Roman"/>
        </w:rPr>
        <w:t>ICA</w:t>
      </w:r>
      <w:r w:rsidRPr="002F7AAE">
        <w:rPr>
          <w:rFonts w:ascii="Times New Roman" w:hAnsi="Times New Roman" w:cs="Times New Roman"/>
        </w:rPr>
        <w:t xml:space="preserve"> Systems that is connected to an external network, they are carried out on a System that is Separated from all other </w:t>
      </w:r>
      <w:r w:rsidR="000D0529">
        <w:rPr>
          <w:rFonts w:ascii="Times New Roman" w:hAnsi="Times New Roman" w:cs="Times New Roman"/>
        </w:rPr>
        <w:t>ICA</w:t>
      </w:r>
      <w:r w:rsidRPr="002F7AAE">
        <w:rPr>
          <w:rFonts w:ascii="Times New Roman" w:hAnsi="Times New Roman" w:cs="Times New Roman"/>
        </w:rPr>
        <w:t xml:space="preserve"> Systems.</w:t>
      </w:r>
    </w:p>
    <w:p w14:paraId="4C4DE129" w14:textId="77777777" w:rsidR="00D235CC" w:rsidRPr="002F7AAE" w:rsidRDefault="004E181D" w:rsidP="00384FAD">
      <w:pPr>
        <w:pStyle w:val="Heading3"/>
      </w:pPr>
      <w:bookmarkStart w:id="217" w:name="_Toc94276671"/>
      <w:r w:rsidRPr="002F7AAE">
        <w:t xml:space="preserve">Health Check of </w:t>
      </w:r>
      <w:r w:rsidR="000D0529">
        <w:t>ICA</w:t>
      </w:r>
      <w:r w:rsidRPr="002F7AAE">
        <w:t xml:space="preserve"> Systems</w:t>
      </w:r>
      <w:bookmarkEnd w:id="217"/>
    </w:p>
    <w:p w14:paraId="62C3AFAB" w14:textId="689F7378"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in relation to the </w:t>
      </w:r>
      <w:r w:rsidR="000D0529">
        <w:rPr>
          <w:rFonts w:ascii="Times New Roman" w:hAnsi="Times New Roman" w:cs="Times New Roman"/>
        </w:rPr>
        <w:t>ICA</w:t>
      </w:r>
      <w:r w:rsidRPr="002F7AAE">
        <w:rPr>
          <w:rFonts w:ascii="Times New Roman" w:hAnsi="Times New Roman" w:cs="Times New Roman"/>
        </w:rPr>
        <w:t xml:space="preserve"> Systems, a vulnerability assessment in accordance with Section</w:t>
      </w:r>
      <w:r w:rsidR="00B16D6B">
        <w:rPr>
          <w:rFonts w:ascii="Times New Roman" w:hAnsi="Times New Roman" w:cs="Times New Roman"/>
        </w:rPr>
        <w:t>s</w:t>
      </w:r>
      <w:r w:rsidRPr="002F7AAE">
        <w:rPr>
          <w:rFonts w:ascii="Times New Roman" w:hAnsi="Times New Roman" w:cs="Times New Roman"/>
        </w:rPr>
        <w:t xml:space="preserve"> G2.13</w:t>
      </w:r>
      <w:r w:rsidR="00B16D6B">
        <w:rPr>
          <w:rFonts w:ascii="Times New Roman" w:hAnsi="Times New Roman" w:cs="Times New Roman"/>
        </w:rPr>
        <w:t xml:space="preserve"> – G2.15</w:t>
      </w:r>
      <w:r w:rsidRPr="002F7AAE">
        <w:rPr>
          <w:rFonts w:ascii="Times New Roman" w:hAnsi="Times New Roman" w:cs="Times New Roman"/>
        </w:rPr>
        <w:t xml:space="preserve"> of the Code (Management of Vulnerabilities) is carried out with such frequency as may be specified from time to time by the Independent SMKI Assurance Service Provider.</w:t>
      </w:r>
    </w:p>
    <w:p w14:paraId="083721CB" w14:textId="77777777" w:rsidR="00D235CC" w:rsidRPr="002F7AAE" w:rsidRDefault="004E181D" w:rsidP="00C61677">
      <w:pPr>
        <w:pStyle w:val="Heading2"/>
        <w:rPr>
          <w:rFonts w:ascii="Times New Roman" w:hAnsi="Times New Roman" w:cs="Times New Roman"/>
          <w:sz w:val="22"/>
          <w:szCs w:val="22"/>
        </w:rPr>
      </w:pPr>
      <w:bookmarkStart w:id="218" w:name="_Toc94276672"/>
      <w:r w:rsidRPr="002F7AAE">
        <w:rPr>
          <w:rFonts w:ascii="Times New Roman" w:hAnsi="Times New Roman" w:cs="Times New Roman"/>
          <w:sz w:val="22"/>
          <w:szCs w:val="22"/>
        </w:rPr>
        <w:t>TIME-STAMPING</w:t>
      </w:r>
      <w:bookmarkEnd w:id="218"/>
    </w:p>
    <w:p w14:paraId="46182716" w14:textId="77777777" w:rsidR="00D235CC" w:rsidRPr="002F7AAE" w:rsidRDefault="004E181D" w:rsidP="00384FAD">
      <w:pPr>
        <w:pStyle w:val="Heading3"/>
      </w:pPr>
      <w:bookmarkStart w:id="219" w:name="_Toc94276673"/>
      <w:r w:rsidRPr="002F7AAE">
        <w:t>Use of Time-Stamping</w:t>
      </w:r>
      <w:bookmarkEnd w:id="219"/>
    </w:p>
    <w:p w14:paraId="27A055A1"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Time-Stamping takes place in relation to all Certificates and all other </w:t>
      </w:r>
      <w:r w:rsidR="000D0529">
        <w:rPr>
          <w:rFonts w:ascii="Times New Roman" w:hAnsi="Times New Roman" w:cs="Times New Roman"/>
        </w:rPr>
        <w:t>ICA</w:t>
      </w:r>
      <w:r w:rsidRPr="002F7AAE">
        <w:rPr>
          <w:rFonts w:ascii="Times New Roman" w:hAnsi="Times New Roman" w:cs="Times New Roman"/>
        </w:rPr>
        <w:t xml:space="preserve"> activities which require an accurate record of time.</w:t>
      </w:r>
    </w:p>
    <w:p w14:paraId="4D01C4C6"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(B)  The </w:t>
      </w:r>
      <w:r w:rsidR="000D0529">
        <w:rPr>
          <w:rFonts w:ascii="Times New Roman" w:hAnsi="Times New Roman" w:cs="Times New Roman"/>
        </w:rPr>
        <w:t>ICA</w:t>
      </w:r>
      <w:r w:rsidRPr="002F7AAE">
        <w:rPr>
          <w:rFonts w:ascii="Times New Roman" w:hAnsi="Times New Roman" w:cs="Times New Roman"/>
        </w:rPr>
        <w:t xml:space="preserve"> shall ensure that the </w:t>
      </w:r>
      <w:r w:rsidR="000D0529">
        <w:rPr>
          <w:rFonts w:ascii="Times New Roman" w:hAnsi="Times New Roman" w:cs="Times New Roman"/>
        </w:rPr>
        <w:t>ICA</w:t>
      </w:r>
      <w:r w:rsidRPr="002F7AAE">
        <w:rPr>
          <w:rFonts w:ascii="Times New Roman" w:hAnsi="Times New Roman" w:cs="Times New Roman"/>
        </w:rPr>
        <w:t xml:space="preserve"> incorporates provisions in relation to the time source and mechanisms used by any Time-Stamping Authority which carries out Time-Stamping on behalf of the </w:t>
      </w:r>
      <w:r w:rsidR="000D0529">
        <w:rPr>
          <w:rFonts w:ascii="Times New Roman" w:hAnsi="Times New Roman" w:cs="Times New Roman"/>
        </w:rPr>
        <w:t>ICA</w:t>
      </w:r>
      <w:r w:rsidRPr="002F7AAE">
        <w:rPr>
          <w:rFonts w:ascii="Times New Roman" w:hAnsi="Times New Roman" w:cs="Times New Roman"/>
        </w:rPr>
        <w:t>.</w:t>
      </w:r>
    </w:p>
    <w:p w14:paraId="57E6BE1D" w14:textId="77777777" w:rsidR="00D235CC" w:rsidRPr="002F7AAE" w:rsidRDefault="004E181D" w:rsidP="00D235CC">
      <w:pPr>
        <w:pStyle w:val="Heading1"/>
        <w:rPr>
          <w:rFonts w:ascii="Times New Roman" w:hAnsi="Times New Roman" w:cs="Times New Roman"/>
          <w:sz w:val="22"/>
          <w:szCs w:val="22"/>
        </w:rPr>
      </w:pPr>
      <w:bookmarkStart w:id="220" w:name="_Toc94276674"/>
      <w:r w:rsidRPr="002F7AAE">
        <w:rPr>
          <w:rFonts w:ascii="Times New Roman" w:hAnsi="Times New Roman" w:cs="Times New Roman"/>
          <w:sz w:val="22"/>
          <w:szCs w:val="22"/>
        </w:rPr>
        <w:lastRenderedPageBreak/>
        <w:t>CERTIFICATE CRL AND OCSP CONTROLS</w:t>
      </w:r>
      <w:bookmarkEnd w:id="220"/>
    </w:p>
    <w:p w14:paraId="4A1844BD" w14:textId="77777777" w:rsidR="00D235CC" w:rsidRPr="002F7AAE" w:rsidRDefault="004E181D" w:rsidP="00D235CC">
      <w:pPr>
        <w:pStyle w:val="Heading2"/>
        <w:rPr>
          <w:rFonts w:ascii="Times New Roman" w:hAnsi="Times New Roman" w:cs="Times New Roman"/>
          <w:sz w:val="22"/>
          <w:szCs w:val="22"/>
        </w:rPr>
      </w:pPr>
      <w:bookmarkStart w:id="221" w:name="_Toc94276675"/>
      <w:r w:rsidRPr="002F7AAE">
        <w:rPr>
          <w:rFonts w:ascii="Times New Roman" w:hAnsi="Times New Roman" w:cs="Times New Roman"/>
          <w:sz w:val="22"/>
          <w:szCs w:val="22"/>
        </w:rPr>
        <w:t>CERTIFICATE PROFILES</w:t>
      </w:r>
      <w:bookmarkEnd w:id="221"/>
    </w:p>
    <w:p w14:paraId="2011D73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 xml:space="preserve">The </w:t>
      </w:r>
      <w:r w:rsidR="000D0529">
        <w:rPr>
          <w:rFonts w:ascii="Times New Roman" w:hAnsi="Times New Roman" w:cs="Times New Roman"/>
        </w:rPr>
        <w:t>ICA</w:t>
      </w:r>
      <w:r w:rsidRPr="002F7AAE">
        <w:rPr>
          <w:rFonts w:ascii="Times New Roman" w:hAnsi="Times New Roman" w:cs="Times New Roman"/>
        </w:rPr>
        <w:t xml:space="preserve"> shall use only the Certificate Profiles in Annex B.</w:t>
      </w:r>
    </w:p>
    <w:p w14:paraId="6779F035" w14:textId="77777777" w:rsidR="00D235CC" w:rsidRPr="002F7AAE" w:rsidRDefault="004E181D" w:rsidP="00384FAD">
      <w:pPr>
        <w:pStyle w:val="Heading3"/>
      </w:pPr>
      <w:bookmarkStart w:id="222" w:name="_Toc94276676"/>
      <w:r w:rsidRPr="002F7AAE">
        <w:t>Version Number(s)</w:t>
      </w:r>
      <w:bookmarkEnd w:id="222"/>
    </w:p>
    <w:p w14:paraId="4C0106E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5E73C4F5" w14:textId="77777777" w:rsidR="00D235CC" w:rsidRPr="002F7AAE" w:rsidRDefault="004E181D" w:rsidP="00384FAD">
      <w:pPr>
        <w:pStyle w:val="Heading3"/>
      </w:pPr>
      <w:bookmarkStart w:id="223" w:name="_Toc94276677"/>
      <w:r w:rsidRPr="002F7AAE">
        <w:t>Certificate Extensions</w:t>
      </w:r>
      <w:bookmarkEnd w:id="223"/>
    </w:p>
    <w:p w14:paraId="1A57C572"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343E631B" w14:textId="77777777" w:rsidR="00D235CC" w:rsidRPr="002F7AAE" w:rsidRDefault="004E181D" w:rsidP="00384FAD">
      <w:pPr>
        <w:pStyle w:val="Heading3"/>
      </w:pPr>
      <w:bookmarkStart w:id="224" w:name="_Toc94276678"/>
      <w:r w:rsidRPr="002F7AAE">
        <w:t>Algorithm Object Identifiers</w:t>
      </w:r>
      <w:bookmarkEnd w:id="224"/>
    </w:p>
    <w:p w14:paraId="586CE19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64175570" w14:textId="77777777" w:rsidR="00D235CC" w:rsidRPr="002F7AAE" w:rsidRDefault="004E181D" w:rsidP="00384FAD">
      <w:pPr>
        <w:pStyle w:val="Heading3"/>
      </w:pPr>
      <w:bookmarkStart w:id="225" w:name="_Toc94276679"/>
      <w:r w:rsidRPr="002F7AAE">
        <w:t>Name Forms</w:t>
      </w:r>
      <w:bookmarkEnd w:id="225"/>
    </w:p>
    <w:p w14:paraId="6E35A5FE"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1B2DE83A" w14:textId="77777777" w:rsidR="00D235CC" w:rsidRPr="002F7AAE" w:rsidRDefault="004E181D" w:rsidP="00384FAD">
      <w:pPr>
        <w:pStyle w:val="Heading3"/>
      </w:pPr>
      <w:bookmarkStart w:id="226" w:name="_Toc94276680"/>
      <w:r w:rsidRPr="002F7AAE">
        <w:t>Name Constraints</w:t>
      </w:r>
      <w:bookmarkEnd w:id="226"/>
    </w:p>
    <w:p w14:paraId="4B32C2B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565223F" w14:textId="77777777" w:rsidR="00D235CC" w:rsidRPr="002F7AAE" w:rsidRDefault="004E181D" w:rsidP="00384FAD">
      <w:pPr>
        <w:pStyle w:val="Heading3"/>
      </w:pPr>
      <w:bookmarkStart w:id="227" w:name="_Toc94276681"/>
      <w:r w:rsidRPr="002F7AAE">
        <w:t>Certificate Policy Object Identifier</w:t>
      </w:r>
      <w:bookmarkEnd w:id="227"/>
    </w:p>
    <w:p w14:paraId="43DFD26F"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7C98B66D" w14:textId="77777777" w:rsidR="00D235CC" w:rsidRPr="002F7AAE" w:rsidRDefault="004E181D" w:rsidP="00384FAD">
      <w:pPr>
        <w:pStyle w:val="Heading3"/>
      </w:pPr>
      <w:bookmarkStart w:id="228" w:name="_Toc94276682"/>
      <w:r w:rsidRPr="002F7AAE">
        <w:t>Usage of Policy Constraints Extension</w:t>
      </w:r>
      <w:bookmarkEnd w:id="228"/>
    </w:p>
    <w:p w14:paraId="099B661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9A848D0" w14:textId="77777777" w:rsidR="00D235CC" w:rsidRPr="002F7AAE" w:rsidRDefault="004E181D" w:rsidP="00384FAD">
      <w:pPr>
        <w:pStyle w:val="Heading3"/>
      </w:pPr>
      <w:bookmarkStart w:id="229" w:name="_Toc94276683"/>
      <w:r w:rsidRPr="002F7AAE">
        <w:t>Policy Qualifiers Syntax and Semantics</w:t>
      </w:r>
      <w:bookmarkEnd w:id="229"/>
    </w:p>
    <w:p w14:paraId="37FE1FD7"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2B185180" w14:textId="77777777" w:rsidR="00D235CC" w:rsidRPr="002F7AAE" w:rsidRDefault="004E181D" w:rsidP="00384FAD">
      <w:pPr>
        <w:pStyle w:val="Heading3"/>
      </w:pPr>
      <w:bookmarkStart w:id="230" w:name="_Toc94276684"/>
      <w:r w:rsidRPr="002F7AAE">
        <w:t>Processing Semantics for the Critical Certificate Policies Extension</w:t>
      </w:r>
      <w:bookmarkEnd w:id="230"/>
    </w:p>
    <w:p w14:paraId="5EFB5F89"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6C8CE1E9" w14:textId="77777777" w:rsidR="00D235CC" w:rsidRPr="002F7AAE" w:rsidRDefault="004E181D" w:rsidP="00D235CC">
      <w:pPr>
        <w:pStyle w:val="Heading2"/>
        <w:rPr>
          <w:rFonts w:ascii="Times New Roman" w:hAnsi="Times New Roman" w:cs="Times New Roman"/>
          <w:sz w:val="22"/>
          <w:szCs w:val="22"/>
        </w:rPr>
      </w:pPr>
      <w:bookmarkStart w:id="231" w:name="_Toc94276685"/>
      <w:r w:rsidRPr="002F7AAE">
        <w:rPr>
          <w:rFonts w:ascii="Times New Roman" w:hAnsi="Times New Roman" w:cs="Times New Roman"/>
          <w:sz w:val="22"/>
          <w:szCs w:val="22"/>
        </w:rPr>
        <w:t>CRL PROFILE</w:t>
      </w:r>
      <w:bookmarkEnd w:id="231"/>
    </w:p>
    <w:p w14:paraId="73C38AFF" w14:textId="77777777" w:rsidR="00D235CC" w:rsidRPr="002F7AAE" w:rsidRDefault="004E181D" w:rsidP="00384FAD">
      <w:pPr>
        <w:pStyle w:val="Heading3"/>
      </w:pPr>
      <w:bookmarkStart w:id="232" w:name="_Toc94276686"/>
      <w:r w:rsidRPr="002F7AAE">
        <w:t>Version Number(s)</w:t>
      </w:r>
      <w:bookmarkEnd w:id="232"/>
    </w:p>
    <w:p w14:paraId="2FB85372" w14:textId="77777777" w:rsidR="00D235CC" w:rsidRPr="002F7AAE" w:rsidRDefault="004E181D" w:rsidP="00AC7281">
      <w:pPr>
        <w:pStyle w:val="ListLevel1"/>
        <w:rPr>
          <w:rFonts w:ascii="Times New Roman" w:hAnsi="Times New Roman" w:cs="Times New Roman"/>
        </w:rPr>
      </w:pPr>
      <w:r w:rsidRPr="002F7AAE">
        <w:rPr>
          <w:rFonts w:ascii="Times New Roman" w:hAnsi="Times New Roman" w:cs="Times New Roman"/>
        </w:rPr>
        <w:t xml:space="preserve">(A)  The </w:t>
      </w:r>
      <w:r w:rsidR="000D0529">
        <w:rPr>
          <w:rFonts w:ascii="Times New Roman" w:hAnsi="Times New Roman" w:cs="Times New Roman"/>
        </w:rPr>
        <w:t>ICA</w:t>
      </w:r>
      <w:r w:rsidRPr="002F7AAE">
        <w:rPr>
          <w:rFonts w:ascii="Times New Roman" w:hAnsi="Times New Roman" w:cs="Times New Roman"/>
        </w:rPr>
        <w:t xml:space="preserve"> shall ensure that the IKI ARL and IKI CRL conform with X.509 v2 and IETF RFC 5280.</w:t>
      </w:r>
    </w:p>
    <w:p w14:paraId="4D660B2A" w14:textId="77777777" w:rsidR="00D235CC" w:rsidRPr="002F7AAE" w:rsidRDefault="004E181D" w:rsidP="00384FAD">
      <w:pPr>
        <w:pStyle w:val="Heading3"/>
      </w:pPr>
      <w:bookmarkStart w:id="233" w:name="_Toc94276687"/>
      <w:r w:rsidRPr="002F7AAE">
        <w:t>CRL and CRL Entry Extensions</w:t>
      </w:r>
      <w:bookmarkEnd w:id="233"/>
    </w:p>
    <w:p w14:paraId="5EC7206C" w14:textId="77777777" w:rsidR="00F72DEF" w:rsidRPr="00523EA2" w:rsidRDefault="000D0529" w:rsidP="0043600F">
      <w:pPr>
        <w:widowControl w:val="0"/>
        <w:numPr>
          <w:ilvl w:val="3"/>
          <w:numId w:val="20"/>
        </w:numPr>
        <w:spacing w:after="220" w:line="360" w:lineRule="auto"/>
        <w:jc w:val="both"/>
        <w:outlineLvl w:val="2"/>
        <w:rPr>
          <w:rFonts w:ascii="Times New Roman" w:hAnsi="Times New Roman" w:cs="Times New Roman"/>
          <w:bCs/>
          <w:lang w:val="en-US"/>
        </w:rPr>
      </w:pPr>
      <w:bookmarkStart w:id="234" w:name="_Toc94276688"/>
      <w:r w:rsidRPr="000D0529">
        <w:rPr>
          <w:rFonts w:ascii="Times New Roman" w:hAnsi="Times New Roman" w:cs="Times New Roman"/>
          <w:bCs/>
          <w:lang w:val="en-US"/>
        </w:rPr>
        <w:t xml:space="preserve">The </w:t>
      </w:r>
      <w:r>
        <w:rPr>
          <w:rFonts w:ascii="Times New Roman" w:hAnsi="Times New Roman" w:cs="Times New Roman"/>
          <w:bCs/>
          <w:lang w:val="en-US"/>
        </w:rPr>
        <w:t>I</w:t>
      </w:r>
      <w:r w:rsidR="00F72DEF" w:rsidRPr="00523EA2">
        <w:rPr>
          <w:rFonts w:ascii="Times New Roman" w:hAnsi="Times New Roman" w:cs="Times New Roman"/>
          <w:bCs/>
          <w:lang w:val="en-US"/>
        </w:rPr>
        <w:t xml:space="preserve">CA shall notify Parties of the profile of the </w:t>
      </w:r>
      <w:r w:rsidR="00DC2C5D">
        <w:rPr>
          <w:rFonts w:ascii="Times New Roman" w:hAnsi="Times New Roman" w:cs="Times New Roman"/>
          <w:bCs/>
          <w:lang w:val="en-US"/>
        </w:rPr>
        <w:t xml:space="preserve">IKI </w:t>
      </w:r>
      <w:r w:rsidR="00F72DEF" w:rsidRPr="00523EA2">
        <w:rPr>
          <w:rFonts w:ascii="Times New Roman" w:hAnsi="Times New Roman" w:cs="Times New Roman"/>
          <w:bCs/>
          <w:lang w:val="en-US"/>
        </w:rPr>
        <w:t xml:space="preserve">CRL and of any </w:t>
      </w:r>
      <w:r w:rsidR="00DC2C5D">
        <w:rPr>
          <w:rFonts w:ascii="Times New Roman" w:hAnsi="Times New Roman" w:cs="Times New Roman"/>
          <w:bCs/>
          <w:lang w:val="en-US"/>
        </w:rPr>
        <w:t xml:space="preserve">IKI </w:t>
      </w:r>
      <w:r w:rsidR="00F72DEF" w:rsidRPr="00523EA2">
        <w:rPr>
          <w:rFonts w:ascii="Times New Roman" w:hAnsi="Times New Roman" w:cs="Times New Roman"/>
          <w:bCs/>
          <w:lang w:val="en-US"/>
        </w:rPr>
        <w:t>CRL extensions</w:t>
      </w:r>
      <w:r w:rsidR="00DC2C5D">
        <w:rPr>
          <w:rFonts w:ascii="Times New Roman" w:hAnsi="Times New Roman" w:cs="Times New Roman"/>
          <w:bCs/>
          <w:lang w:val="en-US"/>
        </w:rPr>
        <w:t>.</w:t>
      </w:r>
      <w:bookmarkEnd w:id="234"/>
    </w:p>
    <w:p w14:paraId="1833CB18" w14:textId="77777777" w:rsidR="00D235CC" w:rsidRPr="002F7AAE" w:rsidRDefault="004E181D" w:rsidP="00D235CC">
      <w:pPr>
        <w:pStyle w:val="Heading2"/>
        <w:rPr>
          <w:rFonts w:ascii="Times New Roman" w:hAnsi="Times New Roman" w:cs="Times New Roman"/>
          <w:sz w:val="22"/>
          <w:szCs w:val="22"/>
        </w:rPr>
      </w:pPr>
      <w:bookmarkStart w:id="235" w:name="_Toc94276689"/>
      <w:r w:rsidRPr="002F7AAE">
        <w:rPr>
          <w:rFonts w:ascii="Times New Roman" w:hAnsi="Times New Roman" w:cs="Times New Roman"/>
          <w:sz w:val="22"/>
          <w:szCs w:val="22"/>
        </w:rPr>
        <w:t>OCSP PROFILE</w:t>
      </w:r>
      <w:bookmarkEnd w:id="235"/>
    </w:p>
    <w:p w14:paraId="160314DD" w14:textId="77777777" w:rsidR="00D235CC" w:rsidRPr="002F7AAE" w:rsidRDefault="004E181D" w:rsidP="00384FAD">
      <w:pPr>
        <w:pStyle w:val="Heading3"/>
      </w:pPr>
      <w:bookmarkStart w:id="236" w:name="_Toc94276690"/>
      <w:r w:rsidRPr="002F7AAE">
        <w:t>Version Number(s)</w:t>
      </w:r>
      <w:bookmarkEnd w:id="236"/>
    </w:p>
    <w:p w14:paraId="0F441E28"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43459D07" w14:textId="77777777" w:rsidR="00D235CC" w:rsidRPr="002F7AAE" w:rsidRDefault="004E181D" w:rsidP="00384FAD">
      <w:pPr>
        <w:pStyle w:val="Heading3"/>
      </w:pPr>
      <w:bookmarkStart w:id="237" w:name="_Toc94276691"/>
      <w:r w:rsidRPr="002F7AAE">
        <w:t>OCSP Extensions</w:t>
      </w:r>
      <w:bookmarkEnd w:id="237"/>
    </w:p>
    <w:p w14:paraId="60A5EDBB" w14:textId="77777777" w:rsidR="00D235CC" w:rsidRPr="002F7AAE" w:rsidRDefault="004E181D" w:rsidP="00D235CC">
      <w:pPr>
        <w:rPr>
          <w:rFonts w:ascii="Times New Roman" w:hAnsi="Times New Roman" w:cs="Times New Roman"/>
          <w:i/>
        </w:rPr>
      </w:pPr>
      <w:r w:rsidRPr="002F7AAE">
        <w:rPr>
          <w:rFonts w:ascii="Times New Roman" w:hAnsi="Times New Roman" w:cs="Times New Roman"/>
          <w:i/>
        </w:rPr>
        <w:t>[Not applicable in this Policy]</w:t>
      </w:r>
    </w:p>
    <w:p w14:paraId="589E171E" w14:textId="77777777" w:rsidR="00D235CC" w:rsidRPr="002F7AAE" w:rsidRDefault="004E181D" w:rsidP="002B6369">
      <w:pPr>
        <w:pStyle w:val="Heading1"/>
        <w:numPr>
          <w:ilvl w:val="0"/>
          <w:numId w:val="6"/>
        </w:numPr>
        <w:rPr>
          <w:rFonts w:ascii="Times New Roman" w:hAnsi="Times New Roman" w:cs="Times New Roman"/>
          <w:sz w:val="22"/>
          <w:szCs w:val="22"/>
        </w:rPr>
      </w:pPr>
      <w:bookmarkStart w:id="238" w:name="_Toc94276692"/>
      <w:r w:rsidRPr="002F7AAE">
        <w:rPr>
          <w:rFonts w:ascii="Times New Roman" w:hAnsi="Times New Roman" w:cs="Times New Roman"/>
          <w:sz w:val="22"/>
          <w:szCs w:val="22"/>
        </w:rPr>
        <w:lastRenderedPageBreak/>
        <w:t>COMPLIANCE AUDIT AND OTHER ASSESSMENTS</w:t>
      </w:r>
      <w:bookmarkEnd w:id="238"/>
    </w:p>
    <w:p w14:paraId="43E9C13A" w14:textId="77777777" w:rsidR="00D235CC" w:rsidRPr="002F7AAE" w:rsidRDefault="004E181D" w:rsidP="00D235CC">
      <w:pPr>
        <w:pStyle w:val="Heading2"/>
        <w:rPr>
          <w:rFonts w:ascii="Times New Roman" w:hAnsi="Times New Roman" w:cs="Times New Roman"/>
          <w:sz w:val="22"/>
          <w:szCs w:val="22"/>
        </w:rPr>
      </w:pPr>
      <w:bookmarkStart w:id="239" w:name="_Toc94276693"/>
      <w:r w:rsidRPr="002F7AAE">
        <w:rPr>
          <w:rFonts w:ascii="Times New Roman" w:hAnsi="Times New Roman" w:cs="Times New Roman"/>
          <w:sz w:val="22"/>
          <w:szCs w:val="22"/>
        </w:rPr>
        <w:t>FREQUENCY OR CIRCUMSTANCES OF ASSESSMENT</w:t>
      </w:r>
      <w:bookmarkEnd w:id="239"/>
    </w:p>
    <w:p w14:paraId="79A6940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068AA997" w14:textId="77777777" w:rsidR="00D235CC" w:rsidRPr="002F7AAE" w:rsidRDefault="004E181D" w:rsidP="00D235CC">
      <w:pPr>
        <w:pStyle w:val="Heading2"/>
        <w:rPr>
          <w:rFonts w:ascii="Times New Roman" w:hAnsi="Times New Roman" w:cs="Times New Roman"/>
          <w:sz w:val="22"/>
          <w:szCs w:val="22"/>
        </w:rPr>
      </w:pPr>
      <w:bookmarkStart w:id="240" w:name="_Toc94276694"/>
      <w:r w:rsidRPr="002F7AAE">
        <w:rPr>
          <w:rFonts w:ascii="Times New Roman" w:hAnsi="Times New Roman" w:cs="Times New Roman"/>
          <w:sz w:val="22"/>
          <w:szCs w:val="22"/>
        </w:rPr>
        <w:t>IDENTITY/QUALIFICATIONS OF ASSESSOR</w:t>
      </w:r>
      <w:bookmarkEnd w:id="240"/>
    </w:p>
    <w:p w14:paraId="1098CAD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50AB654A" w14:textId="77777777" w:rsidR="00D235CC" w:rsidRPr="002F7AAE" w:rsidRDefault="004E181D" w:rsidP="00D235CC">
      <w:pPr>
        <w:pStyle w:val="Heading2"/>
        <w:rPr>
          <w:rFonts w:ascii="Times New Roman" w:hAnsi="Times New Roman" w:cs="Times New Roman"/>
          <w:sz w:val="22"/>
          <w:szCs w:val="22"/>
        </w:rPr>
      </w:pPr>
      <w:bookmarkStart w:id="241" w:name="_Toc94276695"/>
      <w:r w:rsidRPr="002F7AAE">
        <w:rPr>
          <w:rFonts w:ascii="Times New Roman" w:hAnsi="Times New Roman" w:cs="Times New Roman"/>
          <w:sz w:val="22"/>
          <w:szCs w:val="22"/>
        </w:rPr>
        <w:t>ASSESSOR’S RELATIONSHIP TO ASSESSED ENTITY</w:t>
      </w:r>
      <w:bookmarkEnd w:id="241"/>
    </w:p>
    <w:p w14:paraId="5A599C0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3AC391B5" w14:textId="77777777" w:rsidR="00D235CC" w:rsidRPr="002F7AAE" w:rsidRDefault="004E181D" w:rsidP="00D235CC">
      <w:pPr>
        <w:pStyle w:val="Heading2"/>
        <w:rPr>
          <w:rFonts w:ascii="Times New Roman" w:hAnsi="Times New Roman" w:cs="Times New Roman"/>
          <w:sz w:val="22"/>
          <w:szCs w:val="22"/>
        </w:rPr>
      </w:pPr>
      <w:bookmarkStart w:id="242" w:name="_Toc94276696"/>
      <w:r w:rsidRPr="002F7AAE">
        <w:rPr>
          <w:rFonts w:ascii="Times New Roman" w:hAnsi="Times New Roman" w:cs="Times New Roman"/>
          <w:sz w:val="22"/>
          <w:szCs w:val="22"/>
        </w:rPr>
        <w:t>TOPICS COVERED BY ASSESSMENT</w:t>
      </w:r>
      <w:bookmarkEnd w:id="242"/>
    </w:p>
    <w:p w14:paraId="7BB9AC6F"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1D191CCE" w14:textId="77777777" w:rsidR="00D235CC" w:rsidRPr="002F7AAE" w:rsidRDefault="004E181D" w:rsidP="00D235CC">
      <w:pPr>
        <w:pStyle w:val="Heading2"/>
        <w:rPr>
          <w:rFonts w:ascii="Times New Roman" w:hAnsi="Times New Roman" w:cs="Times New Roman"/>
          <w:sz w:val="22"/>
          <w:szCs w:val="22"/>
        </w:rPr>
      </w:pPr>
      <w:bookmarkStart w:id="243" w:name="_Toc94276697"/>
      <w:r w:rsidRPr="002F7AAE">
        <w:rPr>
          <w:rFonts w:ascii="Times New Roman" w:hAnsi="Times New Roman" w:cs="Times New Roman"/>
          <w:sz w:val="22"/>
          <w:szCs w:val="22"/>
        </w:rPr>
        <w:t>ACTIONS TAKEN AS A RESULT OF DEFICIENCY</w:t>
      </w:r>
      <w:bookmarkEnd w:id="243"/>
    </w:p>
    <w:p w14:paraId="6772D5B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3B7CAC63" w14:textId="77777777" w:rsidR="00D235CC" w:rsidRPr="002F7AAE" w:rsidRDefault="004E181D" w:rsidP="00D235CC">
      <w:pPr>
        <w:pStyle w:val="Heading2"/>
        <w:rPr>
          <w:rFonts w:ascii="Times New Roman" w:hAnsi="Times New Roman" w:cs="Times New Roman"/>
          <w:sz w:val="22"/>
          <w:szCs w:val="22"/>
        </w:rPr>
      </w:pPr>
      <w:bookmarkStart w:id="244" w:name="_Toc94276698"/>
      <w:r w:rsidRPr="002F7AAE">
        <w:rPr>
          <w:rFonts w:ascii="Times New Roman" w:hAnsi="Times New Roman" w:cs="Times New Roman"/>
          <w:sz w:val="22"/>
          <w:szCs w:val="22"/>
        </w:rPr>
        <w:t>COMMUNICATION OF RESULTS</w:t>
      </w:r>
      <w:bookmarkEnd w:id="244"/>
    </w:p>
    <w:p w14:paraId="38EE179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Provision in relation to this is made in Appendix C of the Code (SMKI Compliance Policy).</w:t>
      </w:r>
    </w:p>
    <w:p w14:paraId="210B326E" w14:textId="77777777" w:rsidR="00D235CC" w:rsidRPr="002F7AAE" w:rsidRDefault="004E181D" w:rsidP="00D235CC">
      <w:pPr>
        <w:pStyle w:val="Heading1"/>
        <w:rPr>
          <w:rFonts w:ascii="Times New Roman" w:hAnsi="Times New Roman" w:cs="Times New Roman"/>
          <w:sz w:val="22"/>
          <w:szCs w:val="22"/>
        </w:rPr>
      </w:pPr>
      <w:bookmarkStart w:id="245" w:name="_Toc94276699"/>
      <w:r w:rsidRPr="002F7AAE">
        <w:rPr>
          <w:rFonts w:ascii="Times New Roman" w:hAnsi="Times New Roman" w:cs="Times New Roman"/>
          <w:sz w:val="22"/>
          <w:szCs w:val="22"/>
        </w:rPr>
        <w:lastRenderedPageBreak/>
        <w:t>OTHER BUSINESS AND LEGAL MATTERS</w:t>
      </w:r>
      <w:bookmarkEnd w:id="245"/>
    </w:p>
    <w:p w14:paraId="459A592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In so far as provision is made in relation to all the matters referred to in this Part, it is found in the DCC Licence and the provisions of the Code (including in Section L11 (Subscriber Obligations) and Section L12 (Relying Party Obligations) of the Code).</w:t>
      </w:r>
    </w:p>
    <w:p w14:paraId="4D5A6FE0" w14:textId="77777777" w:rsidR="00D235CC" w:rsidRPr="002F7AAE" w:rsidRDefault="004E181D" w:rsidP="00D235CC">
      <w:pPr>
        <w:pStyle w:val="Heading2"/>
        <w:rPr>
          <w:rFonts w:ascii="Times New Roman" w:hAnsi="Times New Roman" w:cs="Times New Roman"/>
          <w:sz w:val="22"/>
          <w:szCs w:val="22"/>
        </w:rPr>
      </w:pPr>
      <w:bookmarkStart w:id="246" w:name="_Toc94276700"/>
      <w:r w:rsidRPr="002F7AAE">
        <w:rPr>
          <w:rFonts w:ascii="Times New Roman" w:hAnsi="Times New Roman" w:cs="Times New Roman"/>
          <w:sz w:val="22"/>
          <w:szCs w:val="22"/>
        </w:rPr>
        <w:t>FEES</w:t>
      </w:r>
      <w:bookmarkEnd w:id="246"/>
    </w:p>
    <w:p w14:paraId="2182CE4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22F39FA" w14:textId="77777777" w:rsidR="00D235CC" w:rsidRPr="002F7AAE" w:rsidRDefault="004E181D" w:rsidP="00384FAD">
      <w:pPr>
        <w:pStyle w:val="Heading3"/>
      </w:pPr>
      <w:bookmarkStart w:id="247" w:name="_Toc94276701"/>
      <w:r w:rsidRPr="002F7AAE">
        <w:t>Certificate Issuance or Renewal Fees</w:t>
      </w:r>
      <w:bookmarkEnd w:id="247"/>
    </w:p>
    <w:p w14:paraId="58D005A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F75F611" w14:textId="77777777" w:rsidR="00D235CC" w:rsidRPr="002F7AAE" w:rsidRDefault="004E181D" w:rsidP="00384FAD">
      <w:pPr>
        <w:pStyle w:val="Heading3"/>
      </w:pPr>
      <w:bookmarkStart w:id="248" w:name="_Toc94276702"/>
      <w:r w:rsidRPr="002F7AAE">
        <w:t>IKI Certificate Access Fees</w:t>
      </w:r>
      <w:bookmarkEnd w:id="248"/>
    </w:p>
    <w:p w14:paraId="2B6DC391"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CF45FE7" w14:textId="77777777" w:rsidR="00D235CC" w:rsidRPr="002F7AAE" w:rsidRDefault="004E181D" w:rsidP="00384FAD">
      <w:pPr>
        <w:pStyle w:val="Heading3"/>
      </w:pPr>
      <w:bookmarkStart w:id="249" w:name="_Toc94276703"/>
      <w:r w:rsidRPr="002F7AAE">
        <w:t>Revocation or Status Information Access Fees</w:t>
      </w:r>
      <w:bookmarkEnd w:id="249"/>
    </w:p>
    <w:p w14:paraId="360FECAC"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BF74E77" w14:textId="77777777" w:rsidR="00D235CC" w:rsidRPr="002F7AAE" w:rsidRDefault="004E181D" w:rsidP="00384FAD">
      <w:pPr>
        <w:pStyle w:val="Heading3"/>
      </w:pPr>
      <w:bookmarkStart w:id="250" w:name="_Toc94276704"/>
      <w:r w:rsidRPr="002F7AAE">
        <w:t>Fees for Other Services</w:t>
      </w:r>
      <w:bookmarkEnd w:id="250"/>
    </w:p>
    <w:p w14:paraId="7989E5BF"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A3FCB45" w14:textId="77777777" w:rsidR="00D235CC" w:rsidRPr="002F7AAE" w:rsidRDefault="004E181D" w:rsidP="00384FAD">
      <w:pPr>
        <w:pStyle w:val="Heading3"/>
      </w:pPr>
      <w:bookmarkStart w:id="251" w:name="_Toc94276705"/>
      <w:r w:rsidRPr="002F7AAE">
        <w:t>Refund Policy</w:t>
      </w:r>
      <w:bookmarkEnd w:id="251"/>
    </w:p>
    <w:p w14:paraId="3C65EBB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D107032" w14:textId="77777777" w:rsidR="00D235CC" w:rsidRPr="002F7AAE" w:rsidRDefault="004E181D" w:rsidP="00D235CC">
      <w:pPr>
        <w:pStyle w:val="Heading2"/>
        <w:rPr>
          <w:rFonts w:ascii="Times New Roman" w:hAnsi="Times New Roman" w:cs="Times New Roman"/>
          <w:sz w:val="22"/>
          <w:szCs w:val="22"/>
        </w:rPr>
      </w:pPr>
      <w:bookmarkStart w:id="252" w:name="_Toc94276706"/>
      <w:r w:rsidRPr="002F7AAE">
        <w:rPr>
          <w:rFonts w:ascii="Times New Roman" w:hAnsi="Times New Roman" w:cs="Times New Roman"/>
          <w:sz w:val="22"/>
          <w:szCs w:val="22"/>
        </w:rPr>
        <w:t>FINANCIAL RESPONSIBILITY</w:t>
      </w:r>
      <w:bookmarkEnd w:id="252"/>
    </w:p>
    <w:p w14:paraId="6AAD0827" w14:textId="77777777" w:rsidR="00D235CC" w:rsidRPr="002F7AAE" w:rsidRDefault="004E181D" w:rsidP="00384FAD">
      <w:pPr>
        <w:pStyle w:val="Heading3"/>
      </w:pPr>
      <w:bookmarkStart w:id="253" w:name="_Toc94276707"/>
      <w:r w:rsidRPr="002F7AAE">
        <w:t>Insurance Coverage</w:t>
      </w:r>
      <w:bookmarkEnd w:id="253"/>
    </w:p>
    <w:p w14:paraId="0B1E9FC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0E46671" w14:textId="77777777" w:rsidR="00D235CC" w:rsidRPr="002F7AAE" w:rsidRDefault="004E181D" w:rsidP="00384FAD">
      <w:pPr>
        <w:pStyle w:val="Heading3"/>
      </w:pPr>
      <w:bookmarkStart w:id="254" w:name="_Toc94276708"/>
      <w:r w:rsidRPr="002F7AAE">
        <w:t>Other Assets</w:t>
      </w:r>
      <w:bookmarkEnd w:id="254"/>
    </w:p>
    <w:p w14:paraId="453ACC0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BB1ED40" w14:textId="77777777" w:rsidR="00D235CC" w:rsidRPr="002F7AAE" w:rsidRDefault="004E181D" w:rsidP="00384FAD">
      <w:pPr>
        <w:pStyle w:val="Heading3"/>
      </w:pPr>
      <w:bookmarkStart w:id="255" w:name="_Toc94276709"/>
      <w:r w:rsidRPr="002F7AAE">
        <w:t>Insurance or Warranty Coverage for Subscribers and Subjects</w:t>
      </w:r>
      <w:bookmarkEnd w:id="255"/>
    </w:p>
    <w:p w14:paraId="73E79FBE"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7E820A8" w14:textId="77777777" w:rsidR="00D235CC" w:rsidRPr="002F7AAE" w:rsidRDefault="004E181D" w:rsidP="00D235CC">
      <w:pPr>
        <w:pStyle w:val="Heading2"/>
        <w:rPr>
          <w:rFonts w:ascii="Times New Roman" w:hAnsi="Times New Roman" w:cs="Times New Roman"/>
          <w:sz w:val="22"/>
          <w:szCs w:val="22"/>
        </w:rPr>
      </w:pPr>
      <w:bookmarkStart w:id="256" w:name="_Toc94276710"/>
      <w:r w:rsidRPr="002F7AAE">
        <w:rPr>
          <w:rFonts w:ascii="Times New Roman" w:hAnsi="Times New Roman" w:cs="Times New Roman"/>
          <w:sz w:val="22"/>
          <w:szCs w:val="22"/>
        </w:rPr>
        <w:t>CONFIDENTIALITY OF BUSINESS INFORMATION</w:t>
      </w:r>
      <w:bookmarkEnd w:id="256"/>
    </w:p>
    <w:p w14:paraId="3F397E69" w14:textId="77777777" w:rsidR="00D235CC" w:rsidRPr="002F7AAE" w:rsidRDefault="004E181D" w:rsidP="00384FAD">
      <w:pPr>
        <w:pStyle w:val="Heading3"/>
      </w:pPr>
      <w:bookmarkStart w:id="257" w:name="_Toc94276711"/>
      <w:r w:rsidRPr="002F7AAE">
        <w:t>Scope of Confidential Information</w:t>
      </w:r>
      <w:bookmarkEnd w:id="257"/>
    </w:p>
    <w:p w14:paraId="1BB3508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924D801" w14:textId="77777777" w:rsidR="00D235CC" w:rsidRPr="002F7AAE" w:rsidRDefault="004E181D" w:rsidP="00384FAD">
      <w:pPr>
        <w:pStyle w:val="Heading3"/>
      </w:pPr>
      <w:bookmarkStart w:id="258" w:name="_Toc94276712"/>
      <w:r w:rsidRPr="002F7AAE">
        <w:t>Information not within the Scope of Confidential Information</w:t>
      </w:r>
      <w:bookmarkEnd w:id="258"/>
    </w:p>
    <w:p w14:paraId="257F887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8A2F880" w14:textId="77777777" w:rsidR="00D235CC" w:rsidRPr="002F7AAE" w:rsidRDefault="004E181D" w:rsidP="00384FAD">
      <w:pPr>
        <w:pStyle w:val="Heading3"/>
      </w:pPr>
      <w:bookmarkStart w:id="259" w:name="_Toc94276713"/>
      <w:r w:rsidRPr="002F7AAE">
        <w:t>Responsibility to Protect Confidential Information</w:t>
      </w:r>
      <w:bookmarkEnd w:id="259"/>
    </w:p>
    <w:p w14:paraId="0F2413FB"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61F309D" w14:textId="77777777" w:rsidR="00D235CC" w:rsidRPr="002F7AAE" w:rsidRDefault="004E181D" w:rsidP="00D235CC">
      <w:pPr>
        <w:pStyle w:val="Heading2"/>
        <w:rPr>
          <w:rFonts w:ascii="Times New Roman" w:hAnsi="Times New Roman" w:cs="Times New Roman"/>
          <w:sz w:val="22"/>
          <w:szCs w:val="22"/>
        </w:rPr>
      </w:pPr>
      <w:bookmarkStart w:id="260" w:name="_Toc94276714"/>
      <w:r w:rsidRPr="002F7AAE">
        <w:rPr>
          <w:rFonts w:ascii="Times New Roman" w:hAnsi="Times New Roman" w:cs="Times New Roman"/>
          <w:sz w:val="22"/>
          <w:szCs w:val="22"/>
        </w:rPr>
        <w:t>PRIVACY OF PERSONAL INFORMATION</w:t>
      </w:r>
      <w:bookmarkEnd w:id="260"/>
    </w:p>
    <w:p w14:paraId="2598EC3A" w14:textId="77777777" w:rsidR="00D235CC" w:rsidRPr="002F7AAE" w:rsidRDefault="004E181D" w:rsidP="00384FAD">
      <w:pPr>
        <w:pStyle w:val="Heading3"/>
      </w:pPr>
      <w:bookmarkStart w:id="261" w:name="_Toc94276715"/>
      <w:r w:rsidRPr="002F7AAE">
        <w:t>Privacy Plan</w:t>
      </w:r>
      <w:bookmarkEnd w:id="261"/>
    </w:p>
    <w:p w14:paraId="76AB23D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E8AE6D8" w14:textId="77777777" w:rsidR="00D235CC" w:rsidRPr="002F7AAE" w:rsidRDefault="004E181D" w:rsidP="00384FAD">
      <w:pPr>
        <w:pStyle w:val="Heading3"/>
      </w:pPr>
      <w:bookmarkStart w:id="262" w:name="_Toc94276716"/>
      <w:r w:rsidRPr="002F7AAE">
        <w:t>Information Treated as Private</w:t>
      </w:r>
      <w:bookmarkEnd w:id="262"/>
    </w:p>
    <w:p w14:paraId="51C6AA22"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D79C6FF" w14:textId="77777777" w:rsidR="00D235CC" w:rsidRPr="002F7AAE" w:rsidRDefault="004E181D" w:rsidP="00384FAD">
      <w:pPr>
        <w:pStyle w:val="Heading3"/>
      </w:pPr>
      <w:bookmarkStart w:id="263" w:name="_Toc94276717"/>
      <w:r w:rsidRPr="002F7AAE">
        <w:lastRenderedPageBreak/>
        <w:t>Information not Deemed Private</w:t>
      </w:r>
      <w:bookmarkEnd w:id="263"/>
    </w:p>
    <w:p w14:paraId="53D40D0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90406E8" w14:textId="77777777" w:rsidR="00D235CC" w:rsidRPr="002F7AAE" w:rsidRDefault="004E181D" w:rsidP="00384FAD">
      <w:pPr>
        <w:pStyle w:val="Heading3"/>
      </w:pPr>
      <w:bookmarkStart w:id="264" w:name="_Toc94276718"/>
      <w:r w:rsidRPr="002F7AAE">
        <w:t>Responsibility to Protect Private Information</w:t>
      </w:r>
      <w:bookmarkEnd w:id="264"/>
    </w:p>
    <w:p w14:paraId="7A89AB7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E834B53" w14:textId="77777777" w:rsidR="00D235CC" w:rsidRPr="002F7AAE" w:rsidRDefault="004E181D" w:rsidP="00384FAD">
      <w:pPr>
        <w:pStyle w:val="Heading3"/>
      </w:pPr>
      <w:bookmarkStart w:id="265" w:name="_Toc94276719"/>
      <w:r w:rsidRPr="002F7AAE">
        <w:t>Notice and Consent to Use Private Information</w:t>
      </w:r>
      <w:bookmarkEnd w:id="265"/>
    </w:p>
    <w:p w14:paraId="5DED5C0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5F0978A" w14:textId="77777777" w:rsidR="00D235CC" w:rsidRPr="002F7AAE" w:rsidRDefault="004E181D" w:rsidP="00384FAD">
      <w:pPr>
        <w:pStyle w:val="Heading3"/>
      </w:pPr>
      <w:bookmarkStart w:id="266" w:name="_Toc94276720"/>
      <w:r w:rsidRPr="002F7AAE">
        <w:t>Disclosure Pursuant to Judicial or Administrative Process</w:t>
      </w:r>
      <w:bookmarkEnd w:id="266"/>
    </w:p>
    <w:p w14:paraId="29F273E8"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5555EFA" w14:textId="77777777" w:rsidR="00D235CC" w:rsidRPr="002F7AAE" w:rsidRDefault="004E181D" w:rsidP="00384FAD">
      <w:pPr>
        <w:pStyle w:val="Heading3"/>
      </w:pPr>
      <w:bookmarkStart w:id="267" w:name="_Toc94276721"/>
      <w:r w:rsidRPr="002F7AAE">
        <w:t>Other Information Disclosure Circumstances</w:t>
      </w:r>
      <w:bookmarkEnd w:id="267"/>
    </w:p>
    <w:p w14:paraId="4729728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C1BEA2F" w14:textId="77777777" w:rsidR="00D235CC" w:rsidRPr="002F7AAE" w:rsidRDefault="004E181D" w:rsidP="00D235CC">
      <w:pPr>
        <w:pStyle w:val="Heading2"/>
        <w:rPr>
          <w:rFonts w:ascii="Times New Roman" w:hAnsi="Times New Roman" w:cs="Times New Roman"/>
          <w:sz w:val="22"/>
          <w:szCs w:val="22"/>
        </w:rPr>
      </w:pPr>
      <w:bookmarkStart w:id="268" w:name="_Toc94276722"/>
      <w:r w:rsidRPr="002F7AAE">
        <w:rPr>
          <w:rFonts w:ascii="Times New Roman" w:hAnsi="Times New Roman" w:cs="Times New Roman"/>
          <w:sz w:val="22"/>
          <w:szCs w:val="22"/>
        </w:rPr>
        <w:t>INTELLECTUAL PROPERTY RIGHTS</w:t>
      </w:r>
      <w:bookmarkEnd w:id="268"/>
    </w:p>
    <w:p w14:paraId="75F3BC9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29659C0" w14:textId="77777777" w:rsidR="00D235CC" w:rsidRPr="002F7AAE" w:rsidRDefault="004E181D" w:rsidP="00D235CC">
      <w:pPr>
        <w:pStyle w:val="Heading2"/>
        <w:rPr>
          <w:rFonts w:ascii="Times New Roman" w:hAnsi="Times New Roman" w:cs="Times New Roman"/>
          <w:sz w:val="22"/>
          <w:szCs w:val="22"/>
        </w:rPr>
      </w:pPr>
      <w:bookmarkStart w:id="269" w:name="_Toc94276723"/>
      <w:r w:rsidRPr="002F7AAE">
        <w:rPr>
          <w:rFonts w:ascii="Times New Roman" w:hAnsi="Times New Roman" w:cs="Times New Roman"/>
          <w:sz w:val="22"/>
          <w:szCs w:val="22"/>
        </w:rPr>
        <w:t>REPRESENTATIONS AND WARRANTIES</w:t>
      </w:r>
      <w:bookmarkEnd w:id="269"/>
    </w:p>
    <w:p w14:paraId="7CFDE872" w14:textId="77777777" w:rsidR="00D235CC" w:rsidRPr="002F7AAE" w:rsidRDefault="004E181D" w:rsidP="00384FAD">
      <w:pPr>
        <w:pStyle w:val="Heading3"/>
      </w:pPr>
      <w:bookmarkStart w:id="270" w:name="_Toc94276724"/>
      <w:r w:rsidRPr="002F7AAE">
        <w:t>Certification Authority Representations and Warranties</w:t>
      </w:r>
      <w:bookmarkEnd w:id="270"/>
    </w:p>
    <w:p w14:paraId="33CB6B7B"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DE71026" w14:textId="77777777" w:rsidR="00D235CC" w:rsidRPr="002F7AAE" w:rsidRDefault="004E181D" w:rsidP="00384FAD">
      <w:pPr>
        <w:pStyle w:val="Heading3"/>
      </w:pPr>
      <w:bookmarkStart w:id="271" w:name="_Toc94276725"/>
      <w:r w:rsidRPr="002F7AAE">
        <w:t>Registration Authority Representations and Warranties</w:t>
      </w:r>
      <w:bookmarkEnd w:id="271"/>
    </w:p>
    <w:p w14:paraId="446339B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DA97533" w14:textId="77777777" w:rsidR="00D235CC" w:rsidRPr="002F7AAE" w:rsidRDefault="004E181D" w:rsidP="00384FAD">
      <w:pPr>
        <w:pStyle w:val="Heading3"/>
      </w:pPr>
      <w:bookmarkStart w:id="272" w:name="_Toc94276726"/>
      <w:r w:rsidRPr="002F7AAE">
        <w:t>Subscriber Representations and Warranties</w:t>
      </w:r>
      <w:bookmarkEnd w:id="272"/>
    </w:p>
    <w:p w14:paraId="5901F1F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AAC01F8" w14:textId="77777777" w:rsidR="00D235CC" w:rsidRPr="002F7AAE" w:rsidRDefault="004E181D" w:rsidP="00384FAD">
      <w:pPr>
        <w:pStyle w:val="Heading3"/>
      </w:pPr>
      <w:bookmarkStart w:id="273" w:name="_Toc94276727"/>
      <w:r w:rsidRPr="002F7AAE">
        <w:t>Relying Party Representations and Warranties</w:t>
      </w:r>
      <w:bookmarkEnd w:id="273"/>
    </w:p>
    <w:p w14:paraId="73D4693F"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6D69424" w14:textId="77777777" w:rsidR="00D235CC" w:rsidRPr="002F7AAE" w:rsidRDefault="004E181D" w:rsidP="00384FAD">
      <w:pPr>
        <w:pStyle w:val="Heading3"/>
      </w:pPr>
      <w:bookmarkStart w:id="274" w:name="_Toc94276728"/>
      <w:r w:rsidRPr="002F7AAE">
        <w:t>Representations and Warranties of Other Participants</w:t>
      </w:r>
      <w:bookmarkEnd w:id="274"/>
    </w:p>
    <w:p w14:paraId="60FE057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C247EA6" w14:textId="77777777" w:rsidR="00D235CC" w:rsidRPr="002F7AAE" w:rsidRDefault="004E181D" w:rsidP="00D235CC">
      <w:pPr>
        <w:pStyle w:val="Heading2"/>
        <w:rPr>
          <w:rFonts w:ascii="Times New Roman" w:hAnsi="Times New Roman" w:cs="Times New Roman"/>
          <w:sz w:val="22"/>
          <w:szCs w:val="22"/>
        </w:rPr>
      </w:pPr>
      <w:bookmarkStart w:id="275" w:name="_Toc94276729"/>
      <w:r w:rsidRPr="002F7AAE">
        <w:rPr>
          <w:rFonts w:ascii="Times New Roman" w:hAnsi="Times New Roman" w:cs="Times New Roman"/>
          <w:sz w:val="22"/>
          <w:szCs w:val="22"/>
        </w:rPr>
        <w:t>DISCLAIMERS OF WARRANTIES</w:t>
      </w:r>
      <w:bookmarkEnd w:id="275"/>
    </w:p>
    <w:p w14:paraId="6F1B66A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093E8916" w14:textId="77777777" w:rsidR="00D235CC" w:rsidRPr="002F7AAE" w:rsidRDefault="004E181D" w:rsidP="00D235CC">
      <w:pPr>
        <w:pStyle w:val="Heading2"/>
        <w:rPr>
          <w:rFonts w:ascii="Times New Roman" w:hAnsi="Times New Roman" w:cs="Times New Roman"/>
          <w:sz w:val="22"/>
          <w:szCs w:val="22"/>
        </w:rPr>
      </w:pPr>
      <w:bookmarkStart w:id="276" w:name="_Toc94276730"/>
      <w:r w:rsidRPr="002F7AAE">
        <w:rPr>
          <w:rFonts w:ascii="Times New Roman" w:hAnsi="Times New Roman" w:cs="Times New Roman"/>
          <w:sz w:val="22"/>
          <w:szCs w:val="22"/>
        </w:rPr>
        <w:t>LIMITATIONS OF LIABILITY</w:t>
      </w:r>
      <w:bookmarkEnd w:id="276"/>
    </w:p>
    <w:p w14:paraId="3F1DD840"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6FDDF1F" w14:textId="77777777" w:rsidR="00D235CC" w:rsidRPr="002F7AAE" w:rsidRDefault="004E181D" w:rsidP="00D235CC">
      <w:pPr>
        <w:pStyle w:val="Heading2"/>
        <w:rPr>
          <w:rFonts w:ascii="Times New Roman" w:hAnsi="Times New Roman" w:cs="Times New Roman"/>
          <w:sz w:val="22"/>
          <w:szCs w:val="22"/>
        </w:rPr>
      </w:pPr>
      <w:bookmarkStart w:id="277" w:name="_Toc94276731"/>
      <w:r w:rsidRPr="002F7AAE">
        <w:rPr>
          <w:rFonts w:ascii="Times New Roman" w:hAnsi="Times New Roman" w:cs="Times New Roman"/>
          <w:sz w:val="22"/>
          <w:szCs w:val="22"/>
        </w:rPr>
        <w:t>INDEMNITIES</w:t>
      </w:r>
      <w:bookmarkEnd w:id="277"/>
    </w:p>
    <w:p w14:paraId="04659A3B"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8DA878D" w14:textId="77777777" w:rsidR="00D235CC" w:rsidRPr="002F7AAE" w:rsidRDefault="004E181D" w:rsidP="00D235CC">
      <w:pPr>
        <w:pStyle w:val="Heading2"/>
        <w:rPr>
          <w:rFonts w:ascii="Times New Roman" w:hAnsi="Times New Roman" w:cs="Times New Roman"/>
          <w:sz w:val="22"/>
          <w:szCs w:val="22"/>
        </w:rPr>
      </w:pPr>
      <w:bookmarkStart w:id="278" w:name="_Toc94276732"/>
      <w:r w:rsidRPr="002F7AAE">
        <w:rPr>
          <w:rFonts w:ascii="Times New Roman" w:hAnsi="Times New Roman" w:cs="Times New Roman"/>
          <w:sz w:val="22"/>
          <w:szCs w:val="22"/>
        </w:rPr>
        <w:t>TERM AND TERMINATION</w:t>
      </w:r>
      <w:bookmarkEnd w:id="278"/>
    </w:p>
    <w:p w14:paraId="028EF5F5" w14:textId="77777777" w:rsidR="00D235CC" w:rsidRPr="002F7AAE" w:rsidRDefault="004E181D" w:rsidP="00384FAD">
      <w:pPr>
        <w:pStyle w:val="Heading3"/>
      </w:pPr>
      <w:bookmarkStart w:id="279" w:name="_Toc94276733"/>
      <w:r w:rsidRPr="002F7AAE">
        <w:t>Term</w:t>
      </w:r>
      <w:bookmarkEnd w:id="279"/>
    </w:p>
    <w:p w14:paraId="417E614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86730F3" w14:textId="77777777" w:rsidR="00D235CC" w:rsidRPr="002F7AAE" w:rsidRDefault="004E181D" w:rsidP="00384FAD">
      <w:pPr>
        <w:pStyle w:val="Heading3"/>
      </w:pPr>
      <w:bookmarkStart w:id="280" w:name="_Toc94276734"/>
      <w:r w:rsidRPr="002F7AAE">
        <w:t>Termination of IKI Certificate Policy</w:t>
      </w:r>
      <w:bookmarkEnd w:id="280"/>
    </w:p>
    <w:p w14:paraId="19CD9553"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EE649B8" w14:textId="77777777" w:rsidR="00D235CC" w:rsidRPr="002F7AAE" w:rsidRDefault="004E181D" w:rsidP="00384FAD">
      <w:pPr>
        <w:pStyle w:val="Heading3"/>
      </w:pPr>
      <w:bookmarkStart w:id="281" w:name="_Toc94276735"/>
      <w:r w:rsidRPr="002F7AAE">
        <w:lastRenderedPageBreak/>
        <w:t>Effect of Termination and Survival</w:t>
      </w:r>
      <w:bookmarkEnd w:id="281"/>
    </w:p>
    <w:p w14:paraId="63A71D5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1D1E6D00" w14:textId="77777777" w:rsidR="00D235CC" w:rsidRPr="002F7AAE" w:rsidRDefault="004E181D" w:rsidP="00D235CC">
      <w:pPr>
        <w:pStyle w:val="Heading2"/>
        <w:rPr>
          <w:rFonts w:ascii="Times New Roman" w:hAnsi="Times New Roman" w:cs="Times New Roman"/>
          <w:sz w:val="22"/>
          <w:szCs w:val="22"/>
        </w:rPr>
      </w:pPr>
      <w:bookmarkStart w:id="282" w:name="_Toc94276736"/>
      <w:r w:rsidRPr="002F7AAE">
        <w:rPr>
          <w:rFonts w:ascii="Times New Roman" w:hAnsi="Times New Roman" w:cs="Times New Roman"/>
          <w:sz w:val="22"/>
          <w:szCs w:val="22"/>
        </w:rPr>
        <w:t>INDIVIDUAL NOTICES AND COMMUNICATIONS WITH PARTICIPANTS</w:t>
      </w:r>
      <w:bookmarkEnd w:id="282"/>
    </w:p>
    <w:p w14:paraId="33486846" w14:textId="77777777" w:rsidR="00D235CC" w:rsidRPr="002F7AAE" w:rsidRDefault="004E181D" w:rsidP="00384FAD">
      <w:pPr>
        <w:pStyle w:val="Heading3"/>
      </w:pPr>
      <w:bookmarkStart w:id="283" w:name="_Toc94276737"/>
      <w:r w:rsidRPr="002F7AAE">
        <w:t>Subscribers</w:t>
      </w:r>
      <w:bookmarkEnd w:id="283"/>
    </w:p>
    <w:p w14:paraId="7BD52602"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B202019" w14:textId="77777777" w:rsidR="00D235CC" w:rsidRPr="002F7AAE" w:rsidRDefault="004E181D" w:rsidP="00384FAD">
      <w:pPr>
        <w:pStyle w:val="Heading3"/>
      </w:pPr>
      <w:bookmarkStart w:id="284" w:name="_Toc94276738"/>
      <w:r w:rsidRPr="002F7AAE">
        <w:t>IKI Certification Authority</w:t>
      </w:r>
      <w:bookmarkEnd w:id="284"/>
    </w:p>
    <w:p w14:paraId="5A7C4535"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C77F232" w14:textId="77777777" w:rsidR="00D235CC" w:rsidRPr="002F7AAE" w:rsidRDefault="004E181D" w:rsidP="00384FAD">
      <w:pPr>
        <w:pStyle w:val="Heading3"/>
      </w:pPr>
      <w:bookmarkStart w:id="285" w:name="_Toc94276739"/>
      <w:r w:rsidRPr="002F7AAE">
        <w:t>Notification</w:t>
      </w:r>
      <w:bookmarkEnd w:id="285"/>
    </w:p>
    <w:p w14:paraId="5093503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3E7A198A" w14:textId="77777777" w:rsidR="00D235CC" w:rsidRPr="002F7AAE" w:rsidRDefault="004E181D" w:rsidP="00D235CC">
      <w:pPr>
        <w:pStyle w:val="Heading2"/>
        <w:rPr>
          <w:rFonts w:ascii="Times New Roman" w:hAnsi="Times New Roman" w:cs="Times New Roman"/>
          <w:sz w:val="22"/>
          <w:szCs w:val="22"/>
        </w:rPr>
      </w:pPr>
      <w:bookmarkStart w:id="286" w:name="_Toc94276740"/>
      <w:r w:rsidRPr="002F7AAE">
        <w:rPr>
          <w:rFonts w:ascii="Times New Roman" w:hAnsi="Times New Roman" w:cs="Times New Roman"/>
          <w:sz w:val="22"/>
          <w:szCs w:val="22"/>
        </w:rPr>
        <w:t>AMENDMENTS</w:t>
      </w:r>
      <w:bookmarkEnd w:id="286"/>
    </w:p>
    <w:p w14:paraId="6D3293C1" w14:textId="77777777" w:rsidR="00D235CC" w:rsidRPr="002F7AAE" w:rsidRDefault="004E181D" w:rsidP="00384FAD">
      <w:pPr>
        <w:pStyle w:val="Heading3"/>
      </w:pPr>
      <w:bookmarkStart w:id="287" w:name="_Toc94276741"/>
      <w:r w:rsidRPr="002F7AAE">
        <w:t>Procedure for Amendment</w:t>
      </w:r>
      <w:bookmarkEnd w:id="287"/>
    </w:p>
    <w:p w14:paraId="485B3E0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F67C0E6" w14:textId="77777777" w:rsidR="00D235CC" w:rsidRPr="002F7AAE" w:rsidRDefault="004E181D" w:rsidP="00384FAD">
      <w:pPr>
        <w:pStyle w:val="Heading3"/>
      </w:pPr>
      <w:bookmarkStart w:id="288" w:name="_Toc94276742"/>
      <w:r w:rsidRPr="002F7AAE">
        <w:t>Notification Mechanism and Period</w:t>
      </w:r>
      <w:bookmarkEnd w:id="288"/>
    </w:p>
    <w:p w14:paraId="7A602B6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66D94A3" w14:textId="77777777" w:rsidR="00D235CC" w:rsidRPr="002F7AAE" w:rsidRDefault="004E181D" w:rsidP="00384FAD">
      <w:pPr>
        <w:pStyle w:val="Heading3"/>
      </w:pPr>
      <w:bookmarkStart w:id="289" w:name="_Toc94276743"/>
      <w:r w:rsidRPr="002F7AAE">
        <w:t>Circumstances under which OID Must be Changed</w:t>
      </w:r>
      <w:bookmarkEnd w:id="289"/>
    </w:p>
    <w:p w14:paraId="44EC0E0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EE3E496" w14:textId="77777777" w:rsidR="00D235CC" w:rsidRPr="002F7AAE" w:rsidRDefault="004E181D" w:rsidP="00D235CC">
      <w:pPr>
        <w:pStyle w:val="Heading2"/>
        <w:rPr>
          <w:rFonts w:ascii="Times New Roman" w:hAnsi="Times New Roman" w:cs="Times New Roman"/>
          <w:sz w:val="22"/>
          <w:szCs w:val="22"/>
        </w:rPr>
      </w:pPr>
      <w:bookmarkStart w:id="290" w:name="_Toc94276744"/>
      <w:r w:rsidRPr="002F7AAE">
        <w:rPr>
          <w:rFonts w:ascii="Times New Roman" w:hAnsi="Times New Roman" w:cs="Times New Roman"/>
          <w:sz w:val="22"/>
          <w:szCs w:val="22"/>
        </w:rPr>
        <w:t>DISPUTE RESOLUTION PROVISIONS</w:t>
      </w:r>
      <w:bookmarkEnd w:id="290"/>
    </w:p>
    <w:p w14:paraId="77C51C7D"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FE2EAFC" w14:textId="77777777" w:rsidR="00D235CC" w:rsidRPr="002F7AAE" w:rsidRDefault="004E181D" w:rsidP="00D235CC">
      <w:pPr>
        <w:pStyle w:val="Heading2"/>
        <w:rPr>
          <w:rFonts w:ascii="Times New Roman" w:hAnsi="Times New Roman" w:cs="Times New Roman"/>
          <w:sz w:val="22"/>
          <w:szCs w:val="22"/>
        </w:rPr>
      </w:pPr>
      <w:bookmarkStart w:id="291" w:name="_Toc94276745"/>
      <w:r w:rsidRPr="002F7AAE">
        <w:rPr>
          <w:rFonts w:ascii="Times New Roman" w:hAnsi="Times New Roman" w:cs="Times New Roman"/>
          <w:sz w:val="22"/>
          <w:szCs w:val="22"/>
        </w:rPr>
        <w:t>GOVERNING LAW</w:t>
      </w:r>
      <w:bookmarkEnd w:id="291"/>
    </w:p>
    <w:p w14:paraId="1F5D9DE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57EED39" w14:textId="77777777" w:rsidR="00D235CC" w:rsidRPr="002F7AAE" w:rsidRDefault="004E181D" w:rsidP="00D235CC">
      <w:pPr>
        <w:pStyle w:val="Heading2"/>
        <w:rPr>
          <w:rFonts w:ascii="Times New Roman" w:hAnsi="Times New Roman" w:cs="Times New Roman"/>
          <w:sz w:val="22"/>
          <w:szCs w:val="22"/>
        </w:rPr>
      </w:pPr>
      <w:bookmarkStart w:id="292" w:name="_Toc94276746"/>
      <w:r w:rsidRPr="002F7AAE">
        <w:rPr>
          <w:rFonts w:ascii="Times New Roman" w:hAnsi="Times New Roman" w:cs="Times New Roman"/>
          <w:sz w:val="22"/>
          <w:szCs w:val="22"/>
        </w:rPr>
        <w:t>COMPLIANCE WITH APPLICABLE LAW</w:t>
      </w:r>
      <w:bookmarkEnd w:id="292"/>
    </w:p>
    <w:p w14:paraId="515F82CA"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8296C7A" w14:textId="77777777" w:rsidR="00D235CC" w:rsidRPr="002F7AAE" w:rsidRDefault="004E181D" w:rsidP="00D235CC">
      <w:pPr>
        <w:pStyle w:val="Heading2"/>
        <w:rPr>
          <w:rFonts w:ascii="Times New Roman" w:hAnsi="Times New Roman" w:cs="Times New Roman"/>
          <w:sz w:val="22"/>
          <w:szCs w:val="22"/>
        </w:rPr>
      </w:pPr>
      <w:bookmarkStart w:id="293" w:name="_Toc94276747"/>
      <w:r w:rsidRPr="002F7AAE">
        <w:rPr>
          <w:rFonts w:ascii="Times New Roman" w:hAnsi="Times New Roman" w:cs="Times New Roman"/>
          <w:sz w:val="22"/>
          <w:szCs w:val="22"/>
        </w:rPr>
        <w:t>MISCELLANEOUS PROVISIONS</w:t>
      </w:r>
      <w:bookmarkEnd w:id="293"/>
    </w:p>
    <w:p w14:paraId="48337024" w14:textId="77777777" w:rsidR="00D235CC" w:rsidRPr="002F7AAE" w:rsidRDefault="004E181D" w:rsidP="00384FAD">
      <w:pPr>
        <w:pStyle w:val="Heading3"/>
      </w:pPr>
      <w:bookmarkStart w:id="294" w:name="_Toc94276748"/>
      <w:r w:rsidRPr="002F7AAE">
        <w:t>Entire Agreement</w:t>
      </w:r>
      <w:bookmarkEnd w:id="294"/>
    </w:p>
    <w:p w14:paraId="7861FD8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24805D3" w14:textId="77777777" w:rsidR="00D235CC" w:rsidRPr="002F7AAE" w:rsidRDefault="004E181D" w:rsidP="00384FAD">
      <w:pPr>
        <w:pStyle w:val="Heading3"/>
      </w:pPr>
      <w:bookmarkStart w:id="295" w:name="_Toc94276749"/>
      <w:r w:rsidRPr="002F7AAE">
        <w:t>Assignment</w:t>
      </w:r>
      <w:bookmarkEnd w:id="295"/>
    </w:p>
    <w:p w14:paraId="00144B25"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593759A" w14:textId="77777777" w:rsidR="00D235CC" w:rsidRPr="002F7AAE" w:rsidRDefault="004E181D" w:rsidP="00384FAD">
      <w:pPr>
        <w:pStyle w:val="Heading3"/>
      </w:pPr>
      <w:bookmarkStart w:id="296" w:name="_Toc94276750"/>
      <w:r w:rsidRPr="002F7AAE">
        <w:t>Severability</w:t>
      </w:r>
      <w:bookmarkEnd w:id="296"/>
    </w:p>
    <w:p w14:paraId="25136067"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73660D28" w14:textId="77777777" w:rsidR="00D235CC" w:rsidRPr="002F7AAE" w:rsidRDefault="004E181D" w:rsidP="00384FAD">
      <w:pPr>
        <w:pStyle w:val="Heading3"/>
      </w:pPr>
      <w:bookmarkStart w:id="297" w:name="_Toc94276751"/>
      <w:r w:rsidRPr="002F7AAE">
        <w:t>Enforcement (Attorney’s Fees and Waiver of Rights)</w:t>
      </w:r>
      <w:bookmarkEnd w:id="297"/>
    </w:p>
    <w:p w14:paraId="2D13AB26"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66998EC5" w14:textId="77777777" w:rsidR="00D235CC" w:rsidRPr="002F7AAE" w:rsidRDefault="004E181D" w:rsidP="00384FAD">
      <w:pPr>
        <w:pStyle w:val="Heading3"/>
      </w:pPr>
      <w:bookmarkStart w:id="298" w:name="_Toc94276752"/>
      <w:r w:rsidRPr="002F7AAE">
        <w:t>Force Majeure</w:t>
      </w:r>
      <w:bookmarkEnd w:id="298"/>
    </w:p>
    <w:p w14:paraId="2C06FDB9"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23407A1A" w14:textId="77777777" w:rsidR="00D235CC" w:rsidRPr="002F7AAE" w:rsidRDefault="004E181D" w:rsidP="00D235CC">
      <w:pPr>
        <w:pStyle w:val="Heading2"/>
        <w:rPr>
          <w:rFonts w:ascii="Times New Roman" w:hAnsi="Times New Roman" w:cs="Times New Roman"/>
          <w:sz w:val="22"/>
          <w:szCs w:val="22"/>
        </w:rPr>
      </w:pPr>
      <w:bookmarkStart w:id="299" w:name="_Toc94276753"/>
      <w:r w:rsidRPr="002F7AAE">
        <w:rPr>
          <w:rFonts w:ascii="Times New Roman" w:hAnsi="Times New Roman" w:cs="Times New Roman"/>
          <w:sz w:val="22"/>
          <w:szCs w:val="22"/>
        </w:rPr>
        <w:lastRenderedPageBreak/>
        <w:t>OTHER PROVISIONS</w:t>
      </w:r>
      <w:bookmarkEnd w:id="299"/>
    </w:p>
    <w:p w14:paraId="7B98ED64" w14:textId="77777777" w:rsidR="00D235CC" w:rsidRPr="002F7AAE" w:rsidRDefault="004E181D" w:rsidP="00384FAD">
      <w:pPr>
        <w:pStyle w:val="Heading3"/>
      </w:pPr>
      <w:bookmarkStart w:id="300" w:name="_Toc94276754"/>
      <w:r w:rsidRPr="002F7AAE">
        <w:t>IKI Certificate Policy Content</w:t>
      </w:r>
      <w:bookmarkEnd w:id="300"/>
    </w:p>
    <w:p w14:paraId="34D80D24"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5F7CE2A3" w14:textId="77777777" w:rsidR="00D235CC" w:rsidRPr="002F7AAE" w:rsidRDefault="004E181D" w:rsidP="00384FAD">
      <w:pPr>
        <w:pStyle w:val="Heading3"/>
      </w:pPr>
      <w:bookmarkStart w:id="301" w:name="_Toc94276755"/>
      <w:r w:rsidRPr="002F7AAE">
        <w:t>Third Party Rights</w:t>
      </w:r>
      <w:bookmarkEnd w:id="301"/>
    </w:p>
    <w:p w14:paraId="550F68C5" w14:textId="77777777" w:rsidR="00D235CC" w:rsidRPr="002F7AAE" w:rsidRDefault="004E181D" w:rsidP="00D235CC">
      <w:pPr>
        <w:rPr>
          <w:rFonts w:ascii="Times New Roman" w:hAnsi="Times New Roman" w:cs="Times New Roman"/>
        </w:rPr>
      </w:pPr>
      <w:r w:rsidRPr="002F7AAE">
        <w:rPr>
          <w:rFonts w:ascii="Times New Roman" w:hAnsi="Times New Roman" w:cs="Times New Roman"/>
        </w:rPr>
        <w:t>See the statement at the beginning of this Part.</w:t>
      </w:r>
    </w:p>
    <w:p w14:paraId="4B333A70" w14:textId="77777777" w:rsidR="00D235CC" w:rsidRPr="002F7AAE" w:rsidRDefault="00D235CC" w:rsidP="00D235CC">
      <w:pPr>
        <w:rPr>
          <w:rFonts w:ascii="Times New Roman" w:hAnsi="Times New Roman" w:cs="Times New Roman"/>
        </w:rPr>
      </w:pPr>
    </w:p>
    <w:p w14:paraId="0755B19C" w14:textId="77777777" w:rsidR="001261CC" w:rsidRPr="002F7AAE" w:rsidRDefault="001261CC" w:rsidP="00D235CC">
      <w:pPr>
        <w:rPr>
          <w:rFonts w:ascii="Times New Roman" w:hAnsi="Times New Roman" w:cs="Times New Roman"/>
        </w:rPr>
      </w:pPr>
    </w:p>
    <w:p w14:paraId="7D8B55C1" w14:textId="77777777" w:rsidR="001261CC" w:rsidRPr="002F7AAE" w:rsidRDefault="004E181D" w:rsidP="001261CC">
      <w:pPr>
        <w:pStyle w:val="Heading1"/>
        <w:numPr>
          <w:ilvl w:val="0"/>
          <w:numId w:val="0"/>
        </w:numPr>
        <w:rPr>
          <w:rFonts w:ascii="Times New Roman" w:hAnsi="Times New Roman" w:cs="Times New Roman"/>
          <w:sz w:val="22"/>
          <w:szCs w:val="22"/>
          <w:u w:val="none"/>
        </w:rPr>
      </w:pPr>
      <w:bookmarkStart w:id="302" w:name="_Toc94276756"/>
      <w:r w:rsidRPr="002F7AAE">
        <w:rPr>
          <w:rFonts w:ascii="Times New Roman" w:eastAsiaTheme="minorHAnsi" w:hAnsi="Times New Roman" w:cs="Times New Roman"/>
          <w:sz w:val="22"/>
          <w:szCs w:val="22"/>
          <w:u w:val="none"/>
        </w:rPr>
        <w:lastRenderedPageBreak/>
        <w:t>Annex A:  Definitions and Interpretation</w:t>
      </w:r>
      <w:bookmarkEnd w:id="302"/>
      <w:r w:rsidRPr="002F7AAE">
        <w:rPr>
          <w:rFonts w:ascii="Times New Roman" w:eastAsiaTheme="minorHAnsi" w:hAnsi="Times New Roman" w:cs="Times New Roman"/>
          <w:sz w:val="22"/>
          <w:szCs w:val="22"/>
          <w:u w:val="none"/>
        </w:rPr>
        <w:fldChar w:fldCharType="begin"/>
      </w:r>
      <w:r w:rsidRPr="002F7AAE">
        <w:rPr>
          <w:rFonts w:ascii="Times New Roman" w:eastAsiaTheme="minorHAnsi" w:hAnsi="Times New Roman" w:cs="Times New Roman"/>
          <w:sz w:val="22"/>
          <w:szCs w:val="22"/>
          <w:u w:val="none"/>
        </w:rPr>
        <w:instrText>tc "</w:instrText>
      </w:r>
      <w:r w:rsidRPr="002F7AAE">
        <w:rPr>
          <w:rFonts w:ascii="Times New Roman" w:eastAsiaTheme="minorHAnsi" w:hAnsi="Times New Roman" w:cs="Times New Roman"/>
          <w:sz w:val="22"/>
          <w:szCs w:val="22"/>
          <w:u w:val="none"/>
        </w:rPr>
        <w:tab/>
      </w:r>
      <w:bookmarkStart w:id="303" w:name="_Toc374533373"/>
      <w:r w:rsidRPr="002F7AAE">
        <w:rPr>
          <w:rFonts w:ascii="Times New Roman" w:eastAsiaTheme="minorHAnsi" w:hAnsi="Times New Roman" w:cs="Times New Roman"/>
          <w:sz w:val="22"/>
          <w:szCs w:val="22"/>
          <w:u w:val="none"/>
        </w:rPr>
        <w:instrText>Annex A:  Definitions and Interpretation</w:instrText>
      </w:r>
      <w:r w:rsidRPr="002F7AAE">
        <w:rPr>
          <w:rFonts w:ascii="Times New Roman" w:eastAsiaTheme="minorHAnsi" w:hAnsi="Times New Roman" w:cs="Times New Roman"/>
          <w:sz w:val="22"/>
          <w:szCs w:val="22"/>
          <w:u w:val="none"/>
        </w:rPr>
        <w:tab/>
        <w:instrText>&gt;</w:instrText>
      </w:r>
      <w:bookmarkEnd w:id="303"/>
      <w:r w:rsidRPr="002F7AAE">
        <w:rPr>
          <w:rFonts w:ascii="Times New Roman" w:eastAsiaTheme="minorHAnsi" w:hAnsi="Times New Roman" w:cs="Times New Roman"/>
          <w:sz w:val="22"/>
          <w:szCs w:val="22"/>
          <w:u w:val="none"/>
        </w:rPr>
        <w:instrText>" \l 1</w:instrText>
      </w:r>
      <w:r w:rsidRPr="002F7AAE">
        <w:rPr>
          <w:rFonts w:ascii="Times New Roman" w:eastAsiaTheme="minorHAnsi" w:hAnsi="Times New Roman" w:cs="Times New Roman"/>
          <w:sz w:val="22"/>
          <w:szCs w:val="22"/>
          <w:u w:val="none"/>
        </w:rPr>
        <w:fldChar w:fldCharType="end"/>
      </w:r>
    </w:p>
    <w:p w14:paraId="6565D422" w14:textId="77777777" w:rsidR="001261CC" w:rsidRPr="002F7AAE" w:rsidRDefault="004E181D" w:rsidP="001261CC">
      <w:pPr>
        <w:spacing w:after="220" w:line="360" w:lineRule="auto"/>
        <w:rPr>
          <w:rFonts w:ascii="Times New Roman" w:hAnsi="Times New Roman" w:cs="Times New Roman"/>
        </w:rPr>
      </w:pPr>
      <w:bookmarkStart w:id="304" w:name="_DV_M1175"/>
      <w:bookmarkEnd w:id="304"/>
      <w:r w:rsidRPr="002F7AAE">
        <w:rPr>
          <w:rFonts w:ascii="Times New Roman" w:hAnsi="Times New Roman" w:cs="Times New Roman"/>
        </w:rPr>
        <w:t>In this Policy, except where the context otherwise requires -</w:t>
      </w:r>
    </w:p>
    <w:p w14:paraId="0E88027B" w14:textId="77777777" w:rsidR="001261CC" w:rsidRPr="002F7AAE" w:rsidRDefault="004E181D" w:rsidP="0043600F">
      <w:pPr>
        <w:numPr>
          <w:ilvl w:val="0"/>
          <w:numId w:val="9"/>
        </w:numPr>
        <w:autoSpaceDE w:val="0"/>
        <w:autoSpaceDN w:val="0"/>
        <w:adjustRightInd w:val="0"/>
        <w:spacing w:after="220" w:line="360" w:lineRule="auto"/>
        <w:ind w:left="993" w:hanging="567"/>
        <w:jc w:val="both"/>
        <w:rPr>
          <w:rFonts w:ascii="Times New Roman" w:hAnsi="Times New Roman" w:cs="Times New Roman"/>
        </w:rPr>
      </w:pPr>
      <w:bookmarkStart w:id="305" w:name="_DV_M1176"/>
      <w:bookmarkEnd w:id="305"/>
      <w:r w:rsidRPr="002F7AAE">
        <w:rPr>
          <w:rFonts w:ascii="Times New Roman" w:hAnsi="Times New Roman" w:cs="Times New Roman"/>
        </w:rPr>
        <w:t>expressions defined in Section A of the Code (Definitions and Interpretation) have the same meaning as is set out in that Section,</w:t>
      </w:r>
    </w:p>
    <w:p w14:paraId="12D3F244" w14:textId="77777777" w:rsidR="001261CC" w:rsidRPr="002F7AAE" w:rsidRDefault="004E181D" w:rsidP="0043600F">
      <w:pPr>
        <w:numPr>
          <w:ilvl w:val="0"/>
          <w:numId w:val="9"/>
        </w:numPr>
        <w:autoSpaceDE w:val="0"/>
        <w:autoSpaceDN w:val="0"/>
        <w:adjustRightInd w:val="0"/>
        <w:spacing w:after="220" w:line="360" w:lineRule="auto"/>
        <w:ind w:left="993" w:hanging="567"/>
        <w:jc w:val="both"/>
        <w:rPr>
          <w:rFonts w:ascii="Times New Roman" w:hAnsi="Times New Roman" w:cs="Times New Roman"/>
        </w:rPr>
      </w:pPr>
      <w:bookmarkStart w:id="306" w:name="_DV_M1177"/>
      <w:bookmarkEnd w:id="306"/>
      <w:r w:rsidRPr="002F7AAE">
        <w:rPr>
          <w:rFonts w:ascii="Times New Roman" w:hAnsi="Times New Roman" w:cs="Times New Roman"/>
        </w:rPr>
        <w:t>the expressions in the left hand column below shall have the meanings given to them in the right hand column below,</w:t>
      </w:r>
    </w:p>
    <w:p w14:paraId="6801DC6A" w14:textId="77777777" w:rsidR="001261CC" w:rsidRPr="002F7AAE" w:rsidRDefault="004E181D" w:rsidP="0043600F">
      <w:pPr>
        <w:numPr>
          <w:ilvl w:val="0"/>
          <w:numId w:val="9"/>
        </w:numPr>
        <w:autoSpaceDE w:val="0"/>
        <w:autoSpaceDN w:val="0"/>
        <w:adjustRightInd w:val="0"/>
        <w:spacing w:after="220" w:line="360" w:lineRule="auto"/>
        <w:ind w:left="993" w:hanging="567"/>
        <w:jc w:val="both"/>
        <w:rPr>
          <w:rFonts w:ascii="Times New Roman" w:hAnsi="Times New Roman" w:cs="Times New Roman"/>
        </w:rPr>
      </w:pPr>
      <w:bookmarkStart w:id="307" w:name="_DV_M1178"/>
      <w:bookmarkEnd w:id="307"/>
      <w:r w:rsidRPr="002F7AAE">
        <w:rPr>
          <w:rFonts w:ascii="Times New Roman" w:hAnsi="Times New Roman" w:cs="Times New Roman"/>
        </w:rPr>
        <w:t>where any expression is defined in Section A of the Code (Definitions and Interpretation) and in this Annex, the definition in this Annex shall take precedence for the purposes of the Policy.</w:t>
      </w:r>
    </w:p>
    <w:tbl>
      <w:tblPr>
        <w:tblW w:w="9072" w:type="dxa"/>
        <w:tblInd w:w="108" w:type="dxa"/>
        <w:tblLayout w:type="fixed"/>
        <w:tblLook w:val="0000" w:firstRow="0" w:lastRow="0" w:firstColumn="0" w:lastColumn="0" w:noHBand="0" w:noVBand="0"/>
      </w:tblPr>
      <w:tblGrid>
        <w:gridCol w:w="3119"/>
        <w:gridCol w:w="5953"/>
      </w:tblGrid>
      <w:tr w:rsidR="001261CC" w:rsidRPr="0081499C" w14:paraId="51D7B906" w14:textId="77777777" w:rsidTr="00D94716">
        <w:tc>
          <w:tcPr>
            <w:tcW w:w="3119" w:type="dxa"/>
            <w:tcBorders>
              <w:top w:val="nil"/>
              <w:left w:val="nil"/>
              <w:bottom w:val="nil"/>
              <w:right w:val="nil"/>
            </w:tcBorders>
          </w:tcPr>
          <w:p w14:paraId="2A71B3D0"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Activation Data</w:t>
            </w:r>
          </w:p>
        </w:tc>
        <w:tc>
          <w:tcPr>
            <w:tcW w:w="5953" w:type="dxa"/>
            <w:tcBorders>
              <w:top w:val="nil"/>
              <w:left w:val="nil"/>
              <w:bottom w:val="nil"/>
              <w:right w:val="nil"/>
            </w:tcBorders>
          </w:tcPr>
          <w:p w14:paraId="670BFC37"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any private Data (such as a password or the Data on a smartcard) which are used to access a Cryptographic Module.</w:t>
            </w:r>
          </w:p>
        </w:tc>
      </w:tr>
      <w:tr w:rsidR="001261CC" w:rsidRPr="0081499C" w14:paraId="6AD22815" w14:textId="77777777" w:rsidTr="00D94716">
        <w:tc>
          <w:tcPr>
            <w:tcW w:w="3119" w:type="dxa"/>
            <w:tcBorders>
              <w:top w:val="nil"/>
              <w:left w:val="nil"/>
              <w:bottom w:val="nil"/>
              <w:right w:val="nil"/>
            </w:tcBorders>
          </w:tcPr>
          <w:p w14:paraId="5BE1FC5C"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Archive</w:t>
            </w:r>
          </w:p>
        </w:tc>
        <w:tc>
          <w:tcPr>
            <w:tcW w:w="5953" w:type="dxa"/>
            <w:tcBorders>
              <w:top w:val="nil"/>
              <w:left w:val="nil"/>
              <w:bottom w:val="nil"/>
              <w:right w:val="nil"/>
            </w:tcBorders>
          </w:tcPr>
          <w:p w14:paraId="079B45D1" w14:textId="37F3E99E" w:rsidR="00FD5B12" w:rsidRPr="002F7AAE" w:rsidRDefault="004E181D" w:rsidP="00846602">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archive of Data created in accordance with Part 5.5.1 of this Policy (and “</w:t>
            </w:r>
            <w:r w:rsidRPr="002F7AAE">
              <w:rPr>
                <w:rFonts w:ascii="Times New Roman" w:hAnsi="Times New Roman" w:cs="Times New Roman"/>
                <w:b/>
              </w:rPr>
              <w:t>Archives</w:t>
            </w:r>
            <w:r w:rsidRPr="002F7AAE">
              <w:rPr>
                <w:rFonts w:ascii="Times New Roman" w:hAnsi="Times New Roman" w:cs="Times New Roman"/>
              </w:rPr>
              <w:t>” and “</w:t>
            </w:r>
            <w:r w:rsidRPr="002F7AAE">
              <w:rPr>
                <w:rFonts w:ascii="Times New Roman" w:hAnsi="Times New Roman" w:cs="Times New Roman"/>
                <w:b/>
              </w:rPr>
              <w:t>Archived</w:t>
            </w:r>
            <w:r w:rsidRPr="002F7AAE">
              <w:rPr>
                <w:rFonts w:ascii="Times New Roman" w:hAnsi="Times New Roman" w:cs="Times New Roman"/>
              </w:rPr>
              <w:t>” shall be interpreted accordingly).</w:t>
            </w:r>
          </w:p>
        </w:tc>
      </w:tr>
      <w:tr w:rsidR="001261CC" w:rsidRPr="0081499C" w14:paraId="630CD334" w14:textId="77777777" w:rsidTr="00D94716">
        <w:tc>
          <w:tcPr>
            <w:tcW w:w="3119" w:type="dxa"/>
            <w:tcBorders>
              <w:top w:val="nil"/>
              <w:left w:val="nil"/>
              <w:right w:val="nil"/>
            </w:tcBorders>
          </w:tcPr>
          <w:p w14:paraId="1B58A092" w14:textId="54E5C94F"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Audit Log</w:t>
            </w:r>
          </w:p>
        </w:tc>
        <w:tc>
          <w:tcPr>
            <w:tcW w:w="5953" w:type="dxa"/>
            <w:tcBorders>
              <w:top w:val="nil"/>
              <w:left w:val="nil"/>
              <w:right w:val="nil"/>
            </w:tcBorders>
          </w:tcPr>
          <w:p w14:paraId="3214CD18"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bookmarkStart w:id="308" w:name="_DV_M1179"/>
            <w:bookmarkStart w:id="309" w:name="_DV_M1180"/>
            <w:bookmarkEnd w:id="308"/>
            <w:bookmarkEnd w:id="309"/>
            <w:r w:rsidRPr="002F7AAE">
              <w:rPr>
                <w:rFonts w:ascii="Times New Roman" w:hAnsi="Times New Roman" w:cs="Times New Roman"/>
              </w:rPr>
              <w:t>means the audit log created in accordance with Part 5.4.1 of this Policy.</w:t>
            </w:r>
          </w:p>
        </w:tc>
      </w:tr>
      <w:tr w:rsidR="00F72DEF" w:rsidRPr="0081499C" w14:paraId="0870BB7F" w14:textId="77777777" w:rsidTr="00D94716">
        <w:tc>
          <w:tcPr>
            <w:tcW w:w="3119" w:type="dxa"/>
          </w:tcPr>
          <w:p w14:paraId="7E0F68A6" w14:textId="77777777" w:rsidR="00F72DEF" w:rsidRPr="00F72DEF" w:rsidRDefault="00F72DEF" w:rsidP="00BE6756">
            <w:pPr>
              <w:spacing w:after="220" w:line="360" w:lineRule="auto"/>
              <w:rPr>
                <w:rFonts w:ascii="Times New Roman" w:hAnsi="Times New Roman" w:cs="Times New Roman"/>
                <w:b/>
              </w:rPr>
            </w:pPr>
            <w:r w:rsidRPr="00523EA2">
              <w:rPr>
                <w:rFonts w:ascii="Times New Roman" w:hAnsi="Times New Roman"/>
                <w:b/>
              </w:rPr>
              <w:t>Authentication</w:t>
            </w:r>
          </w:p>
        </w:tc>
        <w:tc>
          <w:tcPr>
            <w:tcW w:w="5953" w:type="dxa"/>
          </w:tcPr>
          <w:p w14:paraId="302EA4B0" w14:textId="77777777" w:rsidR="00F72DEF" w:rsidRPr="00F72DEF" w:rsidRDefault="00F72DEF" w:rsidP="00217478">
            <w:pPr>
              <w:autoSpaceDE w:val="0"/>
              <w:autoSpaceDN w:val="0"/>
              <w:adjustRightInd w:val="0"/>
              <w:spacing w:after="220" w:line="360" w:lineRule="auto"/>
              <w:ind w:left="34"/>
              <w:jc w:val="both"/>
              <w:rPr>
                <w:rFonts w:ascii="Times New Roman" w:hAnsi="Times New Roman" w:cs="Times New Roman"/>
              </w:rPr>
            </w:pPr>
            <w:r w:rsidRPr="00523EA2">
              <w:rPr>
                <w:rFonts w:ascii="Times New Roman" w:hAnsi="Times New Roman"/>
              </w:rPr>
              <w:t>means the process of establishing that an individual, Certificate, System or Organisation is what he or it claims to be (and “</w:t>
            </w:r>
            <w:r w:rsidRPr="00523EA2">
              <w:rPr>
                <w:rFonts w:ascii="Times New Roman" w:hAnsi="Times New Roman"/>
                <w:b/>
              </w:rPr>
              <w:t>Authenticate</w:t>
            </w:r>
            <w:r w:rsidRPr="00523EA2">
              <w:rPr>
                <w:rFonts w:ascii="Times New Roman" w:hAnsi="Times New Roman"/>
              </w:rPr>
              <w:t>” shall be interpreted accordingly).</w:t>
            </w:r>
          </w:p>
        </w:tc>
      </w:tr>
      <w:tr w:rsidR="001261CC" w:rsidRPr="0081499C" w14:paraId="6B6D4702" w14:textId="77777777" w:rsidTr="00D94716">
        <w:tc>
          <w:tcPr>
            <w:tcW w:w="3119" w:type="dxa"/>
          </w:tcPr>
          <w:p w14:paraId="67D5BC85"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Authorised Responsible Officer (ARO)</w:t>
            </w:r>
          </w:p>
        </w:tc>
        <w:tc>
          <w:tcPr>
            <w:tcW w:w="5953" w:type="dxa"/>
          </w:tcPr>
          <w:p w14:paraId="0DAE1BCD" w14:textId="29F56DAD" w:rsidR="001261CC" w:rsidRPr="002F7AAE" w:rsidRDefault="004E181D" w:rsidP="0040223C">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 individual that has successfully completed the process for becoming an ARO on behalf of a Party</w:t>
            </w:r>
            <w:r w:rsidR="00D0623A">
              <w:rPr>
                <w:rFonts w:ascii="Times New Roman" w:hAnsi="Times New Roman" w:cs="Times New Roman"/>
              </w:rPr>
              <w:t>, an RDP</w:t>
            </w:r>
            <w:r w:rsidRPr="002F7AAE">
              <w:rPr>
                <w:rFonts w:ascii="Times New Roman" w:hAnsi="Times New Roman" w:cs="Times New Roman"/>
              </w:rPr>
              <w:t xml:space="preserve">, a DCC Service Provider or </w:t>
            </w:r>
            <w:r w:rsidR="0040223C">
              <w:rPr>
                <w:rFonts w:ascii="Times New Roman" w:hAnsi="Times New Roman" w:cs="Times New Roman"/>
              </w:rPr>
              <w:t xml:space="preserve">SECCo </w:t>
            </w:r>
            <w:r w:rsidRPr="002F7AAE">
              <w:rPr>
                <w:rFonts w:ascii="Times New Roman" w:hAnsi="Times New Roman" w:cs="Times New Roman"/>
              </w:rPr>
              <w:t xml:space="preserve">in accordance with the </w:t>
            </w:r>
            <w:r w:rsidR="00856890">
              <w:rPr>
                <w:rFonts w:ascii="Times New Roman" w:hAnsi="Times New Roman" w:cs="Times New Roman"/>
              </w:rPr>
              <w:t xml:space="preserve">SMKI </w:t>
            </w:r>
            <w:r w:rsidRPr="002F7AAE">
              <w:rPr>
                <w:rFonts w:ascii="Times New Roman" w:hAnsi="Times New Roman" w:cs="Times New Roman"/>
              </w:rPr>
              <w:t>RAPP</w:t>
            </w:r>
            <w:r w:rsidR="0040223C">
              <w:rPr>
                <w:rFonts w:ascii="Times New Roman" w:hAnsi="Times New Roman" w:cs="Times New Roman"/>
              </w:rPr>
              <w:t>.</w:t>
            </w:r>
          </w:p>
        </w:tc>
      </w:tr>
      <w:tr w:rsidR="001261CC" w:rsidRPr="0081499C" w14:paraId="52A78ADD" w14:textId="77777777" w:rsidTr="00D94716">
        <w:tc>
          <w:tcPr>
            <w:tcW w:w="3119" w:type="dxa"/>
            <w:shd w:val="clear" w:color="auto" w:fill="auto"/>
          </w:tcPr>
          <w:p w14:paraId="5A4A1920"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Authorised Subscriber</w:t>
            </w:r>
          </w:p>
        </w:tc>
        <w:tc>
          <w:tcPr>
            <w:tcW w:w="5953" w:type="dxa"/>
            <w:shd w:val="clear" w:color="auto" w:fill="auto"/>
          </w:tcPr>
          <w:p w14:paraId="67B2D523" w14:textId="477D545F" w:rsidR="001261CC" w:rsidRPr="002F7AAE" w:rsidRDefault="004E181D" w:rsidP="0040223C">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Party</w:t>
            </w:r>
            <w:r w:rsidR="004A7603">
              <w:rPr>
                <w:rFonts w:ascii="Times New Roman" w:hAnsi="Times New Roman" w:cs="Times New Roman"/>
              </w:rPr>
              <w:t xml:space="preserve">, </w:t>
            </w:r>
            <w:r w:rsidR="00C65395">
              <w:rPr>
                <w:rFonts w:ascii="Times New Roman" w:hAnsi="Times New Roman" w:cs="Times New Roman"/>
              </w:rPr>
              <w:t>RDP</w:t>
            </w:r>
            <w:r w:rsidR="004A7603">
              <w:rPr>
                <w:rFonts w:ascii="Times New Roman" w:hAnsi="Times New Roman" w:cs="Times New Roman"/>
              </w:rPr>
              <w:t xml:space="preserve"> or </w:t>
            </w:r>
            <w:r w:rsidR="0040223C">
              <w:rPr>
                <w:rFonts w:ascii="Times New Roman" w:hAnsi="Times New Roman" w:cs="Times New Roman"/>
              </w:rPr>
              <w:t xml:space="preserve">SECCo </w:t>
            </w:r>
            <w:r w:rsidRPr="002F7AAE">
              <w:rPr>
                <w:rFonts w:ascii="Times New Roman" w:hAnsi="Times New Roman" w:cs="Times New Roman"/>
              </w:rPr>
              <w:t xml:space="preserve">which has successfully completed the procedures set out in </w:t>
            </w:r>
            <w:r w:rsidR="00790C30">
              <w:rPr>
                <w:rFonts w:ascii="Times New Roman" w:hAnsi="Times New Roman" w:cs="Times New Roman"/>
              </w:rPr>
              <w:t>this Policy</w:t>
            </w:r>
            <w:r w:rsidRPr="002F7AAE">
              <w:rPr>
                <w:rFonts w:ascii="Times New Roman" w:hAnsi="Times New Roman" w:cs="Times New Roman"/>
              </w:rPr>
              <w:t xml:space="preserve"> and has been authorised by the ICA to submit a Certificate Signing Request.</w:t>
            </w:r>
          </w:p>
        </w:tc>
      </w:tr>
      <w:tr w:rsidR="001261CC" w:rsidRPr="0081499C" w14:paraId="1C4FEA37" w14:textId="77777777" w:rsidTr="00D94716">
        <w:tc>
          <w:tcPr>
            <w:tcW w:w="3119" w:type="dxa"/>
          </w:tcPr>
          <w:p w14:paraId="00871063"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w:t>
            </w:r>
          </w:p>
        </w:tc>
        <w:tc>
          <w:tcPr>
            <w:tcW w:w="5953" w:type="dxa"/>
          </w:tcPr>
          <w:p w14:paraId="588C601C"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either an IKI Certificate or an </w:t>
            </w:r>
            <w:r w:rsidR="000D0529">
              <w:rPr>
                <w:rFonts w:ascii="Times New Roman" w:hAnsi="Times New Roman" w:cs="Times New Roman"/>
              </w:rPr>
              <w:t>ICA</w:t>
            </w:r>
            <w:r w:rsidRPr="002F7AAE">
              <w:rPr>
                <w:rFonts w:ascii="Times New Roman" w:hAnsi="Times New Roman" w:cs="Times New Roman"/>
              </w:rPr>
              <w:t xml:space="preserve"> Certificate.</w:t>
            </w:r>
          </w:p>
        </w:tc>
      </w:tr>
      <w:tr w:rsidR="001261CC" w:rsidRPr="0081499C" w14:paraId="1785F411" w14:textId="77777777" w:rsidTr="00D94716">
        <w:tc>
          <w:tcPr>
            <w:tcW w:w="3119" w:type="dxa"/>
          </w:tcPr>
          <w:p w14:paraId="40D90F54"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 Profile</w:t>
            </w:r>
          </w:p>
        </w:tc>
        <w:tc>
          <w:tcPr>
            <w:tcW w:w="5953" w:type="dxa"/>
          </w:tcPr>
          <w:p w14:paraId="622DF111"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table bearing that title in Annex B and specifying certain parameters to be contained within a Certificate.</w:t>
            </w:r>
          </w:p>
        </w:tc>
      </w:tr>
      <w:tr w:rsidR="001261CC" w:rsidRPr="0081499C" w14:paraId="1C1E7D85" w14:textId="77777777" w:rsidTr="00D94716">
        <w:tc>
          <w:tcPr>
            <w:tcW w:w="3119" w:type="dxa"/>
          </w:tcPr>
          <w:p w14:paraId="08F0F051"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lastRenderedPageBreak/>
              <w:t>Certificate Re-Key</w:t>
            </w:r>
          </w:p>
        </w:tc>
        <w:tc>
          <w:tcPr>
            <w:tcW w:w="5953" w:type="dxa"/>
          </w:tcPr>
          <w:p w14:paraId="1E40197C"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change to the Public Key contained within a Certificate bearing a particular serial number.</w:t>
            </w:r>
          </w:p>
        </w:tc>
      </w:tr>
      <w:tr w:rsidR="001261CC" w:rsidRPr="0081499C" w14:paraId="799185CC" w14:textId="77777777" w:rsidTr="00D94716">
        <w:tc>
          <w:tcPr>
            <w:tcW w:w="3119" w:type="dxa"/>
          </w:tcPr>
          <w:p w14:paraId="58C21821"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 Revocation Request</w:t>
            </w:r>
          </w:p>
        </w:tc>
        <w:tc>
          <w:tcPr>
            <w:tcW w:w="5953" w:type="dxa"/>
          </w:tcPr>
          <w:p w14:paraId="29248866"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request for the revocation of a Certificate by the ICA, submitted by the Subscriber for that Certificate to the ICA in accordance with the </w:t>
            </w:r>
            <w:r w:rsidR="00856890">
              <w:rPr>
                <w:rFonts w:ascii="Times New Roman" w:hAnsi="Times New Roman" w:cs="Times New Roman"/>
              </w:rPr>
              <w:t xml:space="preserve">SMKI </w:t>
            </w:r>
            <w:r w:rsidRPr="002F7AAE">
              <w:rPr>
                <w:rFonts w:ascii="Times New Roman" w:hAnsi="Times New Roman" w:cs="Times New Roman"/>
              </w:rPr>
              <w:t>RAPP and this Policy.</w:t>
            </w:r>
          </w:p>
        </w:tc>
      </w:tr>
      <w:tr w:rsidR="001261CC" w:rsidRPr="0081499C" w14:paraId="41074C07" w14:textId="77777777" w:rsidTr="00D94716">
        <w:tc>
          <w:tcPr>
            <w:tcW w:w="3119" w:type="dxa"/>
          </w:tcPr>
          <w:p w14:paraId="5EC6CDA8"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Certificate Signing Request</w:t>
            </w:r>
          </w:p>
        </w:tc>
        <w:tc>
          <w:tcPr>
            <w:tcW w:w="5953" w:type="dxa"/>
          </w:tcPr>
          <w:p w14:paraId="0BCC8B43" w14:textId="77777777" w:rsidR="001261CC" w:rsidRPr="002F7AAE" w:rsidRDefault="004E181D" w:rsidP="00217478">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request for a Certificate submitted by an Eligible Subscriber in accordance with the </w:t>
            </w:r>
            <w:r w:rsidR="00856890">
              <w:rPr>
                <w:rFonts w:ascii="Times New Roman" w:hAnsi="Times New Roman" w:cs="Times New Roman"/>
              </w:rPr>
              <w:t xml:space="preserve">SMKI </w:t>
            </w:r>
            <w:r w:rsidRPr="002F7AAE">
              <w:rPr>
                <w:rFonts w:ascii="Times New Roman" w:hAnsi="Times New Roman" w:cs="Times New Roman"/>
              </w:rPr>
              <w:t>RAPP.</w:t>
            </w:r>
          </w:p>
        </w:tc>
      </w:tr>
      <w:tr w:rsidR="00851489" w:rsidRPr="0081499C" w14:paraId="0A383786" w14:textId="77777777" w:rsidTr="00D94716">
        <w:tc>
          <w:tcPr>
            <w:tcW w:w="3119" w:type="dxa"/>
          </w:tcPr>
          <w:p w14:paraId="14E641BE" w14:textId="376D22F0" w:rsidR="002B7D0F" w:rsidRDefault="00851489" w:rsidP="00080FAF">
            <w:pPr>
              <w:pStyle w:val="ListParagraph"/>
              <w:ind w:left="459"/>
              <w:rPr>
                <w:color w:val="1F497D"/>
              </w:rPr>
            </w:pPr>
            <w:r>
              <w:rPr>
                <w:rFonts w:ascii="Times New Roman" w:hAnsi="Times New Roman" w:cs="Times New Roman"/>
                <w:b/>
              </w:rPr>
              <w:t>Cryptographic Credential Token</w:t>
            </w:r>
          </w:p>
          <w:p w14:paraId="29D87338" w14:textId="7EC7177F" w:rsidR="00851489" w:rsidRPr="002F7AAE" w:rsidRDefault="00851489" w:rsidP="00D94716">
            <w:pPr>
              <w:pStyle w:val="ListParagraph"/>
              <w:rPr>
                <w:rFonts w:ascii="Times New Roman" w:hAnsi="Times New Roman" w:cs="Times New Roman"/>
                <w:b/>
              </w:rPr>
            </w:pPr>
          </w:p>
        </w:tc>
        <w:tc>
          <w:tcPr>
            <w:tcW w:w="5953" w:type="dxa"/>
          </w:tcPr>
          <w:p w14:paraId="6FC8ECFA" w14:textId="557DA0ED" w:rsidR="00851489" w:rsidRPr="002F7AAE" w:rsidRDefault="00851489" w:rsidP="00217478">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has the meaning set out in the SMKI RAPP</w:t>
            </w:r>
          </w:p>
        </w:tc>
      </w:tr>
      <w:tr w:rsidR="001261CC" w:rsidRPr="0081499C" w14:paraId="2281FEB8" w14:textId="77777777" w:rsidTr="00D94716">
        <w:tc>
          <w:tcPr>
            <w:tcW w:w="3119" w:type="dxa"/>
          </w:tcPr>
          <w:p w14:paraId="4FFC7558"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Eligible Subscriber</w:t>
            </w:r>
          </w:p>
        </w:tc>
        <w:tc>
          <w:tcPr>
            <w:tcW w:w="5953" w:type="dxa"/>
          </w:tcPr>
          <w:p w14:paraId="232E91C7" w14:textId="3FB58CD6" w:rsidR="001261CC" w:rsidRPr="003668FF" w:rsidRDefault="00B01F45" w:rsidP="00217478">
            <w:pPr>
              <w:autoSpaceDE w:val="0"/>
              <w:autoSpaceDN w:val="0"/>
              <w:adjustRightInd w:val="0"/>
              <w:spacing w:after="220" w:line="360" w:lineRule="auto"/>
              <w:ind w:left="34"/>
              <w:jc w:val="both"/>
              <w:rPr>
                <w:rFonts w:ascii="Times New Roman" w:hAnsi="Times New Roman" w:cs="Times New Roman"/>
              </w:rPr>
            </w:pPr>
            <w:r w:rsidRPr="003668FF">
              <w:rPr>
                <w:rFonts w:ascii="Times New Roman" w:hAnsi="Times New Roman" w:cs="Times New Roman"/>
              </w:rPr>
              <w:t>M</w:t>
            </w:r>
            <w:r w:rsidR="004E181D" w:rsidRPr="003668FF">
              <w:rPr>
                <w:rFonts w:ascii="Times New Roman" w:hAnsi="Times New Roman" w:cs="Times New Roman"/>
              </w:rPr>
              <w:t>eans</w:t>
            </w:r>
            <w:r>
              <w:rPr>
                <w:rFonts w:ascii="Times New Roman" w:hAnsi="Times New Roman" w:cs="Times New Roman"/>
              </w:rPr>
              <w:t xml:space="preserve"> an Authorised Subscriber and</w:t>
            </w:r>
            <w:r w:rsidR="004E181D" w:rsidRPr="003668FF">
              <w:rPr>
                <w:rFonts w:ascii="Times New Roman" w:hAnsi="Times New Roman" w:cs="Times New Roman"/>
              </w:rPr>
              <w:t>:</w:t>
            </w:r>
          </w:p>
          <w:p w14:paraId="4C9B4CD8" w14:textId="77777777" w:rsidR="00D24FC8" w:rsidRPr="00A734C0" w:rsidRDefault="00D65D8A" w:rsidP="0043600F">
            <w:pPr>
              <w:pStyle w:val="ListParagraph"/>
              <w:numPr>
                <w:ilvl w:val="0"/>
                <w:numId w:val="26"/>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w:t>
            </w:r>
            <w:r w:rsidR="00D24FC8" w:rsidRPr="00A734C0">
              <w:rPr>
                <w:rFonts w:ascii="Times New Roman" w:hAnsi="Times New Roman" w:cs="Times New Roman"/>
              </w:rPr>
              <w:t xml:space="preserve">IKI Administrator CA </w:t>
            </w:r>
            <w:r w:rsidRPr="003668FF">
              <w:rPr>
                <w:rFonts w:ascii="Times New Roman" w:hAnsi="Times New Roman" w:cs="Times New Roman"/>
              </w:rPr>
              <w:t xml:space="preserve">or </w:t>
            </w:r>
            <w:r w:rsidR="00D24FC8" w:rsidRPr="00A734C0">
              <w:rPr>
                <w:rFonts w:ascii="Times New Roman" w:hAnsi="Times New Roman" w:cs="Times New Roman"/>
              </w:rPr>
              <w:t>the IKI Registration Authority CA</w:t>
            </w:r>
            <w:r w:rsidR="00D24FC8" w:rsidRPr="003668FF">
              <w:rPr>
                <w:rFonts w:ascii="Times New Roman" w:hAnsi="Times New Roman" w:cs="Times New Roman"/>
              </w:rPr>
              <w:t>, the DCC;</w:t>
            </w:r>
          </w:p>
          <w:p w14:paraId="7CDFD43B" w14:textId="77777777" w:rsidR="00D24FC8" w:rsidRPr="00A734C0" w:rsidRDefault="00D65D8A" w:rsidP="0043600F">
            <w:pPr>
              <w:pStyle w:val="ListParagraph"/>
              <w:numPr>
                <w:ilvl w:val="0"/>
                <w:numId w:val="26"/>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w:t>
            </w:r>
            <w:r w:rsidR="00D24FC8" w:rsidRPr="003668FF">
              <w:rPr>
                <w:rFonts w:ascii="Times New Roman" w:hAnsi="Times New Roman" w:cs="Times New Roman"/>
              </w:rPr>
              <w:t xml:space="preserve">IKI Authorised </w:t>
            </w:r>
            <w:r w:rsidR="00D24FC8" w:rsidRPr="00A734C0">
              <w:rPr>
                <w:rFonts w:ascii="Times New Roman" w:hAnsi="Times New Roman" w:cs="Times New Roman"/>
              </w:rPr>
              <w:t>Organisation Subscriber CA</w:t>
            </w:r>
            <w:r w:rsidR="00D24FC8" w:rsidRPr="003668FF">
              <w:rPr>
                <w:rFonts w:ascii="Times New Roman" w:hAnsi="Times New Roman" w:cs="Times New Roman"/>
              </w:rPr>
              <w:t xml:space="preserve">, </w:t>
            </w:r>
            <w:r w:rsidRPr="003668FF">
              <w:rPr>
                <w:rFonts w:ascii="Times New Roman" w:hAnsi="Times New Roman" w:cs="Times New Roman"/>
              </w:rPr>
              <w:t xml:space="preserve">each </w:t>
            </w:r>
            <w:r w:rsidR="00D24FC8" w:rsidRPr="003668FF">
              <w:rPr>
                <w:rFonts w:ascii="Times New Roman" w:hAnsi="Times New Roman" w:cs="Times New Roman"/>
              </w:rPr>
              <w:t>Eligible Sub</w:t>
            </w:r>
            <w:r w:rsidRPr="003668FF">
              <w:rPr>
                <w:rFonts w:ascii="Times New Roman" w:hAnsi="Times New Roman" w:cs="Times New Roman"/>
              </w:rPr>
              <w:t>s</w:t>
            </w:r>
            <w:r w:rsidR="00D24FC8" w:rsidRPr="003668FF">
              <w:rPr>
                <w:rFonts w:ascii="Times New Roman" w:hAnsi="Times New Roman" w:cs="Times New Roman"/>
              </w:rPr>
              <w:t xml:space="preserve">criber </w:t>
            </w:r>
            <w:r w:rsidRPr="003668FF">
              <w:rPr>
                <w:rFonts w:ascii="Times New Roman" w:hAnsi="Times New Roman" w:cs="Times New Roman"/>
              </w:rPr>
              <w:t>in respect of Organisation Certificates;</w:t>
            </w:r>
          </w:p>
          <w:p w14:paraId="31DDCC80" w14:textId="1F5C469E" w:rsidR="00D24FC8" w:rsidRPr="00A734C0" w:rsidRDefault="00D65D8A" w:rsidP="0043600F">
            <w:pPr>
              <w:pStyle w:val="ListParagraph"/>
              <w:numPr>
                <w:ilvl w:val="0"/>
                <w:numId w:val="26"/>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w:t>
            </w:r>
            <w:r w:rsidR="00D24FC8" w:rsidRPr="00A734C0">
              <w:rPr>
                <w:rFonts w:ascii="Times New Roman" w:hAnsi="Times New Roman" w:cs="Times New Roman"/>
              </w:rPr>
              <w:t>IKI Authorised Device Subscriber CA</w:t>
            </w:r>
            <w:r w:rsidRPr="003668FF">
              <w:rPr>
                <w:rFonts w:ascii="Times New Roman" w:hAnsi="Times New Roman" w:cs="Times New Roman"/>
              </w:rPr>
              <w:t>, each Eligible Subscriber in respect of Device Certificates;</w:t>
            </w:r>
          </w:p>
          <w:p w14:paraId="24FB2816" w14:textId="2E1AA824" w:rsidR="00D24FC8" w:rsidRPr="003668FF" w:rsidRDefault="00D65D8A" w:rsidP="0043600F">
            <w:pPr>
              <w:pStyle w:val="ListParagraph"/>
              <w:numPr>
                <w:ilvl w:val="0"/>
                <w:numId w:val="26"/>
              </w:numPr>
              <w:autoSpaceDE w:val="0"/>
              <w:autoSpaceDN w:val="0"/>
              <w:adjustRightInd w:val="0"/>
              <w:spacing w:after="220" w:line="360" w:lineRule="auto"/>
              <w:jc w:val="both"/>
              <w:rPr>
                <w:rFonts w:ascii="Times New Roman" w:hAnsi="Times New Roman" w:cs="Times New Roman"/>
              </w:rPr>
            </w:pPr>
            <w:r w:rsidRPr="003668FF">
              <w:rPr>
                <w:rFonts w:ascii="Times New Roman" w:hAnsi="Times New Roman" w:cs="Times New Roman"/>
              </w:rPr>
              <w:t xml:space="preserve">in respect of each IKI Certificate Issued by the IKI Authorised </w:t>
            </w:r>
            <w:r w:rsidR="00D24FC8" w:rsidRPr="00A734C0">
              <w:rPr>
                <w:rFonts w:ascii="Times New Roman" w:hAnsi="Times New Roman" w:cs="Times New Roman"/>
              </w:rPr>
              <w:t>Web Service Subscriber CA</w:t>
            </w:r>
            <w:r w:rsidRPr="003668FF">
              <w:rPr>
                <w:rFonts w:ascii="Times New Roman" w:hAnsi="Times New Roman" w:cs="Times New Roman"/>
              </w:rPr>
              <w:t xml:space="preserve">, each Eligible Subscriber for Device Certificates that is the DCC or a Supplier; </w:t>
            </w:r>
          </w:p>
          <w:p w14:paraId="38FCF2D8" w14:textId="028B1E6F" w:rsidR="004A7603" w:rsidRDefault="00D65D8A" w:rsidP="0043600F">
            <w:pPr>
              <w:pStyle w:val="ListParagraph"/>
              <w:numPr>
                <w:ilvl w:val="0"/>
                <w:numId w:val="26"/>
              </w:numPr>
              <w:autoSpaceDE w:val="0"/>
              <w:autoSpaceDN w:val="0"/>
              <w:adjustRightInd w:val="0"/>
              <w:spacing w:after="220" w:line="360" w:lineRule="auto"/>
              <w:jc w:val="both"/>
              <w:rPr>
                <w:rFonts w:ascii="Times New Roman" w:hAnsi="Times New Roman" w:cs="Times New Roman"/>
              </w:rPr>
            </w:pPr>
            <w:r w:rsidRPr="00DC2C5D">
              <w:rPr>
                <w:rFonts w:ascii="Times New Roman" w:hAnsi="Times New Roman" w:cs="Times New Roman"/>
              </w:rPr>
              <w:t xml:space="preserve">in respect of each ICA </w:t>
            </w:r>
            <w:r w:rsidR="003668FF" w:rsidRPr="00DC2C5D">
              <w:rPr>
                <w:rFonts w:ascii="Times New Roman" w:hAnsi="Times New Roman" w:cs="Times New Roman"/>
              </w:rPr>
              <w:t>Certificate</w:t>
            </w:r>
            <w:r w:rsidR="003668FF" w:rsidRPr="00C16205">
              <w:rPr>
                <w:rFonts w:ascii="Times New Roman" w:hAnsi="Times New Roman" w:cs="Times New Roman"/>
              </w:rPr>
              <w:t>, the DCC</w:t>
            </w:r>
            <w:r w:rsidR="004A7603">
              <w:rPr>
                <w:rFonts w:ascii="Times New Roman" w:hAnsi="Times New Roman" w:cs="Times New Roman"/>
              </w:rPr>
              <w:t>;</w:t>
            </w:r>
            <w:r w:rsidR="000E3D88">
              <w:rPr>
                <w:rFonts w:ascii="Times New Roman" w:hAnsi="Times New Roman" w:cs="Times New Roman"/>
              </w:rPr>
              <w:t xml:space="preserve"> or</w:t>
            </w:r>
          </w:p>
          <w:p w14:paraId="523DA8CF" w14:textId="4FB12892" w:rsidR="00ED4E32" w:rsidRPr="00C7369A" w:rsidRDefault="004A7603" w:rsidP="0043600F">
            <w:pPr>
              <w:pStyle w:val="ListParagraph"/>
              <w:numPr>
                <w:ilvl w:val="0"/>
                <w:numId w:val="26"/>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in respect of each IKI Certificate Issued by the IKI File Signing </w:t>
            </w:r>
            <w:r w:rsidR="00360089">
              <w:rPr>
                <w:rFonts w:ascii="Times New Roman" w:hAnsi="Times New Roman" w:cs="Times New Roman"/>
              </w:rPr>
              <w:t xml:space="preserve">Certification </w:t>
            </w:r>
            <w:r>
              <w:rPr>
                <w:rFonts w:ascii="Times New Roman" w:hAnsi="Times New Roman" w:cs="Times New Roman"/>
              </w:rPr>
              <w:t xml:space="preserve">Authority, </w:t>
            </w:r>
            <w:r w:rsidR="00D809F1">
              <w:rPr>
                <w:rFonts w:ascii="Times New Roman" w:hAnsi="Times New Roman" w:cs="Times New Roman"/>
              </w:rPr>
              <w:t xml:space="preserve">an Authorised Subscriber that is </w:t>
            </w:r>
            <w:r>
              <w:rPr>
                <w:rFonts w:ascii="Times New Roman" w:hAnsi="Times New Roman" w:cs="Times New Roman"/>
              </w:rPr>
              <w:t xml:space="preserve">a Party, RDP or </w:t>
            </w:r>
            <w:r w:rsidR="0040223C">
              <w:rPr>
                <w:rFonts w:ascii="Times New Roman" w:hAnsi="Times New Roman" w:cs="Times New Roman"/>
              </w:rPr>
              <w:t>SECCo</w:t>
            </w:r>
            <w:r>
              <w:rPr>
                <w:rFonts w:ascii="Times New Roman" w:hAnsi="Times New Roman" w:cs="Times New Roman"/>
              </w:rPr>
              <w:t>.</w:t>
            </w:r>
          </w:p>
        </w:tc>
      </w:tr>
      <w:tr w:rsidR="00ED4E32" w:rsidRPr="0081499C" w14:paraId="0830FE3A" w14:textId="77777777" w:rsidTr="00D94716">
        <w:tc>
          <w:tcPr>
            <w:tcW w:w="3119" w:type="dxa"/>
          </w:tcPr>
          <w:p w14:paraId="1F80DC35" w14:textId="7383EF35" w:rsidR="00ED4E32" w:rsidRPr="00C7369A" w:rsidRDefault="00ED4E32" w:rsidP="00ED4E32">
            <w:pPr>
              <w:spacing w:after="220" w:line="360" w:lineRule="auto"/>
              <w:rPr>
                <w:rFonts w:ascii="Times New Roman" w:hAnsi="Times New Roman" w:cs="Times New Roman"/>
                <w:b/>
              </w:rPr>
            </w:pPr>
            <w:r w:rsidRPr="00C7369A">
              <w:rPr>
                <w:rFonts w:ascii="Times New Roman" w:hAnsi="Times New Roman" w:cs="Times New Roman"/>
                <w:b/>
              </w:rPr>
              <w:t>File Signing Certificate</w:t>
            </w:r>
          </w:p>
        </w:tc>
        <w:tc>
          <w:tcPr>
            <w:tcW w:w="5953" w:type="dxa"/>
          </w:tcPr>
          <w:p w14:paraId="2D8CA8B5" w14:textId="7C2C29AA" w:rsidR="00ED4E32" w:rsidRPr="00C7369A" w:rsidRDefault="00ED4E32" w:rsidP="00ED4E32">
            <w:pPr>
              <w:autoSpaceDE w:val="0"/>
              <w:autoSpaceDN w:val="0"/>
              <w:adjustRightInd w:val="0"/>
              <w:spacing w:after="220" w:line="360" w:lineRule="auto"/>
              <w:ind w:left="34"/>
              <w:jc w:val="both"/>
              <w:rPr>
                <w:rFonts w:ascii="Times New Roman" w:hAnsi="Times New Roman" w:cs="Times New Roman"/>
              </w:rPr>
            </w:pPr>
            <w:r w:rsidRPr="00C7369A">
              <w:rPr>
                <w:rFonts w:ascii="Times New Roman" w:hAnsi="Times New Roman" w:cs="Times New Roman"/>
              </w:rPr>
              <w:t>means a Certificate Issued by the IKI File Signing Certification Authority.</w:t>
            </w:r>
          </w:p>
        </w:tc>
      </w:tr>
      <w:tr w:rsidR="001261CC" w:rsidRPr="0081499C" w14:paraId="76A78EF1" w14:textId="77777777" w:rsidTr="00D94716">
        <w:tc>
          <w:tcPr>
            <w:tcW w:w="3119" w:type="dxa"/>
          </w:tcPr>
          <w:p w14:paraId="7015936F" w14:textId="5AFD1FC2"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p>
        </w:tc>
        <w:tc>
          <w:tcPr>
            <w:tcW w:w="5953" w:type="dxa"/>
          </w:tcPr>
          <w:p w14:paraId="06C60B2E"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See IKI Certification Authority </w:t>
            </w:r>
          </w:p>
        </w:tc>
      </w:tr>
      <w:tr w:rsidR="001261CC" w:rsidRPr="0081499C" w14:paraId="0756393D" w14:textId="77777777" w:rsidTr="00D94716">
        <w:tc>
          <w:tcPr>
            <w:tcW w:w="3119" w:type="dxa"/>
          </w:tcPr>
          <w:p w14:paraId="1523AC57"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r w:rsidR="004E181D" w:rsidRPr="002F7AAE">
              <w:rPr>
                <w:rFonts w:ascii="Times New Roman" w:hAnsi="Times New Roman" w:cs="Times New Roman"/>
                <w:b/>
              </w:rPr>
              <w:t xml:space="preserve"> Certificate</w:t>
            </w:r>
          </w:p>
        </w:tc>
        <w:tc>
          <w:tcPr>
            <w:tcW w:w="5953" w:type="dxa"/>
          </w:tcPr>
          <w:p w14:paraId="14973197"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either a Root ICA Certificate or an Issuing ICA Certificate.</w:t>
            </w:r>
          </w:p>
        </w:tc>
      </w:tr>
      <w:tr w:rsidR="001261CC" w:rsidRPr="0081499C" w14:paraId="560D3AF1" w14:textId="77777777" w:rsidTr="00D94716">
        <w:tc>
          <w:tcPr>
            <w:tcW w:w="3119" w:type="dxa"/>
          </w:tcPr>
          <w:p w14:paraId="11DE824D"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lastRenderedPageBreak/>
              <w:t>ICA</w:t>
            </w:r>
            <w:r w:rsidR="004E181D" w:rsidRPr="002F7AAE">
              <w:rPr>
                <w:rFonts w:ascii="Times New Roman" w:hAnsi="Times New Roman" w:cs="Times New Roman"/>
                <w:b/>
              </w:rPr>
              <w:t xml:space="preserve"> Key</w:t>
            </w:r>
          </w:p>
        </w:tc>
        <w:tc>
          <w:tcPr>
            <w:tcW w:w="5953" w:type="dxa"/>
          </w:tcPr>
          <w:p w14:paraId="20396CBC"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any Private Key or a Public Key generated by the ICA for the purposes of complying with its obligations under the Code.</w:t>
            </w:r>
          </w:p>
        </w:tc>
      </w:tr>
      <w:tr w:rsidR="001261CC" w:rsidRPr="0081499C" w14:paraId="4A55CAD1" w14:textId="77777777" w:rsidTr="00D94716">
        <w:tc>
          <w:tcPr>
            <w:tcW w:w="3119" w:type="dxa"/>
          </w:tcPr>
          <w:p w14:paraId="549B16CD"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r w:rsidR="004E181D" w:rsidRPr="002F7AAE">
              <w:rPr>
                <w:rFonts w:ascii="Times New Roman" w:hAnsi="Times New Roman" w:cs="Times New Roman"/>
                <w:b/>
              </w:rPr>
              <w:t xml:space="preserve"> Private Key</w:t>
            </w:r>
          </w:p>
        </w:tc>
        <w:tc>
          <w:tcPr>
            <w:tcW w:w="5953" w:type="dxa"/>
          </w:tcPr>
          <w:p w14:paraId="5CC69BD9"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either a Root ICA Private Key or an Issuing ICA Private Key.</w:t>
            </w:r>
          </w:p>
        </w:tc>
      </w:tr>
      <w:tr w:rsidR="001261CC" w:rsidRPr="0081499C" w14:paraId="7141DED5" w14:textId="77777777" w:rsidTr="00D94716">
        <w:tc>
          <w:tcPr>
            <w:tcW w:w="3119" w:type="dxa"/>
          </w:tcPr>
          <w:p w14:paraId="58529ED9" w14:textId="77777777" w:rsidR="001261CC" w:rsidRPr="002F7AAE" w:rsidRDefault="000D0529" w:rsidP="00BE6756">
            <w:pPr>
              <w:spacing w:after="220" w:line="360" w:lineRule="auto"/>
              <w:rPr>
                <w:rFonts w:ascii="Times New Roman" w:hAnsi="Times New Roman" w:cs="Times New Roman"/>
                <w:b/>
              </w:rPr>
            </w:pPr>
            <w:r>
              <w:rPr>
                <w:rFonts w:ascii="Times New Roman" w:hAnsi="Times New Roman" w:cs="Times New Roman"/>
                <w:b/>
              </w:rPr>
              <w:t>ICA</w:t>
            </w:r>
            <w:r w:rsidR="004E181D" w:rsidRPr="002F7AAE">
              <w:rPr>
                <w:rFonts w:ascii="Times New Roman" w:hAnsi="Times New Roman" w:cs="Times New Roman"/>
                <w:b/>
              </w:rPr>
              <w:t xml:space="preserve"> Systems</w:t>
            </w:r>
          </w:p>
        </w:tc>
        <w:tc>
          <w:tcPr>
            <w:tcW w:w="5953" w:type="dxa"/>
          </w:tcPr>
          <w:p w14:paraId="74A4CC63"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Systems used by the ICA in relation to the SMKI Services.</w:t>
            </w:r>
          </w:p>
        </w:tc>
      </w:tr>
      <w:tr w:rsidR="001261CC" w:rsidRPr="0081499C" w14:paraId="287B10DF" w14:textId="77777777" w:rsidTr="00D94716">
        <w:tc>
          <w:tcPr>
            <w:tcW w:w="3119" w:type="dxa"/>
          </w:tcPr>
          <w:p w14:paraId="070E8EBD" w14:textId="77777777" w:rsidR="001261CC" w:rsidRPr="002F7AAE" w:rsidRDefault="004E181D" w:rsidP="00BE6756">
            <w:pPr>
              <w:spacing w:after="220" w:line="360" w:lineRule="auto"/>
              <w:rPr>
                <w:rFonts w:ascii="Times New Roman" w:hAnsi="Times New Roman" w:cs="Times New Roman"/>
                <w:b/>
              </w:rPr>
            </w:pPr>
            <w:r w:rsidRPr="002F7AAE">
              <w:rPr>
                <w:rFonts w:ascii="Times New Roman" w:hAnsi="Times New Roman" w:cs="Times New Roman"/>
                <w:b/>
              </w:rPr>
              <w:t xml:space="preserve">IKI Certification Authority (or </w:t>
            </w:r>
            <w:r w:rsidR="000D0529">
              <w:rPr>
                <w:rFonts w:ascii="Times New Roman" w:hAnsi="Times New Roman" w:cs="Times New Roman"/>
                <w:b/>
              </w:rPr>
              <w:t>ICA</w:t>
            </w:r>
            <w:r w:rsidRPr="002F7AAE">
              <w:rPr>
                <w:rFonts w:ascii="Times New Roman" w:hAnsi="Times New Roman" w:cs="Times New Roman"/>
                <w:b/>
              </w:rPr>
              <w:t xml:space="preserve">) </w:t>
            </w:r>
          </w:p>
        </w:tc>
        <w:tc>
          <w:tcPr>
            <w:tcW w:w="5953" w:type="dxa"/>
          </w:tcPr>
          <w:p w14:paraId="548697CA"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DCC, acting in the capacity and exercising the functions of one or more of:</w:t>
            </w:r>
          </w:p>
          <w:p w14:paraId="4A7A03E3" w14:textId="77777777"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(a) the Root </w:t>
            </w:r>
            <w:r w:rsidR="000D0529">
              <w:rPr>
                <w:rFonts w:ascii="Times New Roman" w:hAnsi="Times New Roman" w:cs="Times New Roman"/>
              </w:rPr>
              <w:t>ICA</w:t>
            </w:r>
            <w:r w:rsidRPr="002F7AAE">
              <w:rPr>
                <w:rFonts w:ascii="Times New Roman" w:hAnsi="Times New Roman" w:cs="Times New Roman"/>
              </w:rPr>
              <w:t>;</w:t>
            </w:r>
          </w:p>
          <w:p w14:paraId="45F3FDB2" w14:textId="5980B45D" w:rsidR="001261CC" w:rsidRPr="002F7AAE" w:rsidRDefault="004E181D" w:rsidP="00BE6756">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(b) the Issuing </w:t>
            </w:r>
            <w:r w:rsidR="000D0529">
              <w:rPr>
                <w:rFonts w:ascii="Times New Roman" w:hAnsi="Times New Roman" w:cs="Times New Roman"/>
              </w:rPr>
              <w:t>ICA</w:t>
            </w:r>
            <w:r w:rsidRPr="002F7AAE">
              <w:rPr>
                <w:rFonts w:ascii="Times New Roman" w:hAnsi="Times New Roman" w:cs="Times New Roman"/>
              </w:rPr>
              <w:t>; and</w:t>
            </w:r>
          </w:p>
          <w:p w14:paraId="3C587486" w14:textId="179B8D1B" w:rsidR="009C5FCF" w:rsidRPr="002F7AAE" w:rsidRDefault="004E181D" w:rsidP="00846602">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(c) the Registration Authority</w:t>
            </w:r>
            <w:r w:rsidR="00846602">
              <w:rPr>
                <w:rFonts w:ascii="Times New Roman" w:hAnsi="Times New Roman" w:cs="Times New Roman"/>
              </w:rPr>
              <w:t xml:space="preserve">. </w:t>
            </w:r>
          </w:p>
        </w:tc>
      </w:tr>
      <w:tr w:rsidR="00592683" w:rsidRPr="0081499C" w14:paraId="7E1C9BBC" w14:textId="77777777" w:rsidTr="00D94716">
        <w:tc>
          <w:tcPr>
            <w:tcW w:w="3119" w:type="dxa"/>
          </w:tcPr>
          <w:p w14:paraId="14430CD6" w14:textId="77777777" w:rsidR="00592683" w:rsidRPr="00A37C78" w:rsidRDefault="00592683" w:rsidP="00BE6756">
            <w:pPr>
              <w:spacing w:after="220" w:line="360" w:lineRule="auto"/>
              <w:rPr>
                <w:rFonts w:ascii="Times New Roman" w:hAnsi="Times New Roman" w:cs="Times New Roman"/>
                <w:b/>
              </w:rPr>
            </w:pPr>
            <w:r w:rsidRPr="00E777F1">
              <w:rPr>
                <w:rFonts w:ascii="Times New Roman" w:hAnsi="Times New Roman" w:cs="Times New Roman"/>
                <w:b/>
              </w:rPr>
              <w:t>IKI Administrator C</w:t>
            </w:r>
            <w:r w:rsidR="00F74DF6" w:rsidRPr="00E777F1">
              <w:rPr>
                <w:rFonts w:ascii="Times New Roman" w:hAnsi="Times New Roman" w:cs="Times New Roman"/>
                <w:b/>
              </w:rPr>
              <w:t>ertificat</w:t>
            </w:r>
            <w:r w:rsidR="00EE45BD">
              <w:rPr>
                <w:rFonts w:ascii="Times New Roman" w:hAnsi="Times New Roman" w:cs="Times New Roman"/>
                <w:b/>
              </w:rPr>
              <w:t>ion</w:t>
            </w:r>
            <w:r w:rsidR="00F74DF6" w:rsidRPr="00E777F1">
              <w:rPr>
                <w:rFonts w:ascii="Times New Roman" w:hAnsi="Times New Roman" w:cs="Times New Roman"/>
                <w:b/>
              </w:rPr>
              <w:t xml:space="preserve"> </w:t>
            </w:r>
            <w:r w:rsidRPr="009819B3">
              <w:rPr>
                <w:rFonts w:ascii="Times New Roman" w:hAnsi="Times New Roman" w:cs="Times New Roman"/>
                <w:b/>
              </w:rPr>
              <w:t>A</w:t>
            </w:r>
            <w:r w:rsidR="00F74DF6" w:rsidRPr="009819B3">
              <w:rPr>
                <w:rFonts w:ascii="Times New Roman" w:hAnsi="Times New Roman" w:cs="Times New Roman"/>
                <w:b/>
              </w:rPr>
              <w:t xml:space="preserve">uthority (or </w:t>
            </w:r>
            <w:r w:rsidR="00F74DF6" w:rsidRPr="00FC2007">
              <w:rPr>
                <w:rFonts w:ascii="Times New Roman" w:hAnsi="Times New Roman" w:cs="Times New Roman"/>
                <w:b/>
              </w:rPr>
              <w:t>CA)</w:t>
            </w:r>
          </w:p>
        </w:tc>
        <w:tc>
          <w:tcPr>
            <w:tcW w:w="5953" w:type="dxa"/>
          </w:tcPr>
          <w:p w14:paraId="6B502EB4" w14:textId="05436491" w:rsidR="00592683" w:rsidRPr="002F7AAE" w:rsidRDefault="00E16A1D" w:rsidP="00E16A1D">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 xml:space="preserve">means the Issuing </w:t>
            </w:r>
            <w:r w:rsidR="00592683">
              <w:rPr>
                <w:rFonts w:ascii="Times New Roman" w:hAnsi="Times New Roman" w:cs="Times New Roman"/>
              </w:rPr>
              <w:t xml:space="preserve">ICA </w:t>
            </w:r>
            <w:r>
              <w:rPr>
                <w:rFonts w:ascii="Times New Roman" w:hAnsi="Times New Roman" w:cs="Times New Roman"/>
              </w:rPr>
              <w:t xml:space="preserve">when performing the function of </w:t>
            </w:r>
            <w:r w:rsidR="00592683">
              <w:rPr>
                <w:rFonts w:ascii="Times New Roman" w:hAnsi="Times New Roman" w:cs="Times New Roman"/>
              </w:rPr>
              <w:t xml:space="preserve">Issuing </w:t>
            </w:r>
            <w:r>
              <w:rPr>
                <w:rFonts w:ascii="Times New Roman" w:hAnsi="Times New Roman" w:cs="Times New Roman"/>
              </w:rPr>
              <w:t xml:space="preserve">IKI </w:t>
            </w:r>
            <w:r w:rsidR="00592683">
              <w:rPr>
                <w:rFonts w:ascii="Times New Roman" w:hAnsi="Times New Roman" w:cs="Times New Roman"/>
              </w:rPr>
              <w:t>Certificates to R</w:t>
            </w:r>
            <w:r w:rsidR="00D24FC8">
              <w:rPr>
                <w:rFonts w:ascii="Times New Roman" w:hAnsi="Times New Roman" w:cs="Times New Roman"/>
              </w:rPr>
              <w:t xml:space="preserve">egistration </w:t>
            </w:r>
            <w:r w:rsidR="00592683">
              <w:rPr>
                <w:rFonts w:ascii="Times New Roman" w:hAnsi="Times New Roman" w:cs="Times New Roman"/>
              </w:rPr>
              <w:t>A</w:t>
            </w:r>
            <w:r w:rsidR="00D24FC8">
              <w:rPr>
                <w:rFonts w:ascii="Times New Roman" w:hAnsi="Times New Roman" w:cs="Times New Roman"/>
              </w:rPr>
              <w:t>uthority</w:t>
            </w:r>
            <w:r w:rsidR="00592683">
              <w:rPr>
                <w:rFonts w:ascii="Times New Roman" w:hAnsi="Times New Roman" w:cs="Times New Roman"/>
              </w:rPr>
              <w:t xml:space="preserve"> Personnel</w:t>
            </w:r>
            <w:r w:rsidR="00D24FC8">
              <w:rPr>
                <w:rFonts w:ascii="Times New Roman" w:hAnsi="Times New Roman" w:cs="Times New Roman"/>
              </w:rPr>
              <w:t>, Registration Authority Managers</w:t>
            </w:r>
            <w:r w:rsidR="00592683">
              <w:rPr>
                <w:rFonts w:ascii="Times New Roman" w:hAnsi="Times New Roman" w:cs="Times New Roman"/>
              </w:rPr>
              <w:t xml:space="preserve"> and </w:t>
            </w:r>
            <w:r w:rsidR="00D24FC8">
              <w:rPr>
                <w:rFonts w:ascii="Times New Roman" w:hAnsi="Times New Roman" w:cs="Times New Roman"/>
              </w:rPr>
              <w:t xml:space="preserve">Authorised Responsible Officers acting on behalf of </w:t>
            </w:r>
            <w:r w:rsidR="00592683">
              <w:rPr>
                <w:rFonts w:ascii="Times New Roman" w:hAnsi="Times New Roman" w:cs="Times New Roman"/>
              </w:rPr>
              <w:t>DCC Service Provider</w:t>
            </w:r>
            <w:r w:rsidR="00D24FC8">
              <w:rPr>
                <w:rFonts w:ascii="Times New Roman" w:hAnsi="Times New Roman" w:cs="Times New Roman"/>
              </w:rPr>
              <w:t>s</w:t>
            </w:r>
            <w:r w:rsidR="00592683">
              <w:rPr>
                <w:rFonts w:ascii="Times New Roman" w:hAnsi="Times New Roman" w:cs="Times New Roman"/>
              </w:rPr>
              <w:t xml:space="preserve"> for the purposes of </w:t>
            </w:r>
            <w:r>
              <w:rPr>
                <w:rFonts w:ascii="Times New Roman" w:hAnsi="Times New Roman" w:cs="Times New Roman"/>
              </w:rPr>
              <w:t xml:space="preserve">Authenticating </w:t>
            </w:r>
            <w:r w:rsidR="00592683">
              <w:rPr>
                <w:rFonts w:ascii="Times New Roman" w:hAnsi="Times New Roman" w:cs="Times New Roman"/>
              </w:rPr>
              <w:t xml:space="preserve">such persons to SMKI </w:t>
            </w:r>
            <w:r w:rsidR="00F74DF6">
              <w:rPr>
                <w:rFonts w:ascii="Times New Roman" w:hAnsi="Times New Roman" w:cs="Times New Roman"/>
              </w:rPr>
              <w:t>Service</w:t>
            </w:r>
            <w:r w:rsidR="00D24FC8">
              <w:rPr>
                <w:rFonts w:ascii="Times New Roman" w:hAnsi="Times New Roman" w:cs="Times New Roman"/>
              </w:rPr>
              <w:t>s</w:t>
            </w:r>
            <w:r w:rsidR="00A375FC">
              <w:rPr>
                <w:rFonts w:ascii="Times New Roman" w:hAnsi="Times New Roman" w:cs="Times New Roman"/>
              </w:rPr>
              <w:t>.</w:t>
            </w:r>
          </w:p>
        </w:tc>
      </w:tr>
      <w:tr w:rsidR="00E777F1" w:rsidRPr="0081499C" w14:paraId="02C4177E" w14:textId="77777777" w:rsidTr="00D94716">
        <w:tc>
          <w:tcPr>
            <w:tcW w:w="3119" w:type="dxa"/>
          </w:tcPr>
          <w:p w14:paraId="2A8F6E50" w14:textId="584487D8" w:rsidR="00E777F1" w:rsidRPr="002F7AAE" w:rsidRDefault="00E777F1" w:rsidP="00FB3F53">
            <w:pPr>
              <w:autoSpaceDE w:val="0"/>
              <w:autoSpaceDN w:val="0"/>
              <w:adjustRightInd w:val="0"/>
              <w:spacing w:after="220" w:line="360" w:lineRule="auto"/>
              <w:ind w:left="459"/>
              <w:rPr>
                <w:rFonts w:ascii="Times New Roman" w:hAnsi="Times New Roman" w:cs="Times New Roman"/>
                <w:b/>
              </w:rPr>
            </w:pPr>
            <w:r w:rsidRPr="00A734C0">
              <w:rPr>
                <w:rFonts w:ascii="Times New Roman" w:hAnsi="Times New Roman" w:cs="Times New Roman"/>
                <w:b/>
              </w:rPr>
              <w:t xml:space="preserve">IKI Authorised Device Subscriber </w:t>
            </w:r>
            <w:r w:rsidRPr="00E777F1">
              <w:rPr>
                <w:rFonts w:ascii="Times New Roman" w:hAnsi="Times New Roman" w:cs="Times New Roman"/>
                <w:b/>
              </w:rPr>
              <w:t>Certificat</w:t>
            </w:r>
            <w:r w:rsidR="00EE45BD">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5B87C602" w14:textId="5356F0F1" w:rsidR="00E777F1" w:rsidRPr="002F7AAE" w:rsidRDefault="00F67B04" w:rsidP="00497B94">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E777F1">
              <w:rPr>
                <w:rFonts w:ascii="Times New Roman" w:hAnsi="Times New Roman" w:cs="Times New Roman"/>
              </w:rPr>
              <w:t xml:space="preserve">eans </w:t>
            </w:r>
            <w:r>
              <w:rPr>
                <w:rFonts w:ascii="Times New Roman" w:hAnsi="Times New Roman" w:cs="Times New Roman"/>
              </w:rPr>
              <w:t xml:space="preserve">the Issuing ICA when performing the function of </w:t>
            </w:r>
            <w:r w:rsidR="006C4C33">
              <w:rPr>
                <w:rFonts w:ascii="Times New Roman" w:hAnsi="Times New Roman" w:cs="Times New Roman"/>
              </w:rPr>
              <w:t xml:space="preserve">issuing </w:t>
            </w:r>
            <w:r w:rsidRPr="00F67B04">
              <w:rPr>
                <w:rFonts w:ascii="Times New Roman" w:hAnsi="Times New Roman" w:cs="Times New Roman"/>
              </w:rPr>
              <w:t xml:space="preserve">an </w:t>
            </w:r>
            <w:r w:rsidR="00E777F1">
              <w:rPr>
                <w:rFonts w:ascii="Times New Roman" w:hAnsi="Times New Roman" w:cs="Times New Roman"/>
              </w:rPr>
              <w:t xml:space="preserve">ICA Certificate for the purposes of </w:t>
            </w:r>
            <w:r w:rsidR="00D24FC8">
              <w:rPr>
                <w:rFonts w:ascii="Times New Roman" w:hAnsi="Times New Roman" w:cs="Times New Roman"/>
              </w:rPr>
              <w:t>a</w:t>
            </w:r>
            <w:r w:rsidR="00E777F1">
              <w:rPr>
                <w:rFonts w:ascii="Times New Roman" w:hAnsi="Times New Roman" w:cs="Times New Roman"/>
              </w:rPr>
              <w:t>uthenticating A</w:t>
            </w:r>
            <w:r w:rsidR="00D24FC8">
              <w:rPr>
                <w:rFonts w:ascii="Times New Roman" w:hAnsi="Times New Roman" w:cs="Times New Roman"/>
              </w:rPr>
              <w:t xml:space="preserve">uthorised </w:t>
            </w:r>
            <w:r w:rsidR="00E777F1">
              <w:rPr>
                <w:rFonts w:ascii="Times New Roman" w:hAnsi="Times New Roman" w:cs="Times New Roman"/>
              </w:rPr>
              <w:t>R</w:t>
            </w:r>
            <w:r w:rsidR="00D24FC8">
              <w:rPr>
                <w:rFonts w:ascii="Times New Roman" w:hAnsi="Times New Roman" w:cs="Times New Roman"/>
              </w:rPr>
              <w:t xml:space="preserve">esponsible </w:t>
            </w:r>
            <w:r w:rsidR="00E777F1">
              <w:rPr>
                <w:rFonts w:ascii="Times New Roman" w:hAnsi="Times New Roman" w:cs="Times New Roman"/>
              </w:rPr>
              <w:t>O</w:t>
            </w:r>
            <w:r w:rsidR="00D24FC8">
              <w:rPr>
                <w:rFonts w:ascii="Times New Roman" w:hAnsi="Times New Roman" w:cs="Times New Roman"/>
              </w:rPr>
              <w:t>fficer</w:t>
            </w:r>
            <w:r w:rsidR="00E777F1">
              <w:rPr>
                <w:rFonts w:ascii="Times New Roman" w:hAnsi="Times New Roman" w:cs="Times New Roman"/>
              </w:rPr>
              <w:t>s to SMKI Service</w:t>
            </w:r>
            <w:r w:rsidR="00D24FC8">
              <w:rPr>
                <w:rFonts w:ascii="Times New Roman" w:hAnsi="Times New Roman" w:cs="Times New Roman"/>
              </w:rPr>
              <w:t>s</w:t>
            </w:r>
            <w:r w:rsidR="00E777F1">
              <w:rPr>
                <w:rFonts w:ascii="Times New Roman" w:hAnsi="Times New Roman" w:cs="Times New Roman"/>
              </w:rPr>
              <w:t xml:space="preserve"> </w:t>
            </w:r>
            <w:r w:rsidR="00D24FC8">
              <w:rPr>
                <w:rFonts w:ascii="Times New Roman" w:hAnsi="Times New Roman" w:cs="Times New Roman"/>
              </w:rPr>
              <w:t xml:space="preserve">for the purposes of submitting CSRs </w:t>
            </w:r>
            <w:r w:rsidR="00E777F1">
              <w:rPr>
                <w:rFonts w:ascii="Times New Roman" w:hAnsi="Times New Roman" w:cs="Times New Roman"/>
              </w:rPr>
              <w:t>in respect of Device Certificates</w:t>
            </w:r>
            <w:r w:rsidR="00770071">
              <w:rPr>
                <w:rFonts w:ascii="Times New Roman" w:hAnsi="Times New Roman" w:cs="Times New Roman"/>
              </w:rPr>
              <w:t xml:space="preserve"> over a DCC Gateway Connection</w:t>
            </w:r>
            <w:r w:rsidR="00A375FC">
              <w:rPr>
                <w:rFonts w:ascii="Times New Roman" w:hAnsi="Times New Roman" w:cs="Times New Roman"/>
              </w:rPr>
              <w:t>.</w:t>
            </w:r>
          </w:p>
        </w:tc>
      </w:tr>
      <w:tr w:rsidR="00E777F1" w:rsidRPr="0081499C" w14:paraId="54363958" w14:textId="77777777" w:rsidTr="00D94716">
        <w:tc>
          <w:tcPr>
            <w:tcW w:w="3119" w:type="dxa"/>
          </w:tcPr>
          <w:p w14:paraId="37C5EB4E" w14:textId="77777777" w:rsidR="00E777F1" w:rsidRPr="002F7AAE" w:rsidRDefault="00E777F1" w:rsidP="00BE6756">
            <w:pPr>
              <w:spacing w:after="220" w:line="360" w:lineRule="auto"/>
              <w:rPr>
                <w:rFonts w:ascii="Times New Roman" w:hAnsi="Times New Roman" w:cs="Times New Roman"/>
                <w:b/>
              </w:rPr>
            </w:pPr>
            <w:r w:rsidRPr="00E777F1">
              <w:rPr>
                <w:rFonts w:ascii="Times New Roman" w:hAnsi="Times New Roman" w:cs="Times New Roman"/>
                <w:b/>
              </w:rPr>
              <w:t>IKI Authorised Organisation Subscriber Certificat</w:t>
            </w:r>
            <w:r w:rsidR="00EE45BD">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3EE0E176" w14:textId="496637A6" w:rsidR="00E777F1" w:rsidRPr="002F7AAE"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E777F1">
              <w:rPr>
                <w:rFonts w:ascii="Times New Roman" w:hAnsi="Times New Roman" w:cs="Times New Roman"/>
              </w:rPr>
              <w:t xml:space="preserve">eans </w:t>
            </w:r>
            <w:r>
              <w:rPr>
                <w:rFonts w:ascii="Times New Roman" w:hAnsi="Times New Roman" w:cs="Times New Roman"/>
              </w:rPr>
              <w:t>the Issuing ICA when performing the function of</w:t>
            </w:r>
            <w:r w:rsidR="00E777F1">
              <w:rPr>
                <w:rFonts w:ascii="Times New Roman" w:hAnsi="Times New Roman" w:cs="Times New Roman"/>
              </w:rPr>
              <w:t xml:space="preserve"> </w:t>
            </w:r>
            <w:r w:rsidR="00D24FC8">
              <w:rPr>
                <w:rFonts w:ascii="Times New Roman" w:hAnsi="Times New Roman" w:cs="Times New Roman"/>
              </w:rPr>
              <w:t>I</w:t>
            </w:r>
            <w:r w:rsidR="00E777F1">
              <w:rPr>
                <w:rFonts w:ascii="Times New Roman" w:hAnsi="Times New Roman" w:cs="Times New Roman"/>
              </w:rPr>
              <w:t xml:space="preserve">ssuing Certificates for the purposes of </w:t>
            </w:r>
            <w:r w:rsidR="00D24FC8">
              <w:rPr>
                <w:rFonts w:ascii="Times New Roman" w:hAnsi="Times New Roman" w:cs="Times New Roman"/>
              </w:rPr>
              <w:t>a</w:t>
            </w:r>
            <w:r w:rsidR="00E777F1">
              <w:rPr>
                <w:rFonts w:ascii="Times New Roman" w:hAnsi="Times New Roman" w:cs="Times New Roman"/>
              </w:rPr>
              <w:t>uthenticating A</w:t>
            </w:r>
            <w:r w:rsidR="00D24FC8">
              <w:rPr>
                <w:rFonts w:ascii="Times New Roman" w:hAnsi="Times New Roman" w:cs="Times New Roman"/>
              </w:rPr>
              <w:t xml:space="preserve">uthorised </w:t>
            </w:r>
            <w:r w:rsidR="00E777F1">
              <w:rPr>
                <w:rFonts w:ascii="Times New Roman" w:hAnsi="Times New Roman" w:cs="Times New Roman"/>
              </w:rPr>
              <w:t>R</w:t>
            </w:r>
            <w:r w:rsidR="00D24FC8">
              <w:rPr>
                <w:rFonts w:ascii="Times New Roman" w:hAnsi="Times New Roman" w:cs="Times New Roman"/>
              </w:rPr>
              <w:t xml:space="preserve">esponsible </w:t>
            </w:r>
            <w:r w:rsidR="00E777F1">
              <w:rPr>
                <w:rFonts w:ascii="Times New Roman" w:hAnsi="Times New Roman" w:cs="Times New Roman"/>
              </w:rPr>
              <w:t>O</w:t>
            </w:r>
            <w:r w:rsidR="00D24FC8">
              <w:rPr>
                <w:rFonts w:ascii="Times New Roman" w:hAnsi="Times New Roman" w:cs="Times New Roman"/>
              </w:rPr>
              <w:t>fficer</w:t>
            </w:r>
            <w:r w:rsidR="00E777F1">
              <w:rPr>
                <w:rFonts w:ascii="Times New Roman" w:hAnsi="Times New Roman" w:cs="Times New Roman"/>
              </w:rPr>
              <w:t>s to SMKI Service</w:t>
            </w:r>
            <w:r w:rsidR="00D24FC8">
              <w:rPr>
                <w:rFonts w:ascii="Times New Roman" w:hAnsi="Times New Roman" w:cs="Times New Roman"/>
              </w:rPr>
              <w:t>s</w:t>
            </w:r>
            <w:r w:rsidR="00E777F1">
              <w:rPr>
                <w:rFonts w:ascii="Times New Roman" w:hAnsi="Times New Roman" w:cs="Times New Roman"/>
              </w:rPr>
              <w:t xml:space="preserve"> </w:t>
            </w:r>
            <w:r w:rsidR="00D24FC8">
              <w:rPr>
                <w:rFonts w:ascii="Times New Roman" w:hAnsi="Times New Roman" w:cs="Times New Roman"/>
              </w:rPr>
              <w:t xml:space="preserve">for the purposes of submitting </w:t>
            </w:r>
            <w:r w:rsidR="002A7DC6">
              <w:rPr>
                <w:rFonts w:ascii="Times New Roman" w:hAnsi="Times New Roman" w:cs="Times New Roman"/>
              </w:rPr>
              <w:t>Certificate Signing Requests (</w:t>
            </w:r>
            <w:r w:rsidR="00D24FC8">
              <w:rPr>
                <w:rFonts w:ascii="Times New Roman" w:hAnsi="Times New Roman" w:cs="Times New Roman"/>
              </w:rPr>
              <w:t>CSRs</w:t>
            </w:r>
            <w:r w:rsidR="002A7DC6">
              <w:rPr>
                <w:rFonts w:ascii="Times New Roman" w:hAnsi="Times New Roman" w:cs="Times New Roman"/>
              </w:rPr>
              <w:t>)</w:t>
            </w:r>
            <w:r w:rsidR="00D24FC8">
              <w:rPr>
                <w:rFonts w:ascii="Times New Roman" w:hAnsi="Times New Roman" w:cs="Times New Roman"/>
              </w:rPr>
              <w:t xml:space="preserve"> and </w:t>
            </w:r>
            <w:r w:rsidR="002A7DC6">
              <w:rPr>
                <w:rFonts w:ascii="Times New Roman" w:hAnsi="Times New Roman" w:cs="Times New Roman"/>
              </w:rPr>
              <w:t>Certificate Revocation Requests (</w:t>
            </w:r>
            <w:r w:rsidR="00D24FC8">
              <w:rPr>
                <w:rFonts w:ascii="Times New Roman" w:hAnsi="Times New Roman" w:cs="Times New Roman"/>
              </w:rPr>
              <w:t>CRRs</w:t>
            </w:r>
            <w:r w:rsidR="002A7DC6">
              <w:rPr>
                <w:rFonts w:ascii="Times New Roman" w:hAnsi="Times New Roman" w:cs="Times New Roman"/>
              </w:rPr>
              <w:t>)</w:t>
            </w:r>
            <w:r w:rsidR="00D24FC8">
              <w:rPr>
                <w:rFonts w:ascii="Times New Roman" w:hAnsi="Times New Roman" w:cs="Times New Roman"/>
              </w:rPr>
              <w:t xml:space="preserve"> </w:t>
            </w:r>
            <w:r w:rsidR="00E777F1">
              <w:rPr>
                <w:rFonts w:ascii="Times New Roman" w:hAnsi="Times New Roman" w:cs="Times New Roman"/>
              </w:rPr>
              <w:t>in respect of Organisation Certificates</w:t>
            </w:r>
            <w:r w:rsidR="00770071">
              <w:rPr>
                <w:rFonts w:ascii="Times New Roman" w:hAnsi="Times New Roman" w:cs="Times New Roman"/>
              </w:rPr>
              <w:t xml:space="preserve"> over a DCC Gateway Connection</w:t>
            </w:r>
            <w:r w:rsidR="00A375FC">
              <w:rPr>
                <w:rFonts w:ascii="Times New Roman" w:hAnsi="Times New Roman" w:cs="Times New Roman"/>
              </w:rPr>
              <w:t>.</w:t>
            </w:r>
          </w:p>
        </w:tc>
      </w:tr>
      <w:tr w:rsidR="00770071" w:rsidRPr="0081499C" w14:paraId="0AB2777B" w14:textId="77777777" w:rsidTr="00D94716">
        <w:tc>
          <w:tcPr>
            <w:tcW w:w="3119" w:type="dxa"/>
          </w:tcPr>
          <w:p w14:paraId="7A243AA8" w14:textId="77777777" w:rsidR="00770071" w:rsidRPr="00E777F1" w:rsidRDefault="00770071" w:rsidP="00770071">
            <w:pPr>
              <w:spacing w:after="220" w:line="360" w:lineRule="auto"/>
              <w:rPr>
                <w:rFonts w:ascii="Times New Roman" w:hAnsi="Times New Roman" w:cs="Times New Roman"/>
                <w:b/>
              </w:rPr>
            </w:pPr>
            <w:r w:rsidRPr="00E777F1">
              <w:rPr>
                <w:rFonts w:ascii="Times New Roman" w:hAnsi="Times New Roman" w:cs="Times New Roman"/>
                <w:b/>
              </w:rPr>
              <w:t xml:space="preserve">IKI Authorised </w:t>
            </w:r>
            <w:r>
              <w:rPr>
                <w:rFonts w:ascii="Times New Roman" w:hAnsi="Times New Roman" w:cs="Times New Roman"/>
                <w:b/>
              </w:rPr>
              <w:t xml:space="preserve">Internet </w:t>
            </w:r>
            <w:r w:rsidRPr="00E777F1">
              <w:rPr>
                <w:rFonts w:ascii="Times New Roman" w:hAnsi="Times New Roman" w:cs="Times New Roman"/>
                <w:b/>
              </w:rPr>
              <w:t xml:space="preserve">Organisation Subscriber </w:t>
            </w:r>
            <w:r w:rsidRPr="00E777F1">
              <w:rPr>
                <w:rFonts w:ascii="Times New Roman" w:hAnsi="Times New Roman" w:cs="Times New Roman"/>
                <w:b/>
              </w:rPr>
              <w:lastRenderedPageBreak/>
              <w:t>Certificat</w:t>
            </w:r>
            <w:r>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5AEB29E1" w14:textId="7C2EE910" w:rsidR="00770071"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lastRenderedPageBreak/>
              <w:t>m</w:t>
            </w:r>
            <w:r w:rsidR="00770071">
              <w:rPr>
                <w:rFonts w:ascii="Times New Roman" w:hAnsi="Times New Roman" w:cs="Times New Roman"/>
              </w:rPr>
              <w:t xml:space="preserve">eans </w:t>
            </w:r>
            <w:r>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for the purposes of authenticating Authorised Responsible Officers to SMKI Services for the purposes of </w:t>
            </w:r>
            <w:r w:rsidR="00770071">
              <w:rPr>
                <w:rFonts w:ascii="Times New Roman" w:hAnsi="Times New Roman" w:cs="Times New Roman"/>
              </w:rPr>
              <w:lastRenderedPageBreak/>
              <w:t>submitting CSRs and CRRs in respect of Organisation Certificates over the Internet.</w:t>
            </w:r>
          </w:p>
        </w:tc>
      </w:tr>
      <w:tr w:rsidR="00770071" w:rsidRPr="0081499C" w14:paraId="4BDCEF00" w14:textId="77777777" w:rsidTr="00D94716">
        <w:tc>
          <w:tcPr>
            <w:tcW w:w="3119" w:type="dxa"/>
          </w:tcPr>
          <w:p w14:paraId="7B9E5BE2" w14:textId="77777777" w:rsidR="00770071" w:rsidRPr="002F7AAE" w:rsidRDefault="00770071" w:rsidP="00770071">
            <w:pPr>
              <w:spacing w:after="220" w:line="360" w:lineRule="auto"/>
              <w:rPr>
                <w:rFonts w:ascii="Times New Roman" w:hAnsi="Times New Roman" w:cs="Times New Roman"/>
                <w:b/>
              </w:rPr>
            </w:pPr>
            <w:r w:rsidRPr="00E777F1">
              <w:rPr>
                <w:rFonts w:ascii="Times New Roman" w:hAnsi="Times New Roman" w:cs="Times New Roman"/>
                <w:b/>
              </w:rPr>
              <w:lastRenderedPageBreak/>
              <w:t>IKI Authorised Web Service Subscriber Certificat</w:t>
            </w:r>
            <w:r>
              <w:rPr>
                <w:rFonts w:ascii="Times New Roman" w:hAnsi="Times New Roman" w:cs="Times New Roman"/>
                <w:b/>
              </w:rPr>
              <w:t>ion</w:t>
            </w:r>
            <w:r w:rsidRPr="00E777F1">
              <w:rPr>
                <w:rFonts w:ascii="Times New Roman" w:hAnsi="Times New Roman" w:cs="Times New Roman"/>
                <w:b/>
              </w:rPr>
              <w:t xml:space="preserve"> </w:t>
            </w:r>
            <w:r w:rsidRPr="00E14FFB">
              <w:rPr>
                <w:rFonts w:ascii="Times New Roman" w:hAnsi="Times New Roman" w:cs="Times New Roman"/>
                <w:b/>
              </w:rPr>
              <w:t>Authority (or CA)</w:t>
            </w:r>
          </w:p>
        </w:tc>
        <w:tc>
          <w:tcPr>
            <w:tcW w:w="5953" w:type="dxa"/>
          </w:tcPr>
          <w:p w14:paraId="0537E1C5" w14:textId="336A10AA" w:rsidR="00770071" w:rsidRPr="002F7AAE"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770071">
              <w:rPr>
                <w:rFonts w:ascii="Times New Roman" w:hAnsi="Times New Roman" w:cs="Times New Roman"/>
              </w:rPr>
              <w:t xml:space="preserve">eans </w:t>
            </w:r>
            <w:r>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to Authorised Subscribers for the purposes of authenticating a Subscriber’s Systems to SMKI Services for the purposes of submission of CSRs in respect of Device Certificates via the </w:t>
            </w:r>
            <w:r w:rsidR="00741C48">
              <w:rPr>
                <w:rFonts w:ascii="Times New Roman" w:hAnsi="Times New Roman" w:cs="Times New Roman"/>
              </w:rPr>
              <w:t>w</w:t>
            </w:r>
            <w:r w:rsidR="00770071">
              <w:rPr>
                <w:rFonts w:ascii="Times New Roman" w:hAnsi="Times New Roman" w:cs="Times New Roman"/>
              </w:rPr>
              <w:t xml:space="preserve">eb </w:t>
            </w:r>
            <w:r w:rsidR="00741C48">
              <w:rPr>
                <w:rFonts w:ascii="Times New Roman" w:hAnsi="Times New Roman" w:cs="Times New Roman"/>
              </w:rPr>
              <w:t>s</w:t>
            </w:r>
            <w:r w:rsidR="00770071">
              <w:rPr>
                <w:rFonts w:ascii="Times New Roman" w:hAnsi="Times New Roman" w:cs="Times New Roman"/>
              </w:rPr>
              <w:t>ervice interface</w:t>
            </w:r>
            <w:r w:rsidR="00741C48">
              <w:rPr>
                <w:rFonts w:ascii="Times New Roman" w:hAnsi="Times New Roman" w:cs="Times New Roman"/>
              </w:rPr>
              <w:t>s</w:t>
            </w:r>
            <w:r w:rsidR="00A375FC">
              <w:rPr>
                <w:rFonts w:ascii="Times New Roman" w:hAnsi="Times New Roman" w:cs="Times New Roman"/>
              </w:rPr>
              <w:t>.</w:t>
            </w:r>
          </w:p>
        </w:tc>
      </w:tr>
      <w:tr w:rsidR="00770071" w:rsidRPr="0081499C" w14:paraId="0AC22ED5" w14:textId="77777777" w:rsidTr="00D94716">
        <w:tc>
          <w:tcPr>
            <w:tcW w:w="3119" w:type="dxa"/>
          </w:tcPr>
          <w:p w14:paraId="75C9A1D2"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IKI Authority Revocation List (or </w:t>
            </w:r>
            <w:r>
              <w:rPr>
                <w:rFonts w:ascii="Times New Roman" w:hAnsi="Times New Roman" w:cs="Times New Roman"/>
                <w:b/>
              </w:rPr>
              <w:t xml:space="preserve">IKI </w:t>
            </w:r>
            <w:r w:rsidRPr="002F7AAE">
              <w:rPr>
                <w:rFonts w:ascii="Times New Roman" w:hAnsi="Times New Roman" w:cs="Times New Roman"/>
                <w:b/>
              </w:rPr>
              <w:t>ARL)</w:t>
            </w:r>
          </w:p>
        </w:tc>
        <w:tc>
          <w:tcPr>
            <w:tcW w:w="5953" w:type="dxa"/>
          </w:tcPr>
          <w:p w14:paraId="5351F8CA"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list, produced by the </w:t>
            </w:r>
            <w:r>
              <w:rPr>
                <w:rFonts w:ascii="Times New Roman" w:hAnsi="Times New Roman" w:cs="Times New Roman"/>
              </w:rPr>
              <w:t>ICA</w:t>
            </w:r>
            <w:r w:rsidRPr="002F7AAE">
              <w:rPr>
                <w:rFonts w:ascii="Times New Roman" w:hAnsi="Times New Roman" w:cs="Times New Roman"/>
              </w:rPr>
              <w:t xml:space="preserve">, of all </w:t>
            </w:r>
            <w:r>
              <w:rPr>
                <w:rFonts w:ascii="Times New Roman" w:hAnsi="Times New Roman" w:cs="Times New Roman"/>
              </w:rPr>
              <w:t>ICA</w:t>
            </w:r>
            <w:r w:rsidRPr="002F7AAE">
              <w:rPr>
                <w:rFonts w:ascii="Times New Roman" w:hAnsi="Times New Roman" w:cs="Times New Roman"/>
              </w:rPr>
              <w:t xml:space="preserve"> Certificates that have been revoked in accordance with this Policy.</w:t>
            </w:r>
          </w:p>
        </w:tc>
      </w:tr>
      <w:tr w:rsidR="00770071" w:rsidRPr="0081499C" w14:paraId="05B4C102" w14:textId="77777777" w:rsidTr="00D94716">
        <w:tc>
          <w:tcPr>
            <w:tcW w:w="3119" w:type="dxa"/>
          </w:tcPr>
          <w:p w14:paraId="568B65DD"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IKI Certificate</w:t>
            </w:r>
          </w:p>
        </w:tc>
        <w:tc>
          <w:tcPr>
            <w:tcW w:w="5953" w:type="dxa"/>
          </w:tcPr>
          <w:p w14:paraId="3CCFA9E0" w14:textId="070E1CB5"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 certificate in the form set out in the IKI Certificate Profile in accordance with Annex B and Issued by the Issuing ICA in accordance with this Policy</w:t>
            </w:r>
            <w:r w:rsidR="00A375FC">
              <w:rPr>
                <w:rFonts w:ascii="Times New Roman" w:hAnsi="Times New Roman" w:cs="Times New Roman"/>
              </w:rPr>
              <w:t>.</w:t>
            </w:r>
            <w:r w:rsidRPr="002F7AAE">
              <w:rPr>
                <w:rFonts w:ascii="Times New Roman" w:hAnsi="Times New Roman" w:cs="Times New Roman"/>
              </w:rPr>
              <w:t xml:space="preserve"> </w:t>
            </w:r>
          </w:p>
        </w:tc>
      </w:tr>
      <w:tr w:rsidR="00360089" w:rsidRPr="0081499C" w14:paraId="657D5B1A" w14:textId="77777777" w:rsidTr="00D94716">
        <w:tc>
          <w:tcPr>
            <w:tcW w:w="3119" w:type="dxa"/>
          </w:tcPr>
          <w:p w14:paraId="602CF1F7" w14:textId="20DE5CC6" w:rsidR="00360089" w:rsidRPr="002F7AAE" w:rsidRDefault="00360089" w:rsidP="00770071">
            <w:pPr>
              <w:spacing w:after="220" w:line="360" w:lineRule="auto"/>
              <w:rPr>
                <w:rFonts w:ascii="Times New Roman" w:hAnsi="Times New Roman" w:cs="Times New Roman"/>
                <w:b/>
              </w:rPr>
            </w:pPr>
            <w:r>
              <w:rPr>
                <w:rFonts w:ascii="Times New Roman" w:hAnsi="Times New Roman" w:cs="Times New Roman"/>
                <w:b/>
              </w:rPr>
              <w:t>IKI Certificate Revocation List (IKI CRL)</w:t>
            </w:r>
          </w:p>
        </w:tc>
        <w:tc>
          <w:tcPr>
            <w:tcW w:w="5953" w:type="dxa"/>
          </w:tcPr>
          <w:p w14:paraId="374B7968" w14:textId="0ACE45B0" w:rsidR="00360089" w:rsidRPr="002F7AAE" w:rsidRDefault="00360089" w:rsidP="00C7369A">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Means a certificate revocation list issued by the Issuing ICA.</w:t>
            </w:r>
          </w:p>
        </w:tc>
      </w:tr>
      <w:tr w:rsidR="00770071" w:rsidRPr="0081499C" w14:paraId="4931AB84" w14:textId="77777777" w:rsidTr="00D94716">
        <w:trPr>
          <w:trHeight w:val="1419"/>
        </w:trPr>
        <w:tc>
          <w:tcPr>
            <w:tcW w:w="3119" w:type="dxa"/>
          </w:tcPr>
          <w:p w14:paraId="025D19E9" w14:textId="77777777" w:rsidR="00770071" w:rsidRPr="00A734C0" w:rsidRDefault="00770071" w:rsidP="00770071">
            <w:pPr>
              <w:autoSpaceDE w:val="0"/>
              <w:autoSpaceDN w:val="0"/>
              <w:adjustRightInd w:val="0"/>
              <w:spacing w:after="220" w:line="360" w:lineRule="auto"/>
              <w:ind w:left="459"/>
              <w:rPr>
                <w:rFonts w:ascii="Times New Roman" w:hAnsi="Times New Roman" w:cs="Times New Roman"/>
                <w:b/>
              </w:rPr>
            </w:pPr>
            <w:r>
              <w:rPr>
                <w:rFonts w:ascii="Times New Roman" w:hAnsi="Times New Roman" w:cs="Times New Roman"/>
                <w:b/>
              </w:rPr>
              <w:t>IKI File Signing Certification Authority (or CA)</w:t>
            </w:r>
          </w:p>
        </w:tc>
        <w:tc>
          <w:tcPr>
            <w:tcW w:w="5953" w:type="dxa"/>
          </w:tcPr>
          <w:p w14:paraId="48B7AB41" w14:textId="6A89D9B3" w:rsidR="00770071" w:rsidRDefault="006C4C33" w:rsidP="006C4C33">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770071">
              <w:rPr>
                <w:rFonts w:ascii="Times New Roman" w:hAnsi="Times New Roman" w:cs="Times New Roman"/>
              </w:rPr>
              <w:t xml:space="preserve">eans </w:t>
            </w:r>
            <w:r>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to Authorised Responsible Officers for the purpose of </w:t>
            </w:r>
            <w:r w:rsidR="00D0533F" w:rsidRPr="00D0533F">
              <w:rPr>
                <w:rFonts w:ascii="Times New Roman" w:hAnsi="Times New Roman" w:cs="Times New Roman"/>
              </w:rPr>
              <w:t xml:space="preserve">signing </w:t>
            </w:r>
            <w:r w:rsidR="009C5FCF">
              <w:rPr>
                <w:rFonts w:ascii="Times New Roman" w:hAnsi="Times New Roman" w:cs="Times New Roman"/>
              </w:rPr>
              <w:t xml:space="preserve">files related to Threshold Anomaly </w:t>
            </w:r>
            <w:r w:rsidR="00D0533F" w:rsidRPr="00D0533F">
              <w:rPr>
                <w:rFonts w:ascii="Times New Roman" w:hAnsi="Times New Roman" w:cs="Times New Roman"/>
              </w:rPr>
              <w:t>Detection</w:t>
            </w:r>
            <w:r w:rsidR="009C5FCF">
              <w:rPr>
                <w:rFonts w:ascii="Times New Roman" w:hAnsi="Times New Roman" w:cs="Times New Roman"/>
              </w:rPr>
              <w:t>,</w:t>
            </w:r>
            <w:r w:rsidR="001D6E48">
              <w:rPr>
                <w:rFonts w:ascii="Times New Roman" w:hAnsi="Times New Roman" w:cs="Times New Roman"/>
              </w:rPr>
              <w:t xml:space="preserve"> SMKI </w:t>
            </w:r>
            <w:r w:rsidR="009C5FCF">
              <w:rPr>
                <w:rFonts w:ascii="Times New Roman" w:hAnsi="Times New Roman" w:cs="Times New Roman"/>
              </w:rPr>
              <w:t xml:space="preserve">Recovery </w:t>
            </w:r>
            <w:r>
              <w:rPr>
                <w:rFonts w:ascii="Times New Roman" w:hAnsi="Times New Roman" w:cs="Times New Roman"/>
              </w:rPr>
              <w:t xml:space="preserve">Procedure </w:t>
            </w:r>
            <w:r w:rsidR="009C5FCF">
              <w:rPr>
                <w:rFonts w:ascii="Times New Roman" w:hAnsi="Times New Roman" w:cs="Times New Roman"/>
              </w:rPr>
              <w:t xml:space="preserve">and </w:t>
            </w:r>
            <w:r>
              <w:rPr>
                <w:rFonts w:ascii="Times New Roman" w:hAnsi="Times New Roman" w:cs="Times New Roman"/>
              </w:rPr>
              <w:t xml:space="preserve">the </w:t>
            </w:r>
            <w:del w:id="310" w:author="Alison Beard" w:date="2025-06-17T15:39:00Z" w16du:dateUtc="2025-06-17T14:39:00Z">
              <w:r w:rsidR="009C5FCF" w:rsidDel="001A202A">
                <w:rPr>
                  <w:rFonts w:ascii="Times New Roman" w:hAnsi="Times New Roman" w:cs="Times New Roman"/>
                </w:rPr>
                <w:delText xml:space="preserve">Certified </w:delText>
              </w:r>
            </w:del>
            <w:ins w:id="311" w:author="Alison Beard" w:date="2025-06-17T15:39:00Z" w16du:dateUtc="2025-06-17T14:39:00Z">
              <w:r w:rsidR="001A202A">
                <w:rPr>
                  <w:rFonts w:ascii="Times New Roman" w:hAnsi="Times New Roman" w:cs="Times New Roman"/>
                </w:rPr>
                <w:t>Central</w:t>
              </w:r>
              <w:r w:rsidR="001A202A">
                <w:rPr>
                  <w:rFonts w:ascii="Times New Roman" w:hAnsi="Times New Roman" w:cs="Times New Roman"/>
                </w:rPr>
                <w:t xml:space="preserve"> </w:t>
              </w:r>
            </w:ins>
            <w:r w:rsidR="009C5FCF">
              <w:rPr>
                <w:rFonts w:ascii="Times New Roman" w:hAnsi="Times New Roman" w:cs="Times New Roman"/>
              </w:rPr>
              <w:t>Products List</w:t>
            </w:r>
            <w:r w:rsidR="00D0533F" w:rsidRPr="00D0533F">
              <w:rPr>
                <w:rFonts w:ascii="Times New Roman" w:hAnsi="Times New Roman" w:cs="Times New Roman"/>
              </w:rPr>
              <w:t xml:space="preserve"> sent to the DCC.</w:t>
            </w:r>
          </w:p>
        </w:tc>
      </w:tr>
      <w:tr w:rsidR="00770071" w:rsidRPr="0081499C" w14:paraId="4937AAB2" w14:textId="77777777" w:rsidTr="00D94716">
        <w:trPr>
          <w:trHeight w:val="1419"/>
        </w:trPr>
        <w:tc>
          <w:tcPr>
            <w:tcW w:w="3119" w:type="dxa"/>
          </w:tcPr>
          <w:p w14:paraId="118DBBB3" w14:textId="77777777" w:rsidR="00770071" w:rsidRPr="002F7AAE" w:rsidRDefault="00770071" w:rsidP="00770071">
            <w:pPr>
              <w:autoSpaceDE w:val="0"/>
              <w:autoSpaceDN w:val="0"/>
              <w:adjustRightInd w:val="0"/>
              <w:spacing w:after="220" w:line="360" w:lineRule="auto"/>
              <w:ind w:left="459"/>
              <w:rPr>
                <w:rFonts w:ascii="Times New Roman" w:hAnsi="Times New Roman" w:cs="Times New Roman"/>
                <w:b/>
              </w:rPr>
            </w:pPr>
            <w:r w:rsidRPr="00A734C0">
              <w:rPr>
                <w:rFonts w:ascii="Times New Roman" w:hAnsi="Times New Roman" w:cs="Times New Roman"/>
                <w:b/>
              </w:rPr>
              <w:t xml:space="preserve">IKI Registration Authority </w:t>
            </w:r>
            <w:r w:rsidRPr="00E777F1">
              <w:rPr>
                <w:rFonts w:ascii="Times New Roman" w:hAnsi="Times New Roman" w:cs="Times New Roman"/>
                <w:b/>
              </w:rPr>
              <w:t>Certificat</w:t>
            </w:r>
            <w:r>
              <w:rPr>
                <w:rFonts w:ascii="Times New Roman" w:hAnsi="Times New Roman" w:cs="Times New Roman"/>
                <w:b/>
              </w:rPr>
              <w:t xml:space="preserve">ion </w:t>
            </w:r>
            <w:r w:rsidRPr="00E777F1">
              <w:rPr>
                <w:rFonts w:ascii="Times New Roman" w:hAnsi="Times New Roman" w:cs="Times New Roman"/>
                <w:b/>
              </w:rPr>
              <w:t>Authority (or CA)</w:t>
            </w:r>
          </w:p>
        </w:tc>
        <w:tc>
          <w:tcPr>
            <w:tcW w:w="5953" w:type="dxa"/>
          </w:tcPr>
          <w:p w14:paraId="05668637" w14:textId="5D42B276" w:rsidR="00770071" w:rsidRPr="002F7AAE" w:rsidRDefault="00A51052" w:rsidP="00A51052">
            <w:pPr>
              <w:autoSpaceDE w:val="0"/>
              <w:autoSpaceDN w:val="0"/>
              <w:adjustRightInd w:val="0"/>
              <w:spacing w:after="220" w:line="360" w:lineRule="auto"/>
              <w:ind w:left="34"/>
              <w:jc w:val="both"/>
              <w:rPr>
                <w:rFonts w:ascii="Times New Roman" w:hAnsi="Times New Roman" w:cs="Times New Roman"/>
              </w:rPr>
            </w:pPr>
            <w:r>
              <w:rPr>
                <w:rFonts w:ascii="Times New Roman" w:hAnsi="Times New Roman" w:cs="Times New Roman"/>
              </w:rPr>
              <w:t>m</w:t>
            </w:r>
            <w:r w:rsidR="00770071">
              <w:rPr>
                <w:rFonts w:ascii="Times New Roman" w:hAnsi="Times New Roman" w:cs="Times New Roman"/>
              </w:rPr>
              <w:t xml:space="preserve">eans </w:t>
            </w:r>
            <w:r w:rsidR="004725C1">
              <w:rPr>
                <w:rFonts w:ascii="Times New Roman" w:hAnsi="Times New Roman" w:cs="Times New Roman"/>
              </w:rPr>
              <w:t xml:space="preserve">the Issuing </w:t>
            </w:r>
            <w:r w:rsidR="00770071">
              <w:rPr>
                <w:rFonts w:ascii="Times New Roman" w:hAnsi="Times New Roman" w:cs="Times New Roman"/>
              </w:rPr>
              <w:t xml:space="preserve">ICA </w:t>
            </w:r>
            <w:r>
              <w:rPr>
                <w:rFonts w:ascii="Times New Roman" w:hAnsi="Times New Roman" w:cs="Times New Roman"/>
              </w:rPr>
              <w:t xml:space="preserve">when performing the function of </w:t>
            </w:r>
            <w:r w:rsidR="00770071">
              <w:rPr>
                <w:rFonts w:ascii="Times New Roman" w:hAnsi="Times New Roman" w:cs="Times New Roman"/>
              </w:rPr>
              <w:t xml:space="preserve">Issuing Certificates to DCC </w:t>
            </w:r>
            <w:r w:rsidR="004725C1">
              <w:rPr>
                <w:rFonts w:ascii="Times New Roman" w:hAnsi="Times New Roman" w:cs="Times New Roman"/>
              </w:rPr>
              <w:t xml:space="preserve">in relation to DCC </w:t>
            </w:r>
            <w:r w:rsidR="00770071">
              <w:rPr>
                <w:rFonts w:ascii="Times New Roman" w:hAnsi="Times New Roman" w:cs="Times New Roman"/>
              </w:rPr>
              <w:t>Systems for the purposes of authenticating such Systems to SMKI Services</w:t>
            </w:r>
          </w:p>
        </w:tc>
      </w:tr>
      <w:tr w:rsidR="00770071" w:rsidRPr="0081499C" w14:paraId="10FCBF61" w14:textId="77777777" w:rsidTr="00D94716">
        <w:tc>
          <w:tcPr>
            <w:tcW w:w="3119" w:type="dxa"/>
          </w:tcPr>
          <w:p w14:paraId="779C49C6"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Issue</w:t>
            </w:r>
          </w:p>
        </w:tc>
        <w:tc>
          <w:tcPr>
            <w:tcW w:w="5953" w:type="dxa"/>
          </w:tcPr>
          <w:p w14:paraId="41C72C56"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act of the </w:t>
            </w:r>
            <w:r>
              <w:rPr>
                <w:rFonts w:ascii="Times New Roman" w:hAnsi="Times New Roman" w:cs="Times New Roman"/>
              </w:rPr>
              <w:t>ICA</w:t>
            </w:r>
            <w:r w:rsidRPr="002F7AAE">
              <w:rPr>
                <w:rFonts w:ascii="Times New Roman" w:hAnsi="Times New Roman" w:cs="Times New Roman"/>
              </w:rPr>
              <w:t xml:space="preserve">, in its capacity as the Root </w:t>
            </w:r>
            <w:r>
              <w:rPr>
                <w:rFonts w:ascii="Times New Roman" w:hAnsi="Times New Roman" w:cs="Times New Roman"/>
              </w:rPr>
              <w:t>ICA</w:t>
            </w:r>
            <w:r w:rsidRPr="002F7AAE">
              <w:rPr>
                <w:rFonts w:ascii="Times New Roman" w:hAnsi="Times New Roman" w:cs="Times New Roman"/>
              </w:rPr>
              <w:t xml:space="preserve"> or Issuing </w:t>
            </w:r>
            <w:r>
              <w:rPr>
                <w:rFonts w:ascii="Times New Roman" w:hAnsi="Times New Roman" w:cs="Times New Roman"/>
              </w:rPr>
              <w:t>ICA</w:t>
            </w:r>
            <w:r w:rsidRPr="002F7AAE">
              <w:rPr>
                <w:rFonts w:ascii="Times New Roman" w:hAnsi="Times New Roman" w:cs="Times New Roman"/>
              </w:rPr>
              <w:t xml:space="preserve">, and acting in accordance with this Policy, of creating and signing a Certificate which is bound to both a Subject and a Subscriber (and “Issued” and “Issuing” shall be interpreted accordingly). </w:t>
            </w:r>
          </w:p>
        </w:tc>
      </w:tr>
      <w:tr w:rsidR="00770071" w:rsidRPr="0081499C" w14:paraId="08DFA742" w14:textId="77777777" w:rsidTr="00D94716">
        <w:tc>
          <w:tcPr>
            <w:tcW w:w="3119" w:type="dxa"/>
          </w:tcPr>
          <w:p w14:paraId="4B46A170"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Issuing </w:t>
            </w:r>
            <w:r>
              <w:rPr>
                <w:rFonts w:ascii="Times New Roman" w:hAnsi="Times New Roman" w:cs="Times New Roman"/>
                <w:b/>
              </w:rPr>
              <w:t>ICA</w:t>
            </w:r>
            <w:r w:rsidRPr="002F7AAE">
              <w:rPr>
                <w:rFonts w:ascii="Times New Roman" w:hAnsi="Times New Roman" w:cs="Times New Roman"/>
                <w:b/>
              </w:rPr>
              <w:t xml:space="preserve"> Certificate</w:t>
            </w:r>
          </w:p>
        </w:tc>
        <w:tc>
          <w:tcPr>
            <w:tcW w:w="5953" w:type="dxa"/>
          </w:tcPr>
          <w:p w14:paraId="6FAC1E2D" w14:textId="43700227" w:rsidR="00770071" w:rsidRDefault="00770071" w:rsidP="00770071">
            <w:pPr>
              <w:autoSpaceDE w:val="0"/>
              <w:autoSpaceDN w:val="0"/>
              <w:adjustRightInd w:val="0"/>
              <w:spacing w:after="0" w:line="360" w:lineRule="auto"/>
              <w:ind w:left="34"/>
              <w:jc w:val="both"/>
              <w:rPr>
                <w:rFonts w:ascii="Times New Roman" w:hAnsi="Times New Roman" w:cs="Times New Roman"/>
              </w:rPr>
            </w:pPr>
            <w:r w:rsidRPr="002F7AAE">
              <w:rPr>
                <w:rFonts w:ascii="Times New Roman" w:hAnsi="Times New Roman" w:cs="Times New Roman"/>
              </w:rPr>
              <w:t xml:space="preserve">means a certificate in the form set out in the Issuing </w:t>
            </w:r>
            <w:r>
              <w:rPr>
                <w:rFonts w:ascii="Times New Roman" w:hAnsi="Times New Roman" w:cs="Times New Roman"/>
              </w:rPr>
              <w:t>ICA</w:t>
            </w:r>
            <w:r w:rsidRPr="002F7AAE">
              <w:rPr>
                <w:rFonts w:ascii="Times New Roman" w:hAnsi="Times New Roman" w:cs="Times New Roman"/>
              </w:rPr>
              <w:t xml:space="preserve"> Certificate Profile in accordance with Annex B and Issued by the </w:t>
            </w:r>
            <w:r w:rsidRPr="002F7AAE">
              <w:rPr>
                <w:rFonts w:ascii="Times New Roman" w:hAnsi="Times New Roman" w:cs="Times New Roman"/>
              </w:rPr>
              <w:lastRenderedPageBreak/>
              <w:t xml:space="preserve">Root </w:t>
            </w:r>
            <w:r>
              <w:rPr>
                <w:rFonts w:ascii="Times New Roman" w:hAnsi="Times New Roman" w:cs="Times New Roman"/>
              </w:rPr>
              <w:t>ICA</w:t>
            </w:r>
            <w:r w:rsidRPr="002F7AAE">
              <w:rPr>
                <w:rFonts w:ascii="Times New Roman" w:hAnsi="Times New Roman" w:cs="Times New Roman"/>
              </w:rPr>
              <w:t xml:space="preserve"> to </w:t>
            </w:r>
            <w:r w:rsidR="004725C1">
              <w:rPr>
                <w:rFonts w:ascii="Times New Roman" w:hAnsi="Times New Roman" w:cs="Times New Roman"/>
              </w:rPr>
              <w:t xml:space="preserve">the </w:t>
            </w:r>
            <w:r w:rsidRPr="002F7AAE">
              <w:rPr>
                <w:rFonts w:ascii="Times New Roman" w:hAnsi="Times New Roman" w:cs="Times New Roman"/>
              </w:rPr>
              <w:t xml:space="preserve">Issuing </w:t>
            </w:r>
            <w:r>
              <w:rPr>
                <w:rFonts w:ascii="Times New Roman" w:hAnsi="Times New Roman" w:cs="Times New Roman"/>
              </w:rPr>
              <w:t>ICAs</w:t>
            </w:r>
            <w:r w:rsidRPr="002F7AAE">
              <w:rPr>
                <w:rFonts w:ascii="Times New Roman" w:hAnsi="Times New Roman" w:cs="Times New Roman"/>
              </w:rPr>
              <w:t xml:space="preserve"> in accordance with this Policy.</w:t>
            </w:r>
            <w:r>
              <w:rPr>
                <w:rFonts w:ascii="Times New Roman" w:hAnsi="Times New Roman" w:cs="Times New Roman"/>
              </w:rPr>
              <w:t xml:space="preserve"> </w:t>
            </w:r>
            <w:r w:rsidR="004725C1">
              <w:rPr>
                <w:rFonts w:ascii="Times New Roman" w:hAnsi="Times New Roman" w:cs="Times New Roman"/>
              </w:rPr>
              <w:t>The Issuing ICA may act in one of the following capacities</w:t>
            </w:r>
            <w:r>
              <w:rPr>
                <w:rFonts w:ascii="Times New Roman" w:hAnsi="Times New Roman" w:cs="Times New Roman"/>
              </w:rPr>
              <w:t>:</w:t>
            </w:r>
          </w:p>
          <w:p w14:paraId="390E920B" w14:textId="77777777" w:rsidR="00770071" w:rsidRDefault="00770071"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Administrator CA;</w:t>
            </w:r>
          </w:p>
          <w:p w14:paraId="7F0586D6" w14:textId="77777777" w:rsidR="00770071" w:rsidRDefault="00770071"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Registration Authority CA;</w:t>
            </w:r>
          </w:p>
          <w:p w14:paraId="1212AD97" w14:textId="77777777" w:rsidR="00770071" w:rsidRDefault="00770071"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Authorised Organisation Subscriber CA;</w:t>
            </w:r>
          </w:p>
          <w:p w14:paraId="719A386B" w14:textId="77777777" w:rsidR="00770071" w:rsidRDefault="00770071"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IKI Authorised Device Subscriber CA; </w:t>
            </w:r>
          </w:p>
          <w:p w14:paraId="44735469" w14:textId="77777777" w:rsidR="001D2F73" w:rsidRDefault="001D2F73"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 IKI Authorised Internet Organisation Subscriber CA;</w:t>
            </w:r>
          </w:p>
          <w:p w14:paraId="42CDA403" w14:textId="77777777" w:rsidR="001D2F73" w:rsidRDefault="00770071"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IKI Authorised Web Service Subscriber CA</w:t>
            </w:r>
            <w:r w:rsidR="001D2F73">
              <w:rPr>
                <w:rFonts w:ascii="Times New Roman" w:hAnsi="Times New Roman" w:cs="Times New Roman"/>
              </w:rPr>
              <w:t>; and</w:t>
            </w:r>
          </w:p>
          <w:p w14:paraId="6619DA7C" w14:textId="77777777" w:rsidR="00770071" w:rsidRPr="00592683" w:rsidRDefault="001D2F73" w:rsidP="0043600F">
            <w:pPr>
              <w:pStyle w:val="ListParagraph"/>
              <w:numPr>
                <w:ilvl w:val="0"/>
                <w:numId w:val="24"/>
              </w:numPr>
              <w:autoSpaceDE w:val="0"/>
              <w:autoSpaceDN w:val="0"/>
              <w:adjustRightInd w:val="0"/>
              <w:spacing w:after="220" w:line="360" w:lineRule="auto"/>
              <w:jc w:val="both"/>
              <w:rPr>
                <w:rFonts w:ascii="Times New Roman" w:hAnsi="Times New Roman" w:cs="Times New Roman"/>
              </w:rPr>
            </w:pPr>
            <w:r>
              <w:rPr>
                <w:rFonts w:ascii="Times New Roman" w:hAnsi="Times New Roman" w:cs="Times New Roman"/>
              </w:rPr>
              <w:t xml:space="preserve"> IKI File Signing CA</w:t>
            </w:r>
          </w:p>
        </w:tc>
      </w:tr>
      <w:tr w:rsidR="00770071" w:rsidRPr="0081499C" w14:paraId="0FAC5946" w14:textId="77777777" w:rsidTr="00D94716">
        <w:tc>
          <w:tcPr>
            <w:tcW w:w="3119" w:type="dxa"/>
          </w:tcPr>
          <w:p w14:paraId="07204B26"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lastRenderedPageBreak/>
              <w:t xml:space="preserve">Issuing </w:t>
            </w:r>
            <w:r>
              <w:rPr>
                <w:rFonts w:ascii="Times New Roman" w:hAnsi="Times New Roman" w:cs="Times New Roman"/>
                <w:b/>
              </w:rPr>
              <w:t>ICA</w:t>
            </w:r>
            <w:r w:rsidRPr="002F7AAE">
              <w:rPr>
                <w:rFonts w:ascii="Times New Roman" w:hAnsi="Times New Roman" w:cs="Times New Roman"/>
                <w:b/>
              </w:rPr>
              <w:t xml:space="preserve"> Private Key</w:t>
            </w:r>
          </w:p>
        </w:tc>
        <w:tc>
          <w:tcPr>
            <w:tcW w:w="5953" w:type="dxa"/>
          </w:tcPr>
          <w:p w14:paraId="7CEF9ECF"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Private Key which is stored and managed by the </w:t>
            </w:r>
            <w:r>
              <w:rPr>
                <w:rFonts w:ascii="Times New Roman" w:hAnsi="Times New Roman" w:cs="Times New Roman"/>
              </w:rPr>
              <w:t>ICA</w:t>
            </w:r>
            <w:r w:rsidRPr="002F7AAE">
              <w:rPr>
                <w:rFonts w:ascii="Times New Roman" w:hAnsi="Times New Roman" w:cs="Times New Roman"/>
              </w:rPr>
              <w:t xml:space="preserve"> acting in its capacity as the Issuing </w:t>
            </w:r>
            <w:r>
              <w:rPr>
                <w:rFonts w:ascii="Times New Roman" w:hAnsi="Times New Roman" w:cs="Times New Roman"/>
              </w:rPr>
              <w:t>ICA</w:t>
            </w:r>
            <w:r w:rsidRPr="002F7AAE">
              <w:rPr>
                <w:rFonts w:ascii="Times New Roman" w:hAnsi="Times New Roman" w:cs="Times New Roman"/>
              </w:rPr>
              <w:t>.</w:t>
            </w:r>
          </w:p>
        </w:tc>
      </w:tr>
      <w:tr w:rsidR="00770071" w:rsidRPr="0081499C" w14:paraId="027B6570" w14:textId="77777777" w:rsidTr="00D94716">
        <w:tc>
          <w:tcPr>
            <w:tcW w:w="3119" w:type="dxa"/>
          </w:tcPr>
          <w:p w14:paraId="61E97F76"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Issuing </w:t>
            </w:r>
            <w:r>
              <w:rPr>
                <w:rFonts w:ascii="Times New Roman" w:hAnsi="Times New Roman" w:cs="Times New Roman"/>
                <w:b/>
              </w:rPr>
              <w:t>ICA</w:t>
            </w:r>
            <w:r w:rsidRPr="002F7AAE">
              <w:rPr>
                <w:rFonts w:ascii="Times New Roman" w:hAnsi="Times New Roman" w:cs="Times New Roman"/>
                <w:b/>
              </w:rPr>
              <w:t xml:space="preserve"> Public Key</w:t>
            </w:r>
          </w:p>
        </w:tc>
        <w:tc>
          <w:tcPr>
            <w:tcW w:w="5953" w:type="dxa"/>
          </w:tcPr>
          <w:p w14:paraId="55CBB213"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Public Key which is part of a Key Pair with an Issuing ICA Private Key.</w:t>
            </w:r>
          </w:p>
        </w:tc>
      </w:tr>
      <w:tr w:rsidR="00770071" w:rsidRPr="0081499C" w14:paraId="1A38E9D6" w14:textId="77777777" w:rsidTr="00D94716">
        <w:tc>
          <w:tcPr>
            <w:tcW w:w="3119" w:type="dxa"/>
          </w:tcPr>
          <w:p w14:paraId="52EF27B1"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Issuing IKI Certification Authority (or Issuing </w:t>
            </w:r>
            <w:r>
              <w:rPr>
                <w:rFonts w:ascii="Times New Roman" w:hAnsi="Times New Roman" w:cs="Times New Roman"/>
                <w:b/>
              </w:rPr>
              <w:t>ICA</w:t>
            </w:r>
            <w:r w:rsidRPr="002F7AAE">
              <w:rPr>
                <w:rFonts w:ascii="Times New Roman" w:hAnsi="Times New Roman" w:cs="Times New Roman"/>
                <w:b/>
              </w:rPr>
              <w:t>)</w:t>
            </w:r>
          </w:p>
        </w:tc>
        <w:tc>
          <w:tcPr>
            <w:tcW w:w="5953" w:type="dxa"/>
          </w:tcPr>
          <w:p w14:paraId="3BD29F60"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DCC exercising the function of Issuing IKI Certificates to Eligible Subscribers and of storing and managing the Private Keys associated with that function.</w:t>
            </w:r>
          </w:p>
        </w:tc>
      </w:tr>
      <w:tr w:rsidR="00770071" w:rsidRPr="0081499C" w14:paraId="75DAB6F7" w14:textId="77777777" w:rsidTr="00D94716">
        <w:tc>
          <w:tcPr>
            <w:tcW w:w="3119" w:type="dxa"/>
          </w:tcPr>
          <w:p w14:paraId="146F86EB"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Key Escrow</w:t>
            </w:r>
          </w:p>
        </w:tc>
        <w:tc>
          <w:tcPr>
            <w:tcW w:w="5953" w:type="dxa"/>
          </w:tcPr>
          <w:p w14:paraId="1597A67D"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the storage of a Private Key by a person other than the Subscriber or Subject of the Certificate which contains the related Public Key.</w:t>
            </w:r>
          </w:p>
        </w:tc>
      </w:tr>
      <w:tr w:rsidR="00770071" w:rsidRPr="0081499C" w14:paraId="559363E3" w14:textId="77777777" w:rsidTr="00D94716">
        <w:tc>
          <w:tcPr>
            <w:tcW w:w="3119" w:type="dxa"/>
          </w:tcPr>
          <w:p w14:paraId="62AA0C5A"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Object Identifier (or OID)</w:t>
            </w:r>
          </w:p>
        </w:tc>
        <w:tc>
          <w:tcPr>
            <w:tcW w:w="5953" w:type="dxa"/>
          </w:tcPr>
          <w:p w14:paraId="30A8C4D1"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an Object Identifier assigned by the Internet Address Naming Authority.</w:t>
            </w:r>
          </w:p>
        </w:tc>
      </w:tr>
      <w:tr w:rsidR="00770071" w:rsidRPr="0081499C" w14:paraId="78D07594" w14:textId="77777777" w:rsidTr="00D94716">
        <w:tc>
          <w:tcPr>
            <w:tcW w:w="3119" w:type="dxa"/>
          </w:tcPr>
          <w:p w14:paraId="126BCCC4"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Private Key Material</w:t>
            </w:r>
          </w:p>
        </w:tc>
        <w:tc>
          <w:tcPr>
            <w:tcW w:w="5953" w:type="dxa"/>
          </w:tcPr>
          <w:p w14:paraId="4C9B31C0"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in relation to a Private Key, means that Private Key and the input parameters necessary to establish, use and maintain it.</w:t>
            </w:r>
          </w:p>
        </w:tc>
      </w:tr>
      <w:tr w:rsidR="00770071" w:rsidRPr="0081499C" w14:paraId="2755AAB3" w14:textId="77777777" w:rsidTr="00D94716">
        <w:tc>
          <w:tcPr>
            <w:tcW w:w="3119" w:type="dxa"/>
          </w:tcPr>
          <w:p w14:paraId="703B9F01" w14:textId="3C52A9E9"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Registration Authority</w:t>
            </w:r>
            <w:r w:rsidR="0006231C">
              <w:rPr>
                <w:rFonts w:ascii="Times New Roman" w:hAnsi="Times New Roman" w:cs="Times New Roman"/>
                <w:b/>
              </w:rPr>
              <w:t xml:space="preserve"> (RA)</w:t>
            </w:r>
          </w:p>
        </w:tc>
        <w:tc>
          <w:tcPr>
            <w:tcW w:w="5953" w:type="dxa"/>
          </w:tcPr>
          <w:p w14:paraId="3A4FED76"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DCC exercising the function of receiving and processing Certificate Signing Requests made in accordance with the </w:t>
            </w:r>
            <w:r>
              <w:rPr>
                <w:rFonts w:ascii="Times New Roman" w:hAnsi="Times New Roman" w:cs="Times New Roman"/>
              </w:rPr>
              <w:t xml:space="preserve">SMKI </w:t>
            </w:r>
            <w:r w:rsidRPr="002F7AAE">
              <w:rPr>
                <w:rFonts w:ascii="Times New Roman" w:hAnsi="Times New Roman" w:cs="Times New Roman"/>
              </w:rPr>
              <w:t>RAPP.</w:t>
            </w:r>
          </w:p>
        </w:tc>
      </w:tr>
      <w:tr w:rsidR="00770071" w:rsidRPr="0081499C" w14:paraId="51236477" w14:textId="77777777" w:rsidTr="00D94716">
        <w:tc>
          <w:tcPr>
            <w:tcW w:w="3119" w:type="dxa"/>
          </w:tcPr>
          <w:p w14:paraId="1C825EE9"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Registration Authority Manager</w:t>
            </w:r>
          </w:p>
        </w:tc>
        <w:tc>
          <w:tcPr>
            <w:tcW w:w="5953" w:type="dxa"/>
          </w:tcPr>
          <w:p w14:paraId="507FC7DE"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either a director of the DCC or any other person who may be identified as such in accordance with the </w:t>
            </w:r>
            <w:r>
              <w:rPr>
                <w:rFonts w:ascii="Times New Roman" w:hAnsi="Times New Roman" w:cs="Times New Roman"/>
              </w:rPr>
              <w:t xml:space="preserve">SMKI </w:t>
            </w:r>
            <w:r w:rsidRPr="002F7AAE">
              <w:rPr>
                <w:rFonts w:ascii="Times New Roman" w:hAnsi="Times New Roman" w:cs="Times New Roman"/>
              </w:rPr>
              <w:t>RAPP.</w:t>
            </w:r>
          </w:p>
        </w:tc>
      </w:tr>
      <w:tr w:rsidR="00770071" w:rsidRPr="0081499C" w14:paraId="0755F576" w14:textId="77777777" w:rsidTr="00D94716">
        <w:tc>
          <w:tcPr>
            <w:tcW w:w="3119" w:type="dxa"/>
          </w:tcPr>
          <w:p w14:paraId="55D21ABF"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lastRenderedPageBreak/>
              <w:t>Registration Authority Personnel</w:t>
            </w:r>
          </w:p>
        </w:tc>
        <w:tc>
          <w:tcPr>
            <w:tcW w:w="5953" w:type="dxa"/>
          </w:tcPr>
          <w:p w14:paraId="7858F257"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those persons who are engaged by the DCC, in so far as such persons carry out, or are authorised to carry out, any function of the Registration Authority.</w:t>
            </w:r>
          </w:p>
        </w:tc>
      </w:tr>
      <w:tr w:rsidR="00770071" w:rsidRPr="0081499C" w14:paraId="7FC704FE" w14:textId="77777777" w:rsidTr="00D94716">
        <w:tc>
          <w:tcPr>
            <w:tcW w:w="3119" w:type="dxa"/>
          </w:tcPr>
          <w:p w14:paraId="07B65B1B"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Relying Party</w:t>
            </w:r>
          </w:p>
        </w:tc>
        <w:tc>
          <w:tcPr>
            <w:tcW w:w="5953" w:type="dxa"/>
          </w:tcPr>
          <w:p w14:paraId="79D1C6DD"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person who, pursuant to the Code, receives and relies upon a Certificate. </w:t>
            </w:r>
          </w:p>
        </w:tc>
      </w:tr>
      <w:tr w:rsidR="00770071" w:rsidRPr="0081499C" w14:paraId="22531787" w14:textId="77777777" w:rsidTr="00D94716">
        <w:tc>
          <w:tcPr>
            <w:tcW w:w="3119" w:type="dxa"/>
          </w:tcPr>
          <w:p w14:paraId="11177618"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Root </w:t>
            </w:r>
            <w:r>
              <w:rPr>
                <w:rFonts w:ascii="Times New Roman" w:hAnsi="Times New Roman" w:cs="Times New Roman"/>
                <w:b/>
              </w:rPr>
              <w:t>ICA</w:t>
            </w:r>
            <w:r w:rsidRPr="002F7AAE">
              <w:rPr>
                <w:rFonts w:ascii="Times New Roman" w:hAnsi="Times New Roman" w:cs="Times New Roman"/>
                <w:b/>
              </w:rPr>
              <w:t xml:space="preserve"> Private Key</w:t>
            </w:r>
          </w:p>
        </w:tc>
        <w:tc>
          <w:tcPr>
            <w:tcW w:w="5953" w:type="dxa"/>
          </w:tcPr>
          <w:p w14:paraId="4C1A26E6"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Private Key which is stored and managed by the </w:t>
            </w:r>
            <w:r>
              <w:rPr>
                <w:rFonts w:ascii="Times New Roman" w:hAnsi="Times New Roman" w:cs="Times New Roman"/>
              </w:rPr>
              <w:t>ICA</w:t>
            </w:r>
            <w:r w:rsidRPr="002F7AAE">
              <w:rPr>
                <w:rFonts w:ascii="Times New Roman" w:hAnsi="Times New Roman" w:cs="Times New Roman"/>
              </w:rPr>
              <w:t xml:space="preserve"> acting in its capacity as the Root </w:t>
            </w:r>
            <w:r>
              <w:rPr>
                <w:rFonts w:ascii="Times New Roman" w:hAnsi="Times New Roman" w:cs="Times New Roman"/>
              </w:rPr>
              <w:t>ICA</w:t>
            </w:r>
            <w:r w:rsidRPr="002F7AAE">
              <w:rPr>
                <w:rFonts w:ascii="Times New Roman" w:hAnsi="Times New Roman" w:cs="Times New Roman"/>
              </w:rPr>
              <w:t>.</w:t>
            </w:r>
          </w:p>
        </w:tc>
      </w:tr>
      <w:tr w:rsidR="00770071" w:rsidRPr="0081499C" w14:paraId="3445DB49" w14:textId="77777777" w:rsidTr="00D94716">
        <w:tc>
          <w:tcPr>
            <w:tcW w:w="3119" w:type="dxa"/>
          </w:tcPr>
          <w:p w14:paraId="68BA64F1"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Root </w:t>
            </w:r>
            <w:r>
              <w:rPr>
                <w:rFonts w:ascii="Times New Roman" w:hAnsi="Times New Roman" w:cs="Times New Roman"/>
                <w:b/>
              </w:rPr>
              <w:t>ICA</w:t>
            </w:r>
            <w:r w:rsidRPr="002F7AAE">
              <w:rPr>
                <w:rFonts w:ascii="Times New Roman" w:hAnsi="Times New Roman" w:cs="Times New Roman"/>
                <w:b/>
              </w:rPr>
              <w:t xml:space="preserve"> Certificate</w:t>
            </w:r>
          </w:p>
        </w:tc>
        <w:tc>
          <w:tcPr>
            <w:tcW w:w="5953" w:type="dxa"/>
          </w:tcPr>
          <w:p w14:paraId="51BF55A7"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a certificate in the form set out in the Root </w:t>
            </w:r>
            <w:r>
              <w:rPr>
                <w:rFonts w:ascii="Times New Roman" w:hAnsi="Times New Roman" w:cs="Times New Roman"/>
              </w:rPr>
              <w:t>ICA</w:t>
            </w:r>
            <w:r w:rsidRPr="002F7AAE">
              <w:rPr>
                <w:rFonts w:ascii="Times New Roman" w:hAnsi="Times New Roman" w:cs="Times New Roman"/>
              </w:rPr>
              <w:t xml:space="preserve"> Certificate Profile in accordance with Annex B and self-signed by the Root </w:t>
            </w:r>
            <w:r>
              <w:rPr>
                <w:rFonts w:ascii="Times New Roman" w:hAnsi="Times New Roman" w:cs="Times New Roman"/>
              </w:rPr>
              <w:t>ICA</w:t>
            </w:r>
            <w:r w:rsidRPr="002F7AAE">
              <w:rPr>
                <w:rFonts w:ascii="Times New Roman" w:hAnsi="Times New Roman" w:cs="Times New Roman"/>
              </w:rPr>
              <w:t xml:space="preserve"> in accordance with this Policy.</w:t>
            </w:r>
          </w:p>
        </w:tc>
      </w:tr>
      <w:tr w:rsidR="00770071" w:rsidRPr="0081499C" w14:paraId="5F6958F7" w14:textId="77777777" w:rsidTr="00D94716">
        <w:tc>
          <w:tcPr>
            <w:tcW w:w="3119" w:type="dxa"/>
          </w:tcPr>
          <w:p w14:paraId="76FA3D68"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 xml:space="preserve">Root IKI Certification Authority (or Root </w:t>
            </w:r>
            <w:r>
              <w:rPr>
                <w:rFonts w:ascii="Times New Roman" w:hAnsi="Times New Roman" w:cs="Times New Roman"/>
                <w:b/>
              </w:rPr>
              <w:t>ICA</w:t>
            </w:r>
            <w:r w:rsidRPr="002F7AAE">
              <w:rPr>
                <w:rFonts w:ascii="Times New Roman" w:hAnsi="Times New Roman" w:cs="Times New Roman"/>
                <w:b/>
              </w:rPr>
              <w:t>)</w:t>
            </w:r>
          </w:p>
        </w:tc>
        <w:tc>
          <w:tcPr>
            <w:tcW w:w="5953" w:type="dxa"/>
          </w:tcPr>
          <w:p w14:paraId="7912C054"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DCC exercising the function of Issuing </w:t>
            </w:r>
            <w:r>
              <w:rPr>
                <w:rFonts w:ascii="Times New Roman" w:hAnsi="Times New Roman" w:cs="Times New Roman"/>
              </w:rPr>
              <w:t>ICA</w:t>
            </w:r>
            <w:r w:rsidRPr="002F7AAE">
              <w:rPr>
                <w:rFonts w:ascii="Times New Roman" w:hAnsi="Times New Roman" w:cs="Times New Roman"/>
              </w:rPr>
              <w:t xml:space="preserve"> Certificates to the Issuing </w:t>
            </w:r>
            <w:r>
              <w:rPr>
                <w:rFonts w:ascii="Times New Roman" w:hAnsi="Times New Roman" w:cs="Times New Roman"/>
              </w:rPr>
              <w:t>ICA</w:t>
            </w:r>
            <w:r w:rsidRPr="002F7AAE">
              <w:rPr>
                <w:rFonts w:ascii="Times New Roman" w:hAnsi="Times New Roman" w:cs="Times New Roman"/>
              </w:rPr>
              <w:t xml:space="preserve"> and storing and managing Private Keys associated with that function.</w:t>
            </w:r>
          </w:p>
        </w:tc>
      </w:tr>
      <w:tr w:rsidR="00770071" w:rsidRPr="0081499C" w14:paraId="69DB7D2A" w14:textId="77777777" w:rsidTr="00D94716">
        <w:tc>
          <w:tcPr>
            <w:tcW w:w="3119" w:type="dxa"/>
          </w:tcPr>
          <w:p w14:paraId="6786DEB5"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Security Related Functionality</w:t>
            </w:r>
          </w:p>
        </w:tc>
        <w:tc>
          <w:tcPr>
            <w:tcW w:w="5953" w:type="dxa"/>
          </w:tcPr>
          <w:p w14:paraId="3C1AC3EF"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functionality of the </w:t>
            </w:r>
            <w:r>
              <w:rPr>
                <w:rFonts w:ascii="Times New Roman" w:hAnsi="Times New Roman" w:cs="Times New Roman"/>
              </w:rPr>
              <w:t>ICA</w:t>
            </w:r>
            <w:r w:rsidRPr="002F7AAE">
              <w:rPr>
                <w:rFonts w:ascii="Times New Roman" w:hAnsi="Times New Roman" w:cs="Times New Roman"/>
              </w:rPr>
              <w:t xml:space="preserve"> Systems which is designed to detect, prevent or mitigate the adverse effect of any Compromise of that System.</w:t>
            </w:r>
          </w:p>
        </w:tc>
      </w:tr>
      <w:tr w:rsidR="00770071" w:rsidRPr="0081499C" w14:paraId="75FEC7C0" w14:textId="77777777" w:rsidTr="00D94716">
        <w:tc>
          <w:tcPr>
            <w:tcW w:w="3119" w:type="dxa"/>
          </w:tcPr>
          <w:p w14:paraId="245DB031"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Subject</w:t>
            </w:r>
          </w:p>
        </w:tc>
        <w:tc>
          <w:tcPr>
            <w:tcW w:w="5953" w:type="dxa"/>
          </w:tcPr>
          <w:p w14:paraId="56F1FEF5" w14:textId="77777777" w:rsidR="00655951" w:rsidRDefault="00770071" w:rsidP="0065595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w:t>
            </w:r>
          </w:p>
          <w:p w14:paraId="241103C9" w14:textId="27A7CC70" w:rsidR="00BF325D" w:rsidRDefault="00770071" w:rsidP="0043600F">
            <w:pPr>
              <w:pStyle w:val="ListParagraph"/>
              <w:numPr>
                <w:ilvl w:val="0"/>
                <w:numId w:val="27"/>
              </w:numPr>
              <w:autoSpaceDE w:val="0"/>
              <w:autoSpaceDN w:val="0"/>
              <w:adjustRightInd w:val="0"/>
              <w:spacing w:after="220" w:line="360" w:lineRule="auto"/>
              <w:jc w:val="both"/>
              <w:rPr>
                <w:rFonts w:ascii="Times New Roman" w:hAnsi="Times New Roman" w:cs="Times New Roman"/>
              </w:rPr>
            </w:pPr>
            <w:r w:rsidRPr="00A61DD7">
              <w:rPr>
                <w:rFonts w:ascii="Times New Roman" w:hAnsi="Times New Roman" w:cs="Times New Roman"/>
              </w:rPr>
              <w:t xml:space="preserve">in relation to an IKI Certificate, the </w:t>
            </w:r>
            <w:r w:rsidR="00E61D31" w:rsidRPr="00A61DD7">
              <w:rPr>
                <w:rFonts w:ascii="Times New Roman" w:hAnsi="Times New Roman" w:cs="Times New Roman"/>
              </w:rPr>
              <w:t>e</w:t>
            </w:r>
            <w:r w:rsidRPr="00A61DD7">
              <w:rPr>
                <w:rFonts w:ascii="Times New Roman" w:hAnsi="Times New Roman" w:cs="Times New Roman"/>
              </w:rPr>
              <w:t xml:space="preserve">ntity </w:t>
            </w:r>
            <w:r w:rsidR="009A2958" w:rsidRPr="00A61DD7">
              <w:rPr>
                <w:rFonts w:ascii="Times New Roman" w:hAnsi="Times New Roman" w:cs="Times New Roman"/>
              </w:rPr>
              <w:t xml:space="preserve">or object </w:t>
            </w:r>
            <w:r w:rsidRPr="00A61DD7">
              <w:rPr>
                <w:rFonts w:ascii="Times New Roman" w:hAnsi="Times New Roman" w:cs="Times New Roman"/>
              </w:rPr>
              <w:t>identified</w:t>
            </w:r>
            <w:r w:rsidR="00D314AB" w:rsidRPr="00A61DD7">
              <w:rPr>
                <w:rFonts w:ascii="Times New Roman" w:hAnsi="Times New Roman" w:cs="Times New Roman"/>
              </w:rPr>
              <w:t xml:space="preserve"> by the Distinguished Name</w:t>
            </w:r>
            <w:r w:rsidRPr="00A61DD7">
              <w:rPr>
                <w:rFonts w:ascii="Times New Roman" w:hAnsi="Times New Roman" w:cs="Times New Roman"/>
              </w:rPr>
              <w:t xml:space="preserve"> in the</w:t>
            </w:r>
            <w:r w:rsidR="00D314AB" w:rsidRPr="00A61DD7">
              <w:rPr>
                <w:rFonts w:ascii="Times New Roman" w:hAnsi="Times New Roman" w:cs="Times New Roman"/>
              </w:rPr>
              <w:t xml:space="preserve"> </w:t>
            </w:r>
            <w:r w:rsidRPr="00A61DD7">
              <w:rPr>
                <w:rFonts w:ascii="Times New Roman" w:hAnsi="Times New Roman" w:cs="Times New Roman"/>
              </w:rPr>
              <w:t>‘Subject field of the IKI Certificate Profile</w:t>
            </w:r>
            <w:r w:rsidR="00D314AB" w:rsidRPr="00A61DD7">
              <w:rPr>
                <w:rFonts w:ascii="Times New Roman" w:hAnsi="Times New Roman" w:cs="Times New Roman"/>
              </w:rPr>
              <w:t xml:space="preserve">. The Distinguished Name of the subject of an IKI Certificate is as set out in </w:t>
            </w:r>
            <w:r w:rsidRPr="00A61DD7">
              <w:rPr>
                <w:rFonts w:ascii="Times New Roman" w:hAnsi="Times New Roman" w:cs="Times New Roman"/>
              </w:rPr>
              <w:t>Annex B; and</w:t>
            </w:r>
          </w:p>
          <w:p w14:paraId="393D0BE9" w14:textId="3B0F6710" w:rsidR="00770071" w:rsidRPr="00F04903" w:rsidRDefault="00770071" w:rsidP="0043600F">
            <w:pPr>
              <w:pStyle w:val="ListParagraph"/>
              <w:numPr>
                <w:ilvl w:val="0"/>
                <w:numId w:val="27"/>
              </w:numPr>
              <w:autoSpaceDE w:val="0"/>
              <w:autoSpaceDN w:val="0"/>
              <w:adjustRightInd w:val="0"/>
              <w:spacing w:after="220" w:line="360" w:lineRule="auto"/>
              <w:jc w:val="both"/>
              <w:rPr>
                <w:rFonts w:ascii="Times New Roman" w:hAnsi="Times New Roman" w:cs="Times New Roman"/>
              </w:rPr>
            </w:pPr>
            <w:r w:rsidRPr="00F04903">
              <w:rPr>
                <w:rFonts w:ascii="Times New Roman" w:hAnsi="Times New Roman" w:cs="Times New Roman"/>
              </w:rPr>
              <w:t xml:space="preserve">in relation to an ICA Certificate, the globally unique name of the Root ICA or Issuing ICA as identified in the </w:t>
            </w:r>
            <w:r w:rsidR="00E61D31" w:rsidRPr="00F04903">
              <w:rPr>
                <w:rFonts w:ascii="Times New Roman" w:hAnsi="Times New Roman" w:cs="Times New Roman"/>
              </w:rPr>
              <w:t>‘</w:t>
            </w:r>
            <w:r w:rsidRPr="00F04903">
              <w:rPr>
                <w:rFonts w:ascii="Times New Roman" w:hAnsi="Times New Roman" w:cs="Times New Roman"/>
              </w:rPr>
              <w:t>Subject</w:t>
            </w:r>
            <w:r w:rsidR="00E61D31" w:rsidRPr="00F04903">
              <w:rPr>
                <w:rFonts w:ascii="Times New Roman" w:hAnsi="Times New Roman" w:cs="Times New Roman"/>
              </w:rPr>
              <w:t xml:space="preserve">’ </w:t>
            </w:r>
            <w:r w:rsidRPr="00F04903">
              <w:rPr>
                <w:rFonts w:ascii="Times New Roman" w:hAnsi="Times New Roman" w:cs="Times New Roman"/>
              </w:rPr>
              <w:t>field of the relevant Certificate Profile in Annex B.</w:t>
            </w:r>
          </w:p>
        </w:tc>
      </w:tr>
      <w:tr w:rsidR="00770071" w:rsidRPr="0081499C" w14:paraId="5814A873" w14:textId="77777777" w:rsidTr="00D94716">
        <w:tc>
          <w:tcPr>
            <w:tcW w:w="3119" w:type="dxa"/>
          </w:tcPr>
          <w:p w14:paraId="4A421659" w14:textId="0BDEE541"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Subscriber</w:t>
            </w:r>
          </w:p>
        </w:tc>
        <w:tc>
          <w:tcPr>
            <w:tcW w:w="5953" w:type="dxa"/>
          </w:tcPr>
          <w:p w14:paraId="64602913" w14:textId="5A6E4B6B" w:rsidR="00770071" w:rsidRPr="002F7AAE" w:rsidRDefault="00770071" w:rsidP="0040223C">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in relation to any Certificate, a Party</w:t>
            </w:r>
            <w:r w:rsidR="0040223C">
              <w:rPr>
                <w:rFonts w:ascii="Times New Roman" w:hAnsi="Times New Roman" w:cs="Times New Roman"/>
              </w:rPr>
              <w:t>,</w:t>
            </w:r>
            <w:r w:rsidRPr="002F7AAE">
              <w:rPr>
                <w:rFonts w:ascii="Times New Roman" w:hAnsi="Times New Roman" w:cs="Times New Roman"/>
              </w:rPr>
              <w:t xml:space="preserve"> </w:t>
            </w:r>
            <w:r>
              <w:rPr>
                <w:rFonts w:ascii="Times New Roman" w:hAnsi="Times New Roman" w:cs="Times New Roman"/>
              </w:rPr>
              <w:t xml:space="preserve">RDP </w:t>
            </w:r>
            <w:r w:rsidR="0040223C">
              <w:rPr>
                <w:rFonts w:ascii="Times New Roman" w:hAnsi="Times New Roman" w:cs="Times New Roman"/>
              </w:rPr>
              <w:t xml:space="preserve">or SECCo </w:t>
            </w:r>
            <w:r w:rsidRPr="002F7AAE">
              <w:rPr>
                <w:rFonts w:ascii="Times New Roman" w:hAnsi="Times New Roman" w:cs="Times New Roman"/>
              </w:rPr>
              <w:t>which has been Issued with and accepted that Certificate, acting in its capacity as the holder of the Certificate.</w:t>
            </w:r>
          </w:p>
        </w:tc>
      </w:tr>
      <w:tr w:rsidR="00770071" w:rsidRPr="0081499C" w14:paraId="7E347F86" w14:textId="77777777" w:rsidTr="00D94716">
        <w:tc>
          <w:tcPr>
            <w:tcW w:w="3119" w:type="dxa"/>
          </w:tcPr>
          <w:p w14:paraId="2B8F28DB"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Time-Stamping</w:t>
            </w:r>
          </w:p>
        </w:tc>
        <w:tc>
          <w:tcPr>
            <w:tcW w:w="5953" w:type="dxa"/>
          </w:tcPr>
          <w:p w14:paraId="2E1F34AC"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the act that takes place when a Time-Stamping Authority, in relation to a Certificate, stamps a particular datum with an </w:t>
            </w:r>
            <w:r w:rsidRPr="002F7AAE">
              <w:rPr>
                <w:rFonts w:ascii="Times New Roman" w:hAnsi="Times New Roman" w:cs="Times New Roman"/>
              </w:rPr>
              <w:lastRenderedPageBreak/>
              <w:t>accurate indicator of the time (in hours, minutes and seconds) at which the activity of stamping takes place.</w:t>
            </w:r>
          </w:p>
        </w:tc>
      </w:tr>
      <w:tr w:rsidR="00770071" w:rsidRPr="0081499C" w14:paraId="08577AB5" w14:textId="77777777" w:rsidTr="00D94716">
        <w:tc>
          <w:tcPr>
            <w:tcW w:w="3119" w:type="dxa"/>
          </w:tcPr>
          <w:p w14:paraId="3F0D3E1A"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lastRenderedPageBreak/>
              <w:t>Time-Stamping Authority</w:t>
            </w:r>
          </w:p>
        </w:tc>
        <w:tc>
          <w:tcPr>
            <w:tcW w:w="5953" w:type="dxa"/>
          </w:tcPr>
          <w:p w14:paraId="7A144030" w14:textId="77777777" w:rsidR="00770071"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 xml:space="preserve">means that part of the </w:t>
            </w:r>
            <w:r>
              <w:rPr>
                <w:rFonts w:ascii="Times New Roman" w:hAnsi="Times New Roman" w:cs="Times New Roman"/>
              </w:rPr>
              <w:t>ICA</w:t>
            </w:r>
            <w:r w:rsidRPr="002F7AAE">
              <w:rPr>
                <w:rFonts w:ascii="Times New Roman" w:hAnsi="Times New Roman" w:cs="Times New Roman"/>
              </w:rPr>
              <w:t xml:space="preserve"> that:</w:t>
            </w:r>
          </w:p>
          <w:p w14:paraId="75EF5BFC" w14:textId="77777777" w:rsidR="00770071" w:rsidRDefault="00770071" w:rsidP="0043600F">
            <w:pPr>
              <w:pStyle w:val="ListParagraph"/>
              <w:numPr>
                <w:ilvl w:val="0"/>
                <w:numId w:val="15"/>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where required, provides an appropriately precise time-stamp in the format required by this Policy;</w:t>
            </w:r>
            <w:r>
              <w:rPr>
                <w:rFonts w:ascii="Times New Roman" w:hAnsi="Times New Roman" w:cs="Times New Roman"/>
              </w:rPr>
              <w:t xml:space="preserve"> </w:t>
            </w:r>
            <w:r w:rsidRPr="002F7AAE">
              <w:rPr>
                <w:rFonts w:ascii="Times New Roman" w:hAnsi="Times New Roman" w:cs="Times New Roman"/>
              </w:rPr>
              <w:t>and</w:t>
            </w:r>
          </w:p>
          <w:p w14:paraId="7AA8B7C6" w14:textId="77777777" w:rsidR="00770071" w:rsidRDefault="00770071" w:rsidP="0043600F">
            <w:pPr>
              <w:pStyle w:val="ListParagraph"/>
              <w:numPr>
                <w:ilvl w:val="0"/>
                <w:numId w:val="15"/>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relies on a time source that is:</w:t>
            </w:r>
          </w:p>
          <w:p w14:paraId="359F100E" w14:textId="77777777" w:rsidR="00770071" w:rsidRPr="002F7AAE" w:rsidRDefault="00770071" w:rsidP="0043600F">
            <w:pPr>
              <w:pStyle w:val="ListParagraph"/>
              <w:numPr>
                <w:ilvl w:val="0"/>
                <w:numId w:val="16"/>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accurate;</w:t>
            </w:r>
          </w:p>
          <w:p w14:paraId="3237BCEF" w14:textId="77777777" w:rsidR="00770071" w:rsidRPr="002F7AAE" w:rsidRDefault="00770071" w:rsidP="0043600F">
            <w:pPr>
              <w:pStyle w:val="ListParagraph"/>
              <w:numPr>
                <w:ilvl w:val="0"/>
                <w:numId w:val="16"/>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 xml:space="preserve">determined in a manner that is independent of any other part of the </w:t>
            </w:r>
            <w:r>
              <w:rPr>
                <w:rFonts w:ascii="Times New Roman" w:hAnsi="Times New Roman" w:cs="Times New Roman"/>
              </w:rPr>
              <w:t>ICA</w:t>
            </w:r>
            <w:r w:rsidRPr="002F7AAE">
              <w:rPr>
                <w:rFonts w:ascii="Times New Roman" w:hAnsi="Times New Roman" w:cs="Times New Roman"/>
              </w:rPr>
              <w:t xml:space="preserve"> Systems; and</w:t>
            </w:r>
          </w:p>
          <w:p w14:paraId="1F57DA1E" w14:textId="77777777" w:rsidR="00770071" w:rsidRPr="002F7AAE" w:rsidRDefault="00770071" w:rsidP="0043600F">
            <w:pPr>
              <w:pStyle w:val="ListParagraph"/>
              <w:numPr>
                <w:ilvl w:val="0"/>
                <w:numId w:val="16"/>
              </w:numPr>
              <w:autoSpaceDE w:val="0"/>
              <w:autoSpaceDN w:val="0"/>
              <w:adjustRightInd w:val="0"/>
              <w:spacing w:after="220" w:line="360" w:lineRule="auto"/>
              <w:jc w:val="both"/>
              <w:rPr>
                <w:rFonts w:ascii="Times New Roman" w:hAnsi="Times New Roman" w:cs="Times New Roman"/>
              </w:rPr>
            </w:pPr>
            <w:r w:rsidRPr="002F7AAE">
              <w:rPr>
                <w:rFonts w:ascii="Times New Roman" w:hAnsi="Times New Roman" w:cs="Times New Roman"/>
              </w:rPr>
              <w:t xml:space="preserve">such that the time of any time-stamp can be verified to be that of the </w:t>
            </w:r>
            <w:r>
              <w:rPr>
                <w:rFonts w:ascii="Times New Roman" w:hAnsi="Times New Roman" w:cs="Times New Roman"/>
              </w:rPr>
              <w:t>I</w:t>
            </w:r>
            <w:r w:rsidRPr="002F7AAE">
              <w:rPr>
                <w:rFonts w:ascii="Times New Roman" w:hAnsi="Times New Roman" w:cs="Times New Roman"/>
              </w:rPr>
              <w:t xml:space="preserve">ndependent </w:t>
            </w:r>
            <w:r>
              <w:rPr>
                <w:rFonts w:ascii="Times New Roman" w:hAnsi="Times New Roman" w:cs="Times New Roman"/>
              </w:rPr>
              <w:t>T</w:t>
            </w:r>
            <w:r w:rsidRPr="002F7AAE">
              <w:rPr>
                <w:rFonts w:ascii="Times New Roman" w:hAnsi="Times New Roman" w:cs="Times New Roman"/>
              </w:rPr>
              <w:t xml:space="preserve">ime </w:t>
            </w:r>
            <w:r>
              <w:rPr>
                <w:rFonts w:ascii="Times New Roman" w:hAnsi="Times New Roman" w:cs="Times New Roman"/>
              </w:rPr>
              <w:t>S</w:t>
            </w:r>
            <w:r w:rsidRPr="002F7AAE">
              <w:rPr>
                <w:rFonts w:ascii="Times New Roman" w:hAnsi="Times New Roman" w:cs="Times New Roman"/>
              </w:rPr>
              <w:t>ource at the time at which the time-stamp was applied.</w:t>
            </w:r>
          </w:p>
        </w:tc>
      </w:tr>
      <w:tr w:rsidR="00770071" w:rsidRPr="0081499C" w14:paraId="58428DE6" w14:textId="77777777" w:rsidTr="00D94716">
        <w:tc>
          <w:tcPr>
            <w:tcW w:w="3119" w:type="dxa"/>
          </w:tcPr>
          <w:p w14:paraId="1F0B2203" w14:textId="77777777" w:rsidR="00770071" w:rsidRPr="002F7AAE" w:rsidRDefault="00770071" w:rsidP="00770071">
            <w:pPr>
              <w:spacing w:after="220" w:line="360" w:lineRule="auto"/>
              <w:rPr>
                <w:rFonts w:ascii="Times New Roman" w:hAnsi="Times New Roman" w:cs="Times New Roman"/>
                <w:b/>
              </w:rPr>
            </w:pPr>
            <w:r w:rsidRPr="002F7AAE">
              <w:rPr>
                <w:rFonts w:ascii="Times New Roman" w:hAnsi="Times New Roman" w:cs="Times New Roman"/>
                <w:b/>
              </w:rPr>
              <w:t>Validity Period</w:t>
            </w:r>
          </w:p>
        </w:tc>
        <w:tc>
          <w:tcPr>
            <w:tcW w:w="5953" w:type="dxa"/>
          </w:tcPr>
          <w:p w14:paraId="09247FAC" w14:textId="77777777" w:rsidR="00770071" w:rsidRPr="002F7AAE" w:rsidRDefault="00770071" w:rsidP="00770071">
            <w:pPr>
              <w:autoSpaceDE w:val="0"/>
              <w:autoSpaceDN w:val="0"/>
              <w:adjustRightInd w:val="0"/>
              <w:spacing w:after="220" w:line="360" w:lineRule="auto"/>
              <w:ind w:left="34"/>
              <w:jc w:val="both"/>
              <w:rPr>
                <w:rFonts w:ascii="Times New Roman" w:hAnsi="Times New Roman" w:cs="Times New Roman"/>
              </w:rPr>
            </w:pPr>
            <w:r w:rsidRPr="002F7AAE">
              <w:rPr>
                <w:rFonts w:ascii="Times New Roman" w:hAnsi="Times New Roman" w:cs="Times New Roman"/>
              </w:rPr>
              <w:t>means, in respect of a Certificate, the period of time for which that Certificate is intended to be valid.</w:t>
            </w:r>
          </w:p>
        </w:tc>
      </w:tr>
    </w:tbl>
    <w:p w14:paraId="0C4A9509" w14:textId="77777777" w:rsidR="001261CC" w:rsidRPr="002F7AAE" w:rsidRDefault="001261CC" w:rsidP="001261CC">
      <w:pPr>
        <w:pStyle w:val="Ending"/>
        <w:rPr>
          <w:rFonts w:ascii="Times New Roman" w:hAnsi="Times New Roman" w:cs="Times New Roman"/>
          <w:sz w:val="22"/>
          <w:szCs w:val="22"/>
        </w:rPr>
      </w:pPr>
    </w:p>
    <w:p w14:paraId="24444400" w14:textId="77777777" w:rsidR="00BE6756" w:rsidRPr="002F7AAE" w:rsidRDefault="004E181D" w:rsidP="00BE6756">
      <w:pPr>
        <w:pStyle w:val="Heading1"/>
        <w:numPr>
          <w:ilvl w:val="0"/>
          <w:numId w:val="0"/>
        </w:numPr>
        <w:tabs>
          <w:tab w:val="num" w:pos="709"/>
        </w:tabs>
        <w:rPr>
          <w:rFonts w:ascii="Times New Roman" w:eastAsiaTheme="minorHAnsi" w:hAnsi="Times New Roman" w:cs="Times New Roman"/>
          <w:sz w:val="22"/>
          <w:szCs w:val="22"/>
          <w:u w:val="none"/>
        </w:rPr>
      </w:pPr>
      <w:bookmarkStart w:id="312" w:name="_Toc402352961"/>
      <w:bookmarkStart w:id="313" w:name="_Toc94276757"/>
      <w:r w:rsidRPr="002F7AAE">
        <w:rPr>
          <w:rFonts w:ascii="Times New Roman" w:eastAsiaTheme="minorHAnsi" w:hAnsi="Times New Roman" w:cs="Times New Roman"/>
          <w:sz w:val="22"/>
          <w:szCs w:val="22"/>
          <w:u w:val="none"/>
        </w:rPr>
        <w:lastRenderedPageBreak/>
        <w:t xml:space="preserve">Annex B:  </w:t>
      </w:r>
      <w:r w:rsidR="000D0529">
        <w:rPr>
          <w:rFonts w:ascii="Times New Roman" w:eastAsiaTheme="minorHAnsi" w:hAnsi="Times New Roman" w:cs="Times New Roman"/>
          <w:sz w:val="22"/>
          <w:szCs w:val="22"/>
          <w:u w:val="none"/>
        </w:rPr>
        <w:t>ICA</w:t>
      </w:r>
      <w:r w:rsidRPr="002F7AAE">
        <w:rPr>
          <w:rFonts w:ascii="Times New Roman" w:eastAsiaTheme="minorHAnsi" w:hAnsi="Times New Roman" w:cs="Times New Roman"/>
          <w:sz w:val="22"/>
          <w:szCs w:val="22"/>
          <w:u w:val="none"/>
        </w:rPr>
        <w:t xml:space="preserve"> Certificate and IKI Certificate Profiles</w:t>
      </w:r>
      <w:bookmarkEnd w:id="312"/>
      <w:bookmarkEnd w:id="313"/>
      <w:r w:rsidRPr="002F7AAE">
        <w:rPr>
          <w:rFonts w:ascii="Times New Roman" w:eastAsiaTheme="minorHAnsi" w:hAnsi="Times New Roman" w:cs="Times New Roman"/>
          <w:sz w:val="22"/>
          <w:szCs w:val="22"/>
          <w:u w:val="none"/>
        </w:rPr>
        <w:t xml:space="preserve"> </w:t>
      </w:r>
      <w:r w:rsidRPr="002F7AAE">
        <w:rPr>
          <w:rFonts w:ascii="Times New Roman" w:eastAsiaTheme="minorHAnsi" w:hAnsi="Times New Roman" w:cs="Times New Roman"/>
          <w:sz w:val="22"/>
          <w:szCs w:val="22"/>
          <w:u w:val="none"/>
        </w:rPr>
        <w:fldChar w:fldCharType="begin"/>
      </w:r>
      <w:r w:rsidRPr="002F7AAE">
        <w:rPr>
          <w:rFonts w:ascii="Times New Roman" w:eastAsiaTheme="minorHAnsi" w:hAnsi="Times New Roman" w:cs="Times New Roman"/>
          <w:sz w:val="22"/>
          <w:szCs w:val="22"/>
          <w:u w:val="none"/>
        </w:rPr>
        <w:instrText xml:space="preserve"> TC "</w:instrText>
      </w:r>
      <w:r w:rsidRPr="002F7AAE">
        <w:rPr>
          <w:rFonts w:ascii="Times New Roman" w:eastAsiaTheme="minorHAnsi" w:hAnsi="Times New Roman" w:cs="Times New Roman"/>
          <w:sz w:val="22"/>
          <w:szCs w:val="22"/>
          <w:u w:val="none"/>
        </w:rPr>
        <w:tab/>
      </w:r>
      <w:bookmarkStart w:id="314" w:name="_Toc374533374"/>
      <w:r w:rsidRPr="002F7AAE">
        <w:rPr>
          <w:rFonts w:ascii="Times New Roman" w:eastAsiaTheme="minorHAnsi" w:hAnsi="Times New Roman" w:cs="Times New Roman"/>
          <w:sz w:val="22"/>
          <w:szCs w:val="22"/>
          <w:u w:val="none"/>
        </w:rPr>
        <w:instrText>Annex B:  IKI CA CERTIFICATE AND IKI CERTIFICATE PROFILES</w:instrText>
      </w:r>
      <w:r w:rsidRPr="002F7AAE">
        <w:rPr>
          <w:rFonts w:ascii="Times New Roman" w:eastAsiaTheme="minorHAnsi" w:hAnsi="Times New Roman" w:cs="Times New Roman"/>
          <w:sz w:val="22"/>
          <w:szCs w:val="22"/>
          <w:u w:val="none"/>
        </w:rPr>
        <w:tab/>
        <w:instrText>&gt;</w:instrText>
      </w:r>
      <w:bookmarkEnd w:id="314"/>
      <w:r w:rsidRPr="002F7AAE">
        <w:rPr>
          <w:rFonts w:ascii="Times New Roman" w:eastAsiaTheme="minorHAnsi" w:hAnsi="Times New Roman" w:cs="Times New Roman"/>
          <w:sz w:val="22"/>
          <w:szCs w:val="22"/>
          <w:u w:val="none"/>
        </w:rPr>
        <w:instrText xml:space="preserve">" \l1 </w:instrText>
      </w:r>
      <w:r w:rsidRPr="002F7AAE">
        <w:rPr>
          <w:rFonts w:ascii="Times New Roman" w:eastAsiaTheme="minorHAnsi" w:hAnsi="Times New Roman" w:cs="Times New Roman"/>
          <w:sz w:val="22"/>
          <w:szCs w:val="22"/>
          <w:u w:val="none"/>
        </w:rPr>
        <w:fldChar w:fldCharType="end"/>
      </w:r>
    </w:p>
    <w:p w14:paraId="69F183A6" w14:textId="77777777" w:rsidR="00BE6756" w:rsidRPr="002F7AAE" w:rsidRDefault="004E181D" w:rsidP="00AC50C5">
      <w:pPr>
        <w:pStyle w:val="Heading2a"/>
        <w:rPr>
          <w:rFonts w:ascii="Times New Roman" w:hAnsi="Times New Roman" w:cs="Times New Roman"/>
          <w:sz w:val="22"/>
          <w:szCs w:val="22"/>
        </w:rPr>
      </w:pPr>
      <w:bookmarkStart w:id="315" w:name="_Toc402352962"/>
      <w:r w:rsidRPr="002F7AAE">
        <w:rPr>
          <w:rFonts w:ascii="Times New Roman" w:hAnsi="Times New Roman" w:cs="Times New Roman"/>
          <w:sz w:val="22"/>
          <w:szCs w:val="22"/>
        </w:rPr>
        <w:t>Certificate Structure and Contents</w:t>
      </w:r>
      <w:bookmarkEnd w:id="315"/>
    </w:p>
    <w:p w14:paraId="7154545D" w14:textId="4DD53A42" w:rsidR="00BE6756" w:rsidRPr="002F7AAE" w:rsidRDefault="004E181D" w:rsidP="005335CC">
      <w:pPr>
        <w:spacing w:line="360" w:lineRule="auto"/>
        <w:rPr>
          <w:rFonts w:ascii="Times New Roman" w:hAnsi="Times New Roman" w:cs="Times New Roman"/>
        </w:rPr>
      </w:pPr>
      <w:r w:rsidRPr="002F7AAE">
        <w:rPr>
          <w:rFonts w:ascii="Times New Roman" w:eastAsia="Calibri" w:hAnsi="Times New Roman" w:cs="Times New Roman"/>
          <w:noProof/>
        </w:rPr>
        <w:t xml:space="preserve">This Annex lays out requirements as to structure and content with which </w:t>
      </w:r>
      <w:r w:rsidR="007C4891">
        <w:rPr>
          <w:rFonts w:ascii="Times New Roman" w:eastAsia="Calibri" w:hAnsi="Times New Roman" w:cs="Times New Roman"/>
          <w:noProof/>
        </w:rPr>
        <w:t xml:space="preserve">ICA Certificates and </w:t>
      </w:r>
      <w:r w:rsidRPr="002F7AAE">
        <w:rPr>
          <w:rFonts w:ascii="Times New Roman" w:eastAsia="Calibri" w:hAnsi="Times New Roman" w:cs="Times New Roman"/>
          <w:noProof/>
        </w:rPr>
        <w:t>IKI Certificates shall comply. All terms in this Annex shall, where not defined in the Code, this Policy, or the GB Companion Specification, have the meanings in IETF RFC</w:t>
      </w:r>
      <w:r w:rsidR="00B5168B">
        <w:rPr>
          <w:rFonts w:ascii="Times New Roman" w:eastAsia="Calibri" w:hAnsi="Times New Roman" w:cs="Times New Roman"/>
          <w:noProof/>
        </w:rPr>
        <w:t xml:space="preserve"> </w:t>
      </w:r>
      <w:r w:rsidRPr="002F7AAE">
        <w:rPr>
          <w:rFonts w:ascii="Times New Roman" w:eastAsia="Calibri" w:hAnsi="Times New Roman" w:cs="Times New Roman"/>
          <w:noProof/>
        </w:rPr>
        <w:t>5280.</w:t>
      </w:r>
    </w:p>
    <w:p w14:paraId="4B35648D" w14:textId="77777777" w:rsidR="00BE6756" w:rsidRPr="002F7AAE" w:rsidRDefault="004E181D" w:rsidP="00AC50C5">
      <w:pPr>
        <w:pStyle w:val="Heading2a"/>
        <w:rPr>
          <w:rFonts w:ascii="Times New Roman" w:hAnsi="Times New Roman" w:cs="Times New Roman"/>
          <w:sz w:val="22"/>
          <w:szCs w:val="22"/>
        </w:rPr>
      </w:pPr>
      <w:bookmarkStart w:id="316" w:name="_Toc402352963"/>
      <w:r w:rsidRPr="002F7AAE">
        <w:rPr>
          <w:rFonts w:ascii="Times New Roman" w:hAnsi="Times New Roman" w:cs="Times New Roman"/>
          <w:sz w:val="22"/>
          <w:szCs w:val="22"/>
        </w:rPr>
        <w:t xml:space="preserve">Common requirements applicable to Root </w:t>
      </w:r>
      <w:r w:rsidR="000D0529">
        <w:rPr>
          <w:rFonts w:ascii="Times New Roman" w:hAnsi="Times New Roman" w:cs="Times New Roman"/>
          <w:sz w:val="22"/>
          <w:szCs w:val="22"/>
        </w:rPr>
        <w:t>ICA</w:t>
      </w:r>
      <w:r w:rsidRPr="002F7AAE">
        <w:rPr>
          <w:rFonts w:ascii="Times New Roman" w:hAnsi="Times New Roman" w:cs="Times New Roman"/>
          <w:sz w:val="22"/>
          <w:szCs w:val="22"/>
        </w:rPr>
        <w:t xml:space="preserve"> Certificates, Issuing </w:t>
      </w:r>
      <w:r w:rsidR="000D0529">
        <w:rPr>
          <w:rFonts w:ascii="Times New Roman" w:hAnsi="Times New Roman" w:cs="Times New Roman"/>
          <w:sz w:val="22"/>
          <w:szCs w:val="22"/>
        </w:rPr>
        <w:t>ICA</w:t>
      </w:r>
      <w:r w:rsidRPr="002F7AAE">
        <w:rPr>
          <w:rFonts w:ascii="Times New Roman" w:hAnsi="Times New Roman" w:cs="Times New Roman"/>
          <w:sz w:val="22"/>
          <w:szCs w:val="22"/>
        </w:rPr>
        <w:t xml:space="preserve"> Certificates and IKI Certificates</w:t>
      </w:r>
      <w:bookmarkEnd w:id="316"/>
    </w:p>
    <w:p w14:paraId="5A5F5D4C" w14:textId="77777777" w:rsidR="00BE6756" w:rsidRPr="002F7AAE" w:rsidRDefault="004E181D" w:rsidP="00AC50C5">
      <w:pPr>
        <w:spacing w:after="220" w:line="360" w:lineRule="auto"/>
        <w:rPr>
          <w:rFonts w:ascii="Times New Roman" w:eastAsia="Calibri" w:hAnsi="Times New Roman" w:cs="Times New Roman"/>
          <w:noProof/>
        </w:rPr>
      </w:pPr>
      <w:r w:rsidRPr="002F7AAE">
        <w:rPr>
          <w:rFonts w:ascii="Times New Roman" w:eastAsia="Calibri" w:hAnsi="Times New Roman" w:cs="Times New Roman"/>
          <w:noProof/>
        </w:rPr>
        <w:t xml:space="preserve">All </w:t>
      </w:r>
      <w:r w:rsidR="000D0529">
        <w:rPr>
          <w:rFonts w:ascii="Times New Roman" w:eastAsia="Calibri" w:hAnsi="Times New Roman" w:cs="Times New Roman"/>
          <w:noProof/>
        </w:rPr>
        <w:t>ICA</w:t>
      </w:r>
      <w:r w:rsidRPr="002F7AAE">
        <w:rPr>
          <w:rFonts w:ascii="Times New Roman" w:eastAsia="Calibri" w:hAnsi="Times New Roman" w:cs="Times New Roman"/>
          <w:noProof/>
        </w:rPr>
        <w:t xml:space="preserve"> Certificates and IKI Certificates that are validly authorised within the SMKI for use within the scope of GB Smart Metering:</w:t>
      </w:r>
    </w:p>
    <w:p w14:paraId="178B11EA" w14:textId="0828C3FB"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shall be compliant with IETF RFC</w:t>
      </w:r>
      <w:r w:rsidR="00483473">
        <w:rPr>
          <w:rFonts w:ascii="Times New Roman" w:hAnsi="Times New Roman" w:cs="Times New Roman"/>
          <w:noProof/>
          <w:kern w:val="20"/>
        </w:rPr>
        <w:t xml:space="preserve"> </w:t>
      </w:r>
      <w:r w:rsidRPr="002F7AAE">
        <w:rPr>
          <w:rFonts w:ascii="Times New Roman" w:hAnsi="Times New Roman" w:cs="Times New Roman"/>
          <w:noProof/>
          <w:kern w:val="20"/>
        </w:rPr>
        <w:t>5280</w:t>
      </w:r>
      <w:r w:rsidR="00483473">
        <w:rPr>
          <w:rFonts w:ascii="Times New Roman" w:hAnsi="Times New Roman" w:cs="Times New Roman"/>
          <w:noProof/>
          <w:kern w:val="20"/>
        </w:rPr>
        <w:t>;</w:t>
      </w:r>
      <w:r w:rsidRPr="002F7AAE">
        <w:rPr>
          <w:rFonts w:ascii="Times New Roman" w:hAnsi="Times New Roman" w:cs="Times New Roman"/>
          <w:noProof/>
          <w:kern w:val="20"/>
        </w:rPr>
        <w:t xml:space="preserve"> </w:t>
      </w:r>
    </w:p>
    <w:p w14:paraId="6CA1CD70" w14:textId="77777777" w:rsidR="00BE6756" w:rsidRPr="00F04903" w:rsidRDefault="004E181D" w:rsidP="0043600F">
      <w:pPr>
        <w:pStyle w:val="ListParagraph"/>
        <w:numPr>
          <w:ilvl w:val="1"/>
          <w:numId w:val="12"/>
        </w:numPr>
        <w:spacing w:after="0" w:line="360" w:lineRule="auto"/>
        <w:jc w:val="both"/>
        <w:rPr>
          <w:rFonts w:ascii="Times New Roman" w:hAnsi="Times New Roman" w:cs="Times New Roman"/>
          <w:noProof/>
          <w:kern w:val="20"/>
        </w:rPr>
      </w:pPr>
      <w:r w:rsidRPr="00F04903">
        <w:rPr>
          <w:rFonts w:ascii="Times New Roman" w:hAnsi="Times New Roman" w:cs="Times New Roman"/>
          <w:noProof/>
          <w:kern w:val="20"/>
        </w:rPr>
        <w:t xml:space="preserve">contain the </w:t>
      </w:r>
      <w:r w:rsidRPr="00F04903">
        <w:rPr>
          <w:rFonts w:ascii="Courier New" w:hAnsi="Courier New" w:cs="Courier New"/>
          <w:noProof/>
          <w:kern w:val="20"/>
        </w:rPr>
        <w:t>authorityKeyIdentifier</w:t>
      </w:r>
      <w:r w:rsidRPr="00F04903">
        <w:rPr>
          <w:rFonts w:ascii="Times New Roman" w:hAnsi="Times New Roman" w:cs="Times New Roman"/>
          <w:noProof/>
          <w:kern w:val="20"/>
        </w:rPr>
        <w:t xml:space="preserve"> extension, except where the Certificate is the Root </w:t>
      </w:r>
      <w:r w:rsidR="000D0529" w:rsidRPr="00F04903">
        <w:rPr>
          <w:rFonts w:ascii="Times New Roman" w:hAnsi="Times New Roman" w:cs="Times New Roman"/>
          <w:noProof/>
          <w:kern w:val="20"/>
        </w:rPr>
        <w:t>ICA</w:t>
      </w:r>
      <w:r w:rsidRPr="00F04903">
        <w:rPr>
          <w:rFonts w:ascii="Times New Roman" w:hAnsi="Times New Roman" w:cs="Times New Roman"/>
          <w:noProof/>
          <w:kern w:val="20"/>
        </w:rPr>
        <w:t xml:space="preserve"> Certificate;</w:t>
      </w:r>
    </w:p>
    <w:p w14:paraId="165322DF" w14:textId="77777777" w:rsidR="00BE6756" w:rsidRPr="00F04903" w:rsidRDefault="004E181D" w:rsidP="0043600F">
      <w:pPr>
        <w:pStyle w:val="ListParagraph"/>
        <w:numPr>
          <w:ilvl w:val="1"/>
          <w:numId w:val="12"/>
        </w:numPr>
        <w:spacing w:after="0" w:line="360" w:lineRule="auto"/>
        <w:jc w:val="both"/>
        <w:rPr>
          <w:rFonts w:ascii="Times New Roman" w:hAnsi="Times New Roman" w:cs="Times New Roman"/>
          <w:noProof/>
          <w:kern w:val="20"/>
        </w:rPr>
      </w:pPr>
      <w:r w:rsidRPr="00F04903">
        <w:rPr>
          <w:rFonts w:ascii="Times New Roman" w:hAnsi="Times New Roman" w:cs="Times New Roman"/>
          <w:noProof/>
          <w:kern w:val="20"/>
        </w:rPr>
        <w:t xml:space="preserve">contain the </w:t>
      </w:r>
      <w:r w:rsidRPr="00F04903">
        <w:rPr>
          <w:rFonts w:ascii="Courier New" w:hAnsi="Courier New" w:cs="Courier New"/>
          <w:noProof/>
          <w:kern w:val="20"/>
        </w:rPr>
        <w:t>keyUsage</w:t>
      </w:r>
      <w:r w:rsidRPr="00F04903">
        <w:rPr>
          <w:rFonts w:ascii="Times New Roman" w:hAnsi="Times New Roman" w:cs="Times New Roman"/>
          <w:noProof/>
          <w:kern w:val="20"/>
        </w:rPr>
        <w:t xml:space="preserve"> extension which shall be marked as critical;</w:t>
      </w:r>
    </w:p>
    <w:p w14:paraId="0E6D8F1F"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be X.509 v3 certificates as defined in IETF RFC 5280, encoded using the ASN.1 Distinguished Encoding Rules;</w:t>
      </w:r>
    </w:p>
    <w:p w14:paraId="1C183E07" w14:textId="0463F7BC" w:rsidR="00BE6756" w:rsidRPr="00014D75" w:rsidRDefault="004E181D" w:rsidP="0043600F">
      <w:pPr>
        <w:numPr>
          <w:ilvl w:val="1"/>
          <w:numId w:val="12"/>
        </w:numPr>
        <w:spacing w:after="220" w:line="360" w:lineRule="auto"/>
        <w:contextualSpacing/>
        <w:jc w:val="both"/>
        <w:rPr>
          <w:rFonts w:ascii="Times New Roman" w:hAnsi="Times New Roman" w:cs="Times New Roman"/>
          <w:noProof/>
          <w:kern w:val="20"/>
        </w:rPr>
      </w:pPr>
      <w:r w:rsidRPr="00014D75">
        <w:rPr>
          <w:rFonts w:ascii="Times New Roman" w:hAnsi="Times New Roman" w:cs="Times New Roman"/>
          <w:noProof/>
          <w:kern w:val="20"/>
        </w:rPr>
        <w:t xml:space="preserve">only contain Public Keys that are 4096-bit RSA </w:t>
      </w:r>
      <w:r w:rsidR="00F2422D">
        <w:rPr>
          <w:rFonts w:ascii="Times New Roman" w:hAnsi="Times New Roman" w:cs="Times New Roman"/>
          <w:noProof/>
          <w:kern w:val="20"/>
        </w:rPr>
        <w:t xml:space="preserve">Public Keys </w:t>
      </w:r>
      <w:r w:rsidRPr="00014D75">
        <w:rPr>
          <w:rFonts w:ascii="Times New Roman" w:hAnsi="Times New Roman" w:cs="Times New Roman"/>
          <w:noProof/>
          <w:kern w:val="20"/>
        </w:rPr>
        <w:t xml:space="preserve">for the Root </w:t>
      </w:r>
      <w:r w:rsidR="000D0529" w:rsidRPr="00014D75">
        <w:rPr>
          <w:rFonts w:ascii="Times New Roman" w:hAnsi="Times New Roman" w:cs="Times New Roman"/>
          <w:noProof/>
          <w:kern w:val="20"/>
        </w:rPr>
        <w:t>ICA</w:t>
      </w:r>
      <w:r w:rsidR="00E36B15" w:rsidRPr="00023FB4">
        <w:rPr>
          <w:rFonts w:ascii="Times New Roman" w:hAnsi="Times New Roman" w:cs="Times New Roman"/>
          <w:noProof/>
          <w:kern w:val="20"/>
        </w:rPr>
        <w:t xml:space="preserve"> Certificate </w:t>
      </w:r>
      <w:r w:rsidRPr="00023FB4">
        <w:rPr>
          <w:rFonts w:ascii="Times New Roman" w:hAnsi="Times New Roman" w:cs="Times New Roman"/>
          <w:noProof/>
          <w:kern w:val="20"/>
        </w:rPr>
        <w:t xml:space="preserve">or 2048-bit RSA </w:t>
      </w:r>
      <w:r w:rsidR="00E36B15" w:rsidRPr="001343C2">
        <w:rPr>
          <w:rFonts w:ascii="Times New Roman" w:hAnsi="Times New Roman" w:cs="Times New Roman"/>
          <w:noProof/>
          <w:kern w:val="20"/>
        </w:rPr>
        <w:t>P</w:t>
      </w:r>
      <w:r w:rsidRPr="001343C2">
        <w:rPr>
          <w:rFonts w:ascii="Times New Roman" w:hAnsi="Times New Roman" w:cs="Times New Roman"/>
          <w:noProof/>
          <w:kern w:val="20"/>
        </w:rPr>
        <w:t xml:space="preserve">ublic </w:t>
      </w:r>
      <w:r w:rsidR="00E36B15" w:rsidRPr="00014D75">
        <w:rPr>
          <w:rFonts w:ascii="Times New Roman" w:hAnsi="Times New Roman" w:cs="Times New Roman"/>
          <w:noProof/>
          <w:kern w:val="20"/>
        </w:rPr>
        <w:t>K</w:t>
      </w:r>
      <w:r w:rsidRPr="00014D75">
        <w:rPr>
          <w:rFonts w:ascii="Times New Roman" w:hAnsi="Times New Roman" w:cs="Times New Roman"/>
          <w:noProof/>
          <w:kern w:val="20"/>
        </w:rPr>
        <w:t>eys for all subordinate certificates</w:t>
      </w:r>
      <w:r w:rsidR="00631A74">
        <w:rPr>
          <w:rFonts w:ascii="Times New Roman" w:hAnsi="Times New Roman" w:cs="Times New Roman"/>
          <w:noProof/>
          <w:kern w:val="20"/>
        </w:rPr>
        <w:t xml:space="preserve"> which shall include Issuing OCA Certificates</w:t>
      </w:r>
      <w:r w:rsidRPr="00014D75">
        <w:rPr>
          <w:rFonts w:ascii="Times New Roman" w:hAnsi="Times New Roman" w:cs="Times New Roman"/>
          <w:noProof/>
          <w:kern w:val="20"/>
        </w:rPr>
        <w:t xml:space="preserve">; </w:t>
      </w:r>
    </w:p>
    <w:p w14:paraId="69105AFF" w14:textId="77777777" w:rsidR="00BE6756" w:rsidRPr="00023FB4" w:rsidRDefault="004E181D" w:rsidP="0043600F">
      <w:pPr>
        <w:numPr>
          <w:ilvl w:val="0"/>
          <w:numId w:val="12"/>
        </w:numPr>
        <w:tabs>
          <w:tab w:val="clear" w:pos="425"/>
          <w:tab w:val="num" w:pos="1418"/>
        </w:tabs>
        <w:spacing w:after="220" w:line="360" w:lineRule="auto"/>
        <w:ind w:left="1418"/>
        <w:contextualSpacing/>
        <w:jc w:val="both"/>
        <w:rPr>
          <w:rFonts w:ascii="Times New Roman" w:hAnsi="Times New Roman" w:cs="Times New Roman"/>
          <w:noProof/>
          <w:kern w:val="20"/>
        </w:rPr>
      </w:pPr>
      <w:r w:rsidRPr="00023FB4">
        <w:rPr>
          <w:rFonts w:ascii="Times New Roman" w:hAnsi="Times New Roman" w:cs="Times New Roman"/>
          <w:noProof/>
          <w:kern w:val="20"/>
        </w:rPr>
        <w:t>only provide for signature methods that are</w:t>
      </w:r>
      <w:r w:rsidR="00023FB4" w:rsidRPr="00023FB4">
        <w:rPr>
          <w:rFonts w:ascii="Times New Roman" w:hAnsi="Times New Roman" w:cs="Times New Roman"/>
          <w:noProof/>
          <w:kern w:val="20"/>
        </w:rPr>
        <w:t xml:space="preserve"> </w:t>
      </w:r>
      <w:r w:rsidRPr="00023FB4">
        <w:rPr>
          <w:rFonts w:ascii="Times New Roman" w:hAnsi="Times New Roman" w:cs="Times New Roman"/>
          <w:noProof/>
          <w:kern w:val="20"/>
        </w:rPr>
        <w:t>RSA with SHA 256</w:t>
      </w:r>
    </w:p>
    <w:p w14:paraId="337FDB47"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846602">
        <w:rPr>
          <w:rFonts w:ascii="Courier New" w:hAnsi="Courier New" w:cs="Courier New"/>
          <w:noProof/>
          <w:kern w:val="20"/>
        </w:rPr>
        <w:t>certificatePolicies</w:t>
      </w:r>
      <w:r w:rsidRPr="002F7AAE">
        <w:rPr>
          <w:rFonts w:ascii="Times New Roman" w:hAnsi="Times New Roman" w:cs="Times New Roman"/>
          <w:noProof/>
          <w:kern w:val="20"/>
        </w:rPr>
        <w:t xml:space="preserve"> extension containing at least one PolicyIdentifier which shall be marked as critical. For clarity and in adherence with IETF RFC 5280, Certification Path Validation undertaken by Parties shall interpret this extension;</w:t>
      </w:r>
    </w:p>
    <w:p w14:paraId="4B0C092F"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846602">
        <w:rPr>
          <w:rFonts w:ascii="Courier New" w:hAnsi="Courier New" w:cs="Courier New"/>
          <w:noProof/>
          <w:kern w:val="20"/>
        </w:rPr>
        <w:t>serialNumber</w:t>
      </w:r>
      <w:r w:rsidRPr="002F7AAE">
        <w:rPr>
          <w:rFonts w:ascii="Times New Roman" w:hAnsi="Times New Roman" w:cs="Times New Roman"/>
          <w:noProof/>
          <w:kern w:val="20"/>
        </w:rPr>
        <w:t xml:space="preserve"> of no more than 16 octets in length;</w:t>
      </w:r>
    </w:p>
    <w:p w14:paraId="27C93A79"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846602">
        <w:rPr>
          <w:rFonts w:ascii="Courier New" w:hAnsi="Courier New" w:cs="Courier New"/>
          <w:noProof/>
          <w:kern w:val="20"/>
        </w:rPr>
        <w:t>subjectKeyIdentifier</w:t>
      </w:r>
      <w:r w:rsidRPr="002F7AAE">
        <w:rPr>
          <w:rFonts w:ascii="Times New Roman" w:hAnsi="Times New Roman" w:cs="Times New Roman"/>
          <w:noProof/>
          <w:kern w:val="20"/>
        </w:rPr>
        <w:t xml:space="preserve"> which shall be marked as non-critical;</w:t>
      </w:r>
    </w:p>
    <w:p w14:paraId="6DD50B19"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an </w:t>
      </w:r>
      <w:r w:rsidRPr="00846602">
        <w:rPr>
          <w:rFonts w:ascii="Courier New" w:hAnsi="Courier New" w:cs="Courier New"/>
          <w:noProof/>
          <w:kern w:val="20"/>
        </w:rPr>
        <w:t>authorityKeyIdentifier</w:t>
      </w:r>
      <w:r w:rsidRPr="002F7AAE">
        <w:rPr>
          <w:rFonts w:ascii="Times New Roman" w:hAnsi="Times New Roman" w:cs="Times New Roman"/>
          <w:noProof/>
          <w:kern w:val="20"/>
        </w:rPr>
        <w:t xml:space="preserve"> in the form </w:t>
      </w:r>
      <w:r w:rsidRPr="002F7AAE">
        <w:rPr>
          <w:rFonts w:ascii="Times New Roman" w:hAnsi="Times New Roman" w:cs="Times New Roman"/>
          <w:i/>
          <w:noProof/>
          <w:kern w:val="20"/>
        </w:rPr>
        <w:t>option [0]</w:t>
      </w:r>
      <w:r w:rsidRPr="002F7AAE">
        <w:rPr>
          <w:rFonts w:ascii="Times New Roman" w:hAnsi="Times New Roman" w:cs="Times New Roman"/>
          <w:noProof/>
          <w:kern w:val="20"/>
        </w:rPr>
        <w:t xml:space="preserve"> </w:t>
      </w:r>
      <w:r w:rsidRPr="00846602">
        <w:rPr>
          <w:rFonts w:ascii="Courier New" w:hAnsi="Courier New" w:cs="Courier New"/>
          <w:noProof/>
          <w:kern w:val="20"/>
        </w:rPr>
        <w:t>KeyIdentifier</w:t>
      </w:r>
      <w:r w:rsidRPr="002F7AAE">
        <w:rPr>
          <w:rFonts w:ascii="Times New Roman" w:hAnsi="Times New Roman" w:cs="Times New Roman"/>
          <w:noProof/>
          <w:kern w:val="20"/>
        </w:rPr>
        <w:t xml:space="preserve"> which shall be marked as non-critical, except where the Certificate is the Root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 Note this exception only applies where RemotePartyRole as specified in the </w:t>
      </w:r>
      <w:r w:rsidRPr="00846602">
        <w:rPr>
          <w:rFonts w:ascii="Courier New" w:hAnsi="Courier New" w:cs="Courier New"/>
          <w:noProof/>
          <w:kern w:val="20"/>
        </w:rPr>
        <w:t>X520OrganizationalUnitName</w:t>
      </w:r>
      <w:r w:rsidRPr="002F7AAE">
        <w:rPr>
          <w:rFonts w:ascii="Times New Roman" w:hAnsi="Times New Roman" w:cs="Times New Roman"/>
          <w:noProof/>
          <w:kern w:val="20"/>
        </w:rPr>
        <w:t xml:space="preserve"> field = root;</w:t>
      </w:r>
    </w:p>
    <w:p w14:paraId="2117A170" w14:textId="4819F31B"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only contain </w:t>
      </w:r>
      <w:r w:rsidR="00FE2654">
        <w:rPr>
          <w:rFonts w:ascii="Courier New" w:hAnsi="Courier New" w:cs="Courier New"/>
          <w:noProof/>
          <w:kern w:val="20"/>
        </w:rPr>
        <w:t>k</w:t>
      </w:r>
      <w:r w:rsidRPr="00846602">
        <w:rPr>
          <w:rFonts w:ascii="Courier New" w:hAnsi="Courier New" w:cs="Courier New"/>
          <w:noProof/>
          <w:kern w:val="20"/>
        </w:rPr>
        <w:t>eyIdentifiers</w:t>
      </w:r>
      <w:r w:rsidRPr="002F7AAE">
        <w:rPr>
          <w:rFonts w:ascii="Times New Roman" w:hAnsi="Times New Roman" w:cs="Times New Roman"/>
          <w:noProof/>
          <w:kern w:val="20"/>
        </w:rPr>
        <w:t xml:space="preserve"> generated as per method (2) of Section 4.2.1.2 of IETF RFC 5280;</w:t>
      </w:r>
    </w:p>
    <w:p w14:paraId="22991A22" w14:textId="6D3CDE39" w:rsidR="00BE6756" w:rsidRPr="00FE2654"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lastRenderedPageBreak/>
        <w:t xml:space="preserve">contain an </w:t>
      </w:r>
      <w:r w:rsidR="00FE2654">
        <w:rPr>
          <w:rFonts w:ascii="Courier New" w:hAnsi="Courier New" w:cs="Courier New"/>
          <w:noProof/>
          <w:kern w:val="20"/>
        </w:rPr>
        <w:t>i</w:t>
      </w:r>
      <w:r w:rsidRPr="00846602">
        <w:rPr>
          <w:rFonts w:ascii="Courier New" w:hAnsi="Courier New" w:cs="Courier New"/>
          <w:noProof/>
          <w:kern w:val="20"/>
        </w:rPr>
        <w:t>ssuer</w:t>
      </w:r>
      <w:r w:rsidR="00FE2654">
        <w:rPr>
          <w:rFonts w:ascii="Courier New" w:hAnsi="Courier New" w:cs="Courier New"/>
          <w:noProof/>
          <w:kern w:val="20"/>
        </w:rPr>
        <w:t xml:space="preserve"> </w:t>
      </w:r>
      <w:r w:rsidR="00FE2654">
        <w:rPr>
          <w:rFonts w:ascii="Times New Roman" w:hAnsi="Times New Roman" w:cs="Times New Roman"/>
          <w:noProof/>
          <w:kern w:val="20"/>
        </w:rPr>
        <w:t>n</w:t>
      </w:r>
      <w:r w:rsidRPr="00FE2654">
        <w:rPr>
          <w:rFonts w:ascii="Times New Roman" w:hAnsi="Times New Roman" w:cs="Times New Roman"/>
          <w:noProof/>
          <w:kern w:val="20"/>
        </w:rPr>
        <w:t>ame</w:t>
      </w:r>
      <w:r w:rsidRPr="002F7AAE">
        <w:rPr>
          <w:rFonts w:ascii="Times New Roman" w:hAnsi="Times New Roman" w:cs="Times New Roman"/>
          <w:noProof/>
          <w:kern w:val="20"/>
        </w:rPr>
        <w:t xml:space="preserve"> which MUST be identical to the signer's </w:t>
      </w:r>
      <w:r w:rsidR="00FE2654">
        <w:rPr>
          <w:rFonts w:ascii="Courier New" w:hAnsi="Courier New" w:cs="Courier New"/>
          <w:noProof/>
          <w:kern w:val="20"/>
        </w:rPr>
        <w:t>s</w:t>
      </w:r>
      <w:r w:rsidRPr="00846602">
        <w:rPr>
          <w:rFonts w:ascii="Courier New" w:hAnsi="Courier New" w:cs="Courier New"/>
          <w:noProof/>
          <w:kern w:val="20"/>
        </w:rPr>
        <w:t>ubject</w:t>
      </w:r>
      <w:r w:rsidR="00FE2654">
        <w:rPr>
          <w:rFonts w:ascii="Courier New" w:hAnsi="Courier New" w:cs="Courier New"/>
          <w:noProof/>
          <w:kern w:val="20"/>
        </w:rPr>
        <w:t xml:space="preserve"> </w:t>
      </w:r>
      <w:r w:rsidR="00FE2654" w:rsidRPr="00846602">
        <w:rPr>
          <w:rFonts w:ascii="Times New Roman" w:hAnsi="Times New Roman" w:cs="Times New Roman"/>
          <w:noProof/>
          <w:kern w:val="20"/>
        </w:rPr>
        <w:t>name</w:t>
      </w:r>
      <w:r w:rsidR="00E36B15" w:rsidRPr="00FE2654">
        <w:rPr>
          <w:rFonts w:ascii="Times New Roman" w:hAnsi="Times New Roman" w:cs="Times New Roman"/>
          <w:noProof/>
          <w:kern w:val="20"/>
        </w:rPr>
        <w:t>; and</w:t>
      </w:r>
    </w:p>
    <w:p w14:paraId="668C5906" w14:textId="201D0900"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have a valid </w:t>
      </w:r>
      <w:r w:rsidRPr="00846602">
        <w:rPr>
          <w:rFonts w:ascii="Courier New" w:hAnsi="Courier New" w:cs="Courier New"/>
          <w:noProof/>
          <w:kern w:val="20"/>
        </w:rPr>
        <w:t>notBefore</w:t>
      </w:r>
      <w:r w:rsidRPr="002F7AAE">
        <w:rPr>
          <w:rFonts w:ascii="Times New Roman" w:hAnsi="Times New Roman" w:cs="Times New Roman"/>
          <w:noProof/>
          <w:kern w:val="20"/>
        </w:rPr>
        <w:t xml:space="preserve"> field </w:t>
      </w:r>
      <w:r w:rsidR="00DC3DA8">
        <w:rPr>
          <w:rFonts w:ascii="Times New Roman" w:hAnsi="Times New Roman" w:cs="Times New Roman"/>
          <w:noProof/>
          <w:kern w:val="20"/>
        </w:rPr>
        <w:t>set to</w:t>
      </w:r>
      <w:r w:rsidRPr="002F7AAE">
        <w:rPr>
          <w:rFonts w:ascii="Times New Roman" w:hAnsi="Times New Roman" w:cs="Times New Roman"/>
          <w:noProof/>
          <w:kern w:val="20"/>
        </w:rPr>
        <w:t xml:space="preserve"> the time of issue and a valid notAfter field expiration date as per IETF RFC 5280 Section 4.1.2.5.</w:t>
      </w:r>
    </w:p>
    <w:p w14:paraId="314030BE" w14:textId="77777777" w:rsidR="00BE6756" w:rsidRPr="002F7AAE" w:rsidRDefault="004E181D" w:rsidP="00AC50C5">
      <w:pPr>
        <w:pStyle w:val="Heading2a"/>
        <w:rPr>
          <w:rFonts w:ascii="Times New Roman" w:eastAsia="MS Gothic" w:hAnsi="Times New Roman" w:cs="Times New Roman"/>
          <w:sz w:val="22"/>
          <w:szCs w:val="22"/>
        </w:rPr>
      </w:pPr>
      <w:bookmarkStart w:id="317" w:name="_Toc402352964"/>
      <w:r w:rsidRPr="002F7AAE">
        <w:rPr>
          <w:rFonts w:ascii="Times New Roman" w:eastAsia="MS Gothic" w:hAnsi="Times New Roman" w:cs="Times New Roman"/>
          <w:sz w:val="22"/>
          <w:szCs w:val="22"/>
        </w:rPr>
        <w:t>Requirements applicable to IKI Certificates only</w:t>
      </w:r>
      <w:bookmarkEnd w:id="317"/>
    </w:p>
    <w:p w14:paraId="069AC2A4" w14:textId="77777777" w:rsidR="00BE6756" w:rsidRPr="002F7AAE" w:rsidRDefault="004E181D" w:rsidP="00AC50C5">
      <w:pPr>
        <w:keepNext/>
        <w:spacing w:before="240" w:after="240" w:line="360" w:lineRule="auto"/>
        <w:rPr>
          <w:rFonts w:ascii="Times New Roman" w:hAnsi="Times New Roman" w:cs="Times New Roman"/>
          <w:bCs/>
          <w:noProof/>
          <w:kern w:val="20"/>
        </w:rPr>
      </w:pPr>
      <w:r w:rsidRPr="002F7AAE">
        <w:rPr>
          <w:rFonts w:ascii="Times New Roman" w:eastAsia="Calibri" w:hAnsi="Times New Roman" w:cs="Times New Roman"/>
        </w:rPr>
        <w:t xml:space="preserve">All IKI Certificates that are </w:t>
      </w:r>
      <w:r w:rsidR="001343C2">
        <w:rPr>
          <w:rFonts w:ascii="Times New Roman" w:eastAsia="Calibri" w:hAnsi="Times New Roman" w:cs="Times New Roman"/>
        </w:rPr>
        <w:t>Issued</w:t>
      </w:r>
      <w:r w:rsidRPr="002F7AAE">
        <w:rPr>
          <w:rFonts w:ascii="Times New Roman" w:eastAsia="Calibri" w:hAnsi="Times New Roman" w:cs="Times New Roman"/>
        </w:rPr>
        <w:t xml:space="preserve"> by an Issuing </w:t>
      </w:r>
      <w:r w:rsidR="000D0529">
        <w:rPr>
          <w:rFonts w:ascii="Times New Roman" w:eastAsia="Calibri" w:hAnsi="Times New Roman" w:cs="Times New Roman"/>
        </w:rPr>
        <w:t>ICA</w:t>
      </w:r>
      <w:r w:rsidRPr="002F7AAE">
        <w:rPr>
          <w:rFonts w:ascii="Times New Roman" w:eastAsia="Calibri" w:hAnsi="Times New Roman" w:cs="Times New Roman"/>
        </w:rPr>
        <w:t xml:space="preserve"> </w:t>
      </w:r>
      <w:r w:rsidRPr="002F7AAE">
        <w:rPr>
          <w:rFonts w:ascii="Times New Roman" w:hAnsi="Times New Roman" w:cs="Times New Roman"/>
          <w:bCs/>
          <w:noProof/>
          <w:kern w:val="20"/>
        </w:rPr>
        <w:t>shall:</w:t>
      </w:r>
    </w:p>
    <w:p w14:paraId="7A29CA57" w14:textId="77777777" w:rsidR="00A734C0"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non-empty </w:t>
      </w:r>
      <w:r w:rsidRPr="00846602">
        <w:rPr>
          <w:rFonts w:ascii="Courier New" w:hAnsi="Courier New" w:cs="Courier New"/>
          <w:noProof/>
          <w:kern w:val="20"/>
        </w:rPr>
        <w:t>subject</w:t>
      </w:r>
      <w:r w:rsidRPr="002F7AAE">
        <w:rPr>
          <w:rFonts w:ascii="Times New Roman" w:hAnsi="Times New Roman" w:cs="Times New Roman"/>
          <w:noProof/>
          <w:kern w:val="20"/>
        </w:rPr>
        <w:t xml:space="preserve"> field which</w:t>
      </w:r>
      <w:r w:rsidR="00A734C0">
        <w:rPr>
          <w:rFonts w:ascii="Times New Roman" w:hAnsi="Times New Roman" w:cs="Times New Roman"/>
          <w:noProof/>
          <w:kern w:val="20"/>
        </w:rPr>
        <w:t xml:space="preserve"> for:</w:t>
      </w:r>
      <w:r w:rsidRPr="002F7AAE">
        <w:rPr>
          <w:rFonts w:ascii="Times New Roman" w:hAnsi="Times New Roman" w:cs="Times New Roman"/>
          <w:noProof/>
          <w:kern w:val="20"/>
        </w:rPr>
        <w:t xml:space="preserve"> </w:t>
      </w:r>
    </w:p>
    <w:p w14:paraId="304477B9" w14:textId="4A9ABECE" w:rsidR="00A734C0" w:rsidRDefault="00A734C0" w:rsidP="0043600F">
      <w:pPr>
        <w:numPr>
          <w:ilvl w:val="2"/>
          <w:numId w:val="12"/>
        </w:numPr>
        <w:spacing w:after="220" w:line="360" w:lineRule="auto"/>
        <w:contextualSpacing/>
        <w:jc w:val="both"/>
        <w:rPr>
          <w:rFonts w:ascii="Times New Roman" w:hAnsi="Times New Roman" w:cs="Times New Roman"/>
          <w:noProof/>
          <w:kern w:val="20"/>
          <w:u w:val="single"/>
        </w:rPr>
      </w:pPr>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Administrator CA</w:t>
      </w:r>
      <w:r w:rsidR="00225095">
        <w:rPr>
          <w:rFonts w:ascii="Times New Roman" w:hAnsi="Times New Roman" w:cs="Times New Roman"/>
          <w:noProof/>
          <w:kern w:val="20"/>
        </w:rPr>
        <w:t>,</w:t>
      </w:r>
      <w:r>
        <w:rPr>
          <w:rFonts w:ascii="Times New Roman" w:hAnsi="Times New Roman" w:cs="Times New Roman"/>
          <w:noProof/>
          <w:kern w:val="20"/>
        </w:rPr>
        <w:t xml:space="preserve"> </w:t>
      </w:r>
      <w:r w:rsidR="00981904">
        <w:rPr>
          <w:rFonts w:ascii="Times New Roman" w:hAnsi="Times New Roman" w:cs="Times New Roman"/>
          <w:noProof/>
          <w:kern w:val="20"/>
        </w:rPr>
        <w:t xml:space="preserve">shall </w:t>
      </w:r>
      <w:r>
        <w:rPr>
          <w:rFonts w:ascii="Times New Roman" w:hAnsi="Times New Roman" w:cs="Times New Roman"/>
          <w:noProof/>
          <w:kern w:val="20"/>
        </w:rPr>
        <w:t>contain</w:t>
      </w:r>
      <w:r w:rsidR="00F412FA">
        <w:rPr>
          <w:rFonts w:ascii="Times New Roman" w:hAnsi="Times New Roman" w:cs="Times New Roman"/>
          <w:noProof/>
          <w:kern w:val="20"/>
        </w:rPr>
        <w:t xml:space="preserve"> an </w:t>
      </w:r>
      <w:r w:rsidR="00CA2191" w:rsidRPr="00846602">
        <w:rPr>
          <w:rFonts w:ascii="Courier New" w:hAnsi="Courier New" w:cs="Courier New"/>
          <w:noProof/>
          <w:kern w:val="20"/>
        </w:rPr>
        <w:t>X520</w:t>
      </w:r>
      <w:r w:rsidR="00F412FA" w:rsidRPr="00846602">
        <w:rPr>
          <w:rFonts w:ascii="Courier New" w:hAnsi="Courier New" w:cs="Courier New"/>
          <w:noProof/>
          <w:kern w:val="20"/>
        </w:rPr>
        <w:t>organisationalName</w:t>
      </w:r>
      <w:r w:rsidR="00F412FA">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F412FA">
        <w:rPr>
          <w:rFonts w:ascii="Times New Roman" w:hAnsi="Times New Roman" w:cs="Times New Roman"/>
          <w:noProof/>
          <w:kern w:val="20"/>
        </w:rPr>
        <w:t xml:space="preserve">whose value </w:t>
      </w:r>
      <w:r w:rsidR="00981904">
        <w:rPr>
          <w:rFonts w:ascii="Times New Roman" w:hAnsi="Times New Roman" w:cs="Times New Roman"/>
          <w:noProof/>
          <w:kern w:val="20"/>
        </w:rPr>
        <w:t xml:space="preserve">shall </w:t>
      </w:r>
      <w:r w:rsidR="00F412FA">
        <w:rPr>
          <w:rFonts w:ascii="Times New Roman" w:hAnsi="Times New Roman" w:cs="Times New Roman"/>
          <w:noProof/>
          <w:kern w:val="20"/>
        </w:rPr>
        <w:t xml:space="preserve">be set to that of the Authorised Subscriber, </w:t>
      </w:r>
      <w:r w:rsidR="00F412FA" w:rsidRPr="00B53187">
        <w:rPr>
          <w:rFonts w:ascii="Times New Roman" w:hAnsi="Times New Roman" w:cs="Times New Roman"/>
          <w:noProof/>
          <w:kern w:val="20"/>
        </w:rPr>
        <w:t xml:space="preserve">an </w:t>
      </w:r>
      <w:r w:rsidR="00CA2191" w:rsidRPr="00263224">
        <w:rPr>
          <w:rFonts w:ascii="Courier New" w:hAnsi="Courier New" w:cs="Courier New"/>
          <w:noProof/>
          <w:kern w:val="20"/>
        </w:rPr>
        <w:t>X520</w:t>
      </w:r>
      <w:r w:rsidR="00F412FA" w:rsidRPr="00263224">
        <w:rPr>
          <w:rFonts w:ascii="Courier New" w:hAnsi="Courier New" w:cs="Courier New"/>
          <w:noProof/>
          <w:kern w:val="20"/>
        </w:rPr>
        <w:t>OrganizationalUnitName</w:t>
      </w:r>
      <w:r w:rsidR="00F412FA" w:rsidRPr="00B53187">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F412FA" w:rsidRPr="00B53187">
        <w:rPr>
          <w:rFonts w:ascii="Times New Roman" w:hAnsi="Times New Roman" w:cs="Times New Roman"/>
          <w:noProof/>
          <w:kern w:val="20"/>
        </w:rPr>
        <w:t>whose value shall be set to</w:t>
      </w:r>
      <w:r w:rsidR="003F3554">
        <w:rPr>
          <w:rFonts w:ascii="Times New Roman" w:hAnsi="Times New Roman" w:cs="Times New Roman"/>
          <w:noProof/>
          <w:kern w:val="20"/>
        </w:rPr>
        <w:t xml:space="preserve"> </w:t>
      </w:r>
      <w:r w:rsidR="00F412FA" w:rsidRPr="00B53187">
        <w:rPr>
          <w:rFonts w:ascii="Times New Roman" w:hAnsi="Times New Roman" w:cs="Times New Roman"/>
          <w:noProof/>
          <w:kern w:val="20"/>
        </w:rPr>
        <w:t xml:space="preserve"> </w:t>
      </w:r>
      <w:r w:rsidR="001609AE">
        <w:rPr>
          <w:rFonts w:ascii="Times New Roman" w:hAnsi="Times New Roman" w:cs="Times New Roman"/>
          <w:noProof/>
          <w:kern w:val="20"/>
        </w:rPr>
        <w:t>ADMIN</w:t>
      </w:r>
      <w:r w:rsidR="00225095">
        <w:rPr>
          <w:rFonts w:ascii="Times New Roman" w:hAnsi="Times New Roman" w:cs="Times New Roman"/>
          <w:noProof/>
          <w:kern w:val="20"/>
        </w:rPr>
        <w:t>,</w:t>
      </w:r>
      <w:r w:rsidR="00F412FA">
        <w:rPr>
          <w:rFonts w:ascii="Times New Roman" w:hAnsi="Times New Roman" w:cs="Times New Roman"/>
          <w:noProof/>
          <w:kern w:val="20"/>
        </w:rPr>
        <w:t xml:space="preserve"> a </w:t>
      </w:r>
      <w:r w:rsidR="00CA2191" w:rsidRPr="00263224">
        <w:rPr>
          <w:rFonts w:ascii="Courier New" w:hAnsi="Courier New" w:cs="Courier New"/>
          <w:noProof/>
          <w:kern w:val="20"/>
        </w:rPr>
        <w:t>X520</w:t>
      </w:r>
      <w:r w:rsidR="00F412FA" w:rsidRPr="00263224">
        <w:rPr>
          <w:rFonts w:ascii="Courier New" w:hAnsi="Courier New" w:cs="Courier New"/>
          <w:noProof/>
          <w:kern w:val="20"/>
        </w:rPr>
        <w:t>commonName</w:t>
      </w:r>
      <w:r w:rsidR="00F412FA">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F412FA">
        <w:rPr>
          <w:rFonts w:ascii="Times New Roman" w:hAnsi="Times New Roman" w:cs="Times New Roman"/>
          <w:noProof/>
          <w:kern w:val="20"/>
        </w:rPr>
        <w:t xml:space="preserve">whose value </w:t>
      </w:r>
      <w:r w:rsidR="00981904">
        <w:rPr>
          <w:rFonts w:ascii="Times New Roman" w:hAnsi="Times New Roman" w:cs="Times New Roman"/>
          <w:noProof/>
          <w:kern w:val="20"/>
        </w:rPr>
        <w:t xml:space="preserve">shall </w:t>
      </w:r>
      <w:r w:rsidR="00F412FA">
        <w:rPr>
          <w:rFonts w:ascii="Times New Roman" w:hAnsi="Times New Roman" w:cs="Times New Roman"/>
          <w:noProof/>
          <w:kern w:val="20"/>
        </w:rPr>
        <w:t xml:space="preserve">be set to the </w:t>
      </w:r>
      <w:r w:rsidR="00225095">
        <w:rPr>
          <w:rFonts w:ascii="Times New Roman" w:hAnsi="Times New Roman" w:cs="Times New Roman"/>
          <w:noProof/>
          <w:kern w:val="20"/>
        </w:rPr>
        <w:t>in</w:t>
      </w:r>
      <w:r w:rsidR="000F5D46">
        <w:rPr>
          <w:rFonts w:ascii="Times New Roman" w:hAnsi="Times New Roman" w:cs="Times New Roman"/>
          <w:noProof/>
          <w:kern w:val="20"/>
        </w:rPr>
        <w:t>dividual</w:t>
      </w:r>
      <w:r w:rsidR="001609AE">
        <w:rPr>
          <w:rFonts w:ascii="Times New Roman" w:hAnsi="Times New Roman" w:cs="Times New Roman"/>
          <w:noProof/>
          <w:kern w:val="20"/>
        </w:rPr>
        <w:t>’s</w:t>
      </w:r>
      <w:r w:rsidR="000F5D46">
        <w:rPr>
          <w:rFonts w:ascii="Times New Roman" w:hAnsi="Times New Roman" w:cs="Times New Roman"/>
          <w:noProof/>
          <w:kern w:val="20"/>
        </w:rPr>
        <w:t xml:space="preserve"> nam</w:t>
      </w:r>
      <w:r w:rsidR="00225095">
        <w:rPr>
          <w:rFonts w:ascii="Times New Roman" w:hAnsi="Times New Roman" w:cs="Times New Roman"/>
          <w:noProof/>
          <w:kern w:val="20"/>
        </w:rPr>
        <w:t xml:space="preserve">e and an </w:t>
      </w:r>
      <w:r w:rsidR="00CA2191" w:rsidRPr="00263224">
        <w:rPr>
          <w:rFonts w:ascii="Courier New" w:hAnsi="Courier New" w:cs="Courier New"/>
          <w:noProof/>
          <w:kern w:val="20"/>
        </w:rPr>
        <w:t>X520</w:t>
      </w:r>
      <w:r w:rsidR="000F5D46" w:rsidRPr="00263224">
        <w:rPr>
          <w:rFonts w:ascii="Courier New" w:hAnsi="Courier New" w:cs="Courier New"/>
          <w:noProof/>
          <w:kern w:val="20"/>
        </w:rPr>
        <w:t>emailAddress</w:t>
      </w:r>
      <w:r w:rsidR="00CA2191">
        <w:rPr>
          <w:rFonts w:ascii="Courier New" w:hAnsi="Courier New" w:cs="Courier New"/>
          <w:noProof/>
          <w:kern w:val="20"/>
        </w:rPr>
        <w:t xml:space="preserve"> </w:t>
      </w:r>
      <w:r w:rsidR="00CA2191">
        <w:rPr>
          <w:rFonts w:ascii="Times New Roman" w:hAnsi="Times New Roman" w:cs="Times New Roman"/>
          <w:noProof/>
          <w:kern w:val="20"/>
        </w:rPr>
        <w:t>attribute</w:t>
      </w:r>
      <w:r w:rsidR="000F5D46">
        <w:rPr>
          <w:rFonts w:ascii="Times New Roman" w:hAnsi="Times New Roman" w:cs="Times New Roman"/>
          <w:noProof/>
          <w:kern w:val="20"/>
        </w:rPr>
        <w:t xml:space="preserve"> whose value </w:t>
      </w:r>
      <w:r w:rsidR="00981904">
        <w:rPr>
          <w:rFonts w:ascii="Times New Roman" w:hAnsi="Times New Roman" w:cs="Times New Roman"/>
          <w:noProof/>
          <w:kern w:val="20"/>
        </w:rPr>
        <w:t xml:space="preserve">shall </w:t>
      </w:r>
      <w:r w:rsidR="000F5D46">
        <w:rPr>
          <w:rFonts w:ascii="Times New Roman" w:hAnsi="Times New Roman" w:cs="Times New Roman"/>
          <w:noProof/>
          <w:kern w:val="20"/>
        </w:rPr>
        <w:t xml:space="preserve">be set to </w:t>
      </w:r>
      <w:r w:rsidR="000F5D46" w:rsidRPr="00263224">
        <w:rPr>
          <w:rFonts w:ascii="Times New Roman" w:hAnsi="Times New Roman" w:cs="Times New Roman"/>
          <w:noProof/>
          <w:kern w:val="20"/>
        </w:rPr>
        <w:t xml:space="preserve">the </w:t>
      </w:r>
      <w:r w:rsidR="000F5D46">
        <w:rPr>
          <w:rFonts w:ascii="Times New Roman" w:hAnsi="Times New Roman" w:cs="Times New Roman"/>
          <w:noProof/>
          <w:kern w:val="20"/>
        </w:rPr>
        <w:t>individual</w:t>
      </w:r>
      <w:r w:rsidR="001609AE">
        <w:rPr>
          <w:rFonts w:ascii="Times New Roman" w:hAnsi="Times New Roman" w:cs="Times New Roman"/>
          <w:noProof/>
          <w:kern w:val="20"/>
        </w:rPr>
        <w:t>’s</w:t>
      </w:r>
      <w:r w:rsidR="000F5D46">
        <w:rPr>
          <w:rFonts w:ascii="Times New Roman" w:hAnsi="Times New Roman" w:cs="Times New Roman"/>
          <w:noProof/>
          <w:kern w:val="20"/>
        </w:rPr>
        <w:t xml:space="preserve"> email address</w:t>
      </w:r>
      <w:r w:rsidRPr="00F7550F">
        <w:rPr>
          <w:rFonts w:ascii="Times New Roman" w:hAnsi="Times New Roman" w:cs="Times New Roman"/>
          <w:noProof/>
          <w:kern w:val="20"/>
          <w:u w:val="single"/>
        </w:rPr>
        <w:t>;</w:t>
      </w:r>
    </w:p>
    <w:p w14:paraId="4DB1C175" w14:textId="68C8075B" w:rsidR="00A734C0" w:rsidRPr="00A734C0" w:rsidRDefault="00A734C0" w:rsidP="0043600F">
      <w:pPr>
        <w:numPr>
          <w:ilvl w:val="2"/>
          <w:numId w:val="12"/>
        </w:numPr>
        <w:spacing w:after="220" w:line="360" w:lineRule="auto"/>
        <w:contextualSpacing/>
        <w:jc w:val="both"/>
        <w:rPr>
          <w:rFonts w:ascii="Times New Roman" w:hAnsi="Times New Roman" w:cs="Times New Roman"/>
          <w:noProof/>
          <w:kern w:val="20"/>
        </w:rPr>
      </w:pPr>
      <w:r w:rsidRPr="00A734C0">
        <w:rPr>
          <w:rFonts w:ascii="Times New Roman" w:hAnsi="Times New Roman" w:cs="Times New Roman"/>
          <w:noProof/>
          <w:kern w:val="20"/>
        </w:rPr>
        <w:t xml:space="preserve">IKI </w:t>
      </w:r>
      <w:r>
        <w:rPr>
          <w:rFonts w:ascii="Times New Roman" w:hAnsi="Times New Roman" w:cs="Times New Roman"/>
          <w:noProof/>
          <w:kern w:val="20"/>
        </w:rPr>
        <w:t>Certificates is</w:t>
      </w:r>
      <w:r w:rsidR="00B0120F">
        <w:rPr>
          <w:rFonts w:ascii="Times New Roman" w:hAnsi="Times New Roman" w:cs="Times New Roman"/>
          <w:noProof/>
          <w:kern w:val="20"/>
        </w:rPr>
        <w:t>s</w:t>
      </w:r>
      <w:r>
        <w:rPr>
          <w:rFonts w:ascii="Times New Roman" w:hAnsi="Times New Roman" w:cs="Times New Roman"/>
          <w:noProof/>
          <w:kern w:val="20"/>
        </w:rPr>
        <w:t>ued by the IKI</w:t>
      </w:r>
      <w:r w:rsidR="00941BE9">
        <w:rPr>
          <w:rFonts w:ascii="Times New Roman" w:hAnsi="Times New Roman" w:cs="Times New Roman"/>
          <w:noProof/>
          <w:kern w:val="20"/>
        </w:rPr>
        <w:t xml:space="preserve"> </w:t>
      </w:r>
      <w:r w:rsidRPr="00A734C0">
        <w:rPr>
          <w:rFonts w:ascii="Times New Roman" w:hAnsi="Times New Roman" w:cs="Times New Roman"/>
          <w:noProof/>
          <w:kern w:val="20"/>
        </w:rPr>
        <w:t>Registration Authority CA</w:t>
      </w:r>
      <w:r w:rsidR="00225095">
        <w:rPr>
          <w:rFonts w:ascii="Times New Roman" w:hAnsi="Times New Roman" w:cs="Times New Roman"/>
          <w:noProof/>
          <w:kern w:val="20"/>
        </w:rPr>
        <w:t>,</w:t>
      </w:r>
      <w:r w:rsidR="000F5D46" w:rsidRPr="000F5D46">
        <w:rPr>
          <w:rFonts w:ascii="Times New Roman" w:hAnsi="Times New Roman" w:cs="Times New Roman"/>
          <w:noProof/>
          <w:kern w:val="20"/>
        </w:rPr>
        <w:t xml:space="preserve"> </w:t>
      </w:r>
      <w:r w:rsidR="00981904">
        <w:rPr>
          <w:rFonts w:ascii="Times New Roman" w:hAnsi="Times New Roman" w:cs="Times New Roman"/>
          <w:noProof/>
          <w:kern w:val="20"/>
        </w:rPr>
        <w:t xml:space="preserve">shall </w:t>
      </w:r>
      <w:r w:rsidR="000F5D46">
        <w:rPr>
          <w:rFonts w:ascii="Times New Roman" w:hAnsi="Times New Roman" w:cs="Times New Roman"/>
          <w:noProof/>
          <w:kern w:val="20"/>
        </w:rPr>
        <w:t xml:space="preserve">contain an organisationalName whose value </w:t>
      </w:r>
      <w:r w:rsidR="00981904">
        <w:rPr>
          <w:rFonts w:ascii="Times New Roman" w:hAnsi="Times New Roman" w:cs="Times New Roman"/>
          <w:noProof/>
          <w:kern w:val="20"/>
        </w:rPr>
        <w:t xml:space="preserve">shall </w:t>
      </w:r>
      <w:r w:rsidR="000F5D46">
        <w:rPr>
          <w:rFonts w:ascii="Times New Roman" w:hAnsi="Times New Roman" w:cs="Times New Roman"/>
          <w:noProof/>
          <w:kern w:val="20"/>
        </w:rPr>
        <w:t xml:space="preserve">be set to that of the Authorised Subscriber, </w:t>
      </w:r>
      <w:r w:rsidR="00EB403D" w:rsidRPr="00B53187">
        <w:rPr>
          <w:rFonts w:ascii="Times New Roman" w:hAnsi="Times New Roman" w:cs="Times New Roman"/>
          <w:noProof/>
          <w:kern w:val="20"/>
        </w:rPr>
        <w:t xml:space="preserve">an </w:t>
      </w:r>
      <w:r w:rsidR="00CA2191" w:rsidRPr="00846602">
        <w:rPr>
          <w:rFonts w:ascii="Courier New" w:hAnsi="Courier New" w:cs="Courier New"/>
          <w:noProof/>
          <w:kern w:val="20"/>
        </w:rPr>
        <w:t>X520</w:t>
      </w:r>
      <w:r w:rsidR="00EB403D" w:rsidRPr="00846602">
        <w:rPr>
          <w:rFonts w:ascii="Courier New" w:hAnsi="Courier New" w:cs="Courier New"/>
          <w:noProof/>
          <w:kern w:val="20"/>
        </w:rPr>
        <w:t>OrganizationalUnitName</w:t>
      </w:r>
      <w:r w:rsidR="00EB403D" w:rsidRPr="00B53187">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EB403D" w:rsidRPr="00B53187">
        <w:rPr>
          <w:rFonts w:ascii="Times New Roman" w:hAnsi="Times New Roman" w:cs="Times New Roman"/>
          <w:noProof/>
          <w:kern w:val="20"/>
        </w:rPr>
        <w:t>whose value shall be set to</w:t>
      </w:r>
      <w:r w:rsidR="001609AE">
        <w:rPr>
          <w:rFonts w:ascii="Times New Roman" w:hAnsi="Times New Roman" w:cs="Times New Roman"/>
          <w:noProof/>
          <w:kern w:val="20"/>
        </w:rPr>
        <w:t xml:space="preserve"> one of</w:t>
      </w:r>
      <w:r w:rsidR="00EB403D" w:rsidRPr="00B53187">
        <w:rPr>
          <w:rFonts w:ascii="Times New Roman" w:hAnsi="Times New Roman" w:cs="Times New Roman"/>
          <w:noProof/>
          <w:kern w:val="20"/>
        </w:rPr>
        <w:t xml:space="preserve"> </w:t>
      </w:r>
      <w:r w:rsidR="00846602">
        <w:rPr>
          <w:rFonts w:ascii="Times New Roman" w:hAnsi="Times New Roman" w:cs="Times New Roman"/>
          <w:noProof/>
          <w:kern w:val="20"/>
        </w:rPr>
        <w:t>‘RA</w:t>
      </w:r>
      <w:r w:rsidR="001609AE">
        <w:rPr>
          <w:rFonts w:ascii="Times New Roman" w:hAnsi="Times New Roman" w:cs="Times New Roman"/>
          <w:noProof/>
          <w:kern w:val="20"/>
        </w:rPr>
        <w:t>’, ‘MULTI_ALLOWED’ or ‘Super RA’</w:t>
      </w:r>
      <w:r w:rsidR="00953219" w:rsidRPr="00953219">
        <w:rPr>
          <w:rFonts w:ascii="Times New Roman" w:hAnsi="Times New Roman" w:cs="Times New Roman"/>
          <w:noProof/>
          <w:kern w:val="20"/>
        </w:rPr>
        <w:t xml:space="preserve"> </w:t>
      </w:r>
      <w:r w:rsidR="000F5D46">
        <w:rPr>
          <w:rFonts w:ascii="Times New Roman" w:hAnsi="Times New Roman" w:cs="Times New Roman"/>
          <w:noProof/>
          <w:kern w:val="20"/>
        </w:rPr>
        <w:t xml:space="preserve"> and a </w:t>
      </w:r>
      <w:r w:rsidR="00CA2191" w:rsidRPr="00846602">
        <w:rPr>
          <w:rFonts w:ascii="Courier New" w:hAnsi="Courier New" w:cs="Courier New"/>
          <w:noProof/>
          <w:kern w:val="20"/>
        </w:rPr>
        <w:t>X520</w:t>
      </w:r>
      <w:r w:rsidR="000F5D46" w:rsidRPr="00846602">
        <w:rPr>
          <w:rFonts w:ascii="Courier New" w:hAnsi="Courier New" w:cs="Courier New"/>
          <w:noProof/>
          <w:kern w:val="20"/>
        </w:rPr>
        <w:t>commonName</w:t>
      </w:r>
      <w:r w:rsidR="000F5D46">
        <w:rPr>
          <w:rFonts w:ascii="Times New Roman" w:hAnsi="Times New Roman" w:cs="Times New Roman"/>
          <w:noProof/>
          <w:kern w:val="20"/>
        </w:rPr>
        <w:t xml:space="preserve"> </w:t>
      </w:r>
      <w:r w:rsidR="00CA2191">
        <w:rPr>
          <w:rFonts w:ascii="Times New Roman" w:hAnsi="Times New Roman" w:cs="Times New Roman"/>
          <w:noProof/>
          <w:kern w:val="20"/>
        </w:rPr>
        <w:t xml:space="preserve">attribute </w:t>
      </w:r>
      <w:r w:rsidR="000F5D46">
        <w:rPr>
          <w:rFonts w:ascii="Times New Roman" w:hAnsi="Times New Roman" w:cs="Times New Roman"/>
          <w:noProof/>
          <w:kern w:val="20"/>
        </w:rPr>
        <w:t xml:space="preserve">whose value </w:t>
      </w:r>
      <w:r w:rsidR="00A973FC">
        <w:rPr>
          <w:rFonts w:ascii="Times New Roman" w:hAnsi="Times New Roman" w:cs="Times New Roman"/>
          <w:noProof/>
          <w:kern w:val="20"/>
        </w:rPr>
        <w:t xml:space="preserve">shall </w:t>
      </w:r>
      <w:r w:rsidR="000F5D46">
        <w:rPr>
          <w:rFonts w:ascii="Times New Roman" w:hAnsi="Times New Roman" w:cs="Times New Roman"/>
          <w:noProof/>
          <w:kern w:val="20"/>
        </w:rPr>
        <w:t xml:space="preserve">be set to the </w:t>
      </w:r>
      <w:r w:rsidR="001609AE">
        <w:rPr>
          <w:rFonts w:ascii="Times New Roman" w:hAnsi="Times New Roman" w:cs="Times New Roman"/>
          <w:noProof/>
          <w:kern w:val="20"/>
        </w:rPr>
        <w:t xml:space="preserve">individual’s  </w:t>
      </w:r>
      <w:r w:rsidR="000F5D46">
        <w:rPr>
          <w:rFonts w:ascii="Times New Roman" w:hAnsi="Times New Roman" w:cs="Times New Roman"/>
          <w:noProof/>
          <w:kern w:val="20"/>
        </w:rPr>
        <w:t>name</w:t>
      </w:r>
      <w:r w:rsidRPr="00A734C0">
        <w:rPr>
          <w:rFonts w:ascii="Times New Roman" w:hAnsi="Times New Roman" w:cs="Times New Roman"/>
          <w:noProof/>
          <w:kern w:val="20"/>
        </w:rPr>
        <w:t>;</w:t>
      </w:r>
    </w:p>
    <w:p w14:paraId="375789C2" w14:textId="5EACAC54" w:rsidR="00A734C0" w:rsidRPr="00A734C0" w:rsidRDefault="00A734C0" w:rsidP="0043600F">
      <w:pPr>
        <w:numPr>
          <w:ilvl w:val="2"/>
          <w:numId w:val="12"/>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Authorised Organisation Subscriber CA</w:t>
      </w:r>
      <w:r>
        <w:rPr>
          <w:rFonts w:ascii="Times New Roman" w:hAnsi="Times New Roman" w:cs="Times New Roman"/>
          <w:noProof/>
          <w:kern w:val="20"/>
        </w:rPr>
        <w:t xml:space="preserve">, </w:t>
      </w:r>
      <w:r w:rsidR="00A973FC">
        <w:rPr>
          <w:rFonts w:ascii="Times New Roman" w:hAnsi="Times New Roman" w:cs="Times New Roman"/>
          <w:noProof/>
          <w:kern w:val="20"/>
        </w:rPr>
        <w:t xml:space="preserve">shall </w:t>
      </w:r>
      <w:r>
        <w:rPr>
          <w:rFonts w:ascii="Times New Roman" w:hAnsi="Times New Roman" w:cs="Times New Roman"/>
          <w:noProof/>
          <w:kern w:val="20"/>
        </w:rPr>
        <w:t xml:space="preserve">contain an </w:t>
      </w:r>
      <w:r w:rsidR="00D132BD">
        <w:rPr>
          <w:rFonts w:ascii="Times New Roman" w:hAnsi="Times New Roman" w:cs="Times New Roman"/>
          <w:noProof/>
          <w:kern w:val="20"/>
        </w:rPr>
        <w:t>X520</w:t>
      </w:r>
      <w:r w:rsidR="00A973FC">
        <w:rPr>
          <w:rFonts w:ascii="Times New Roman" w:hAnsi="Times New Roman" w:cs="Times New Roman"/>
          <w:noProof/>
          <w:kern w:val="20"/>
        </w:rPr>
        <w:t>O</w:t>
      </w:r>
      <w:r>
        <w:rPr>
          <w:rFonts w:ascii="Times New Roman" w:hAnsi="Times New Roman" w:cs="Times New Roman"/>
          <w:noProof/>
          <w:kern w:val="20"/>
        </w:rPr>
        <w:t>rgani</w:t>
      </w:r>
      <w:r w:rsidR="007261AB">
        <w:rPr>
          <w:rFonts w:ascii="Times New Roman" w:hAnsi="Times New Roman" w:cs="Times New Roman"/>
          <w:noProof/>
          <w:kern w:val="20"/>
        </w:rPr>
        <w:t>z</w:t>
      </w:r>
      <w:r>
        <w:rPr>
          <w:rFonts w:ascii="Times New Roman" w:hAnsi="Times New Roman" w:cs="Times New Roman"/>
          <w:noProof/>
          <w:kern w:val="20"/>
        </w:rPr>
        <w:t>ationalName</w:t>
      </w:r>
      <w:r w:rsidR="00B53187">
        <w:rPr>
          <w:rFonts w:ascii="Times New Roman" w:hAnsi="Times New Roman" w:cs="Times New Roman"/>
          <w:noProof/>
          <w:kern w:val="20"/>
        </w:rPr>
        <w:t xml:space="preserv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r w:rsidR="007261AB">
        <w:rPr>
          <w:rFonts w:ascii="Times New Roman" w:hAnsi="Times New Roman" w:cs="Times New Roman"/>
          <w:noProof/>
          <w:kern w:val="20"/>
        </w:rPr>
        <w:t xml:space="preserve">shall </w:t>
      </w:r>
      <w:r w:rsidR="00B53187">
        <w:rPr>
          <w:rFonts w:ascii="Times New Roman" w:hAnsi="Times New Roman" w:cs="Times New Roman"/>
          <w:noProof/>
          <w:kern w:val="20"/>
        </w:rPr>
        <w:t xml:space="preserve">be set to that of the Authorised Subscriber, </w:t>
      </w:r>
      <w:r w:rsidR="00B53187"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00B53187"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00B53187" w:rsidRPr="00B53187">
        <w:rPr>
          <w:rFonts w:ascii="Times New Roman" w:hAnsi="Times New Roman" w:cs="Times New Roman"/>
          <w:noProof/>
          <w:kern w:val="20"/>
        </w:rPr>
        <w:t xml:space="preserve">whose value shall be set to the </w:t>
      </w:r>
      <w:r w:rsidR="00D82592" w:rsidRPr="00D82592">
        <w:rPr>
          <w:rFonts w:ascii="Times New Roman" w:hAnsi="Times New Roman" w:cs="Times New Roman"/>
          <w:noProof/>
          <w:kern w:val="20"/>
        </w:rPr>
        <w:t xml:space="preserve">two octet hexadecimal representation of the </w:t>
      </w:r>
      <w:r w:rsidR="00B53187" w:rsidRPr="00B53187">
        <w:rPr>
          <w:rFonts w:ascii="Times New Roman" w:hAnsi="Times New Roman" w:cs="Times New Roman"/>
          <w:noProof/>
          <w:kern w:val="20"/>
        </w:rPr>
        <w:t xml:space="preserve">RemotePartyRole that this Certificate allows the subject of the certificate to </w:t>
      </w:r>
      <w:r w:rsidR="00953219" w:rsidRPr="00953219">
        <w:rPr>
          <w:rFonts w:ascii="Times New Roman" w:hAnsi="Times New Roman" w:cs="Times New Roman"/>
          <w:noProof/>
          <w:kern w:val="20"/>
        </w:rPr>
        <w:t>request SMKI O</w:t>
      </w:r>
      <w:r w:rsidR="00953219">
        <w:rPr>
          <w:rFonts w:ascii="Times New Roman" w:hAnsi="Times New Roman" w:cs="Times New Roman"/>
          <w:noProof/>
          <w:kern w:val="20"/>
        </w:rPr>
        <w:t>rganisation Certificates under</w:t>
      </w:r>
      <w:r w:rsidR="00B53187">
        <w:rPr>
          <w:rFonts w:ascii="Times New Roman" w:hAnsi="Times New Roman" w:cs="Times New Roman"/>
          <w:noProof/>
          <w:kern w:val="20"/>
        </w:rPr>
        <w:t xml:space="preserve"> and a</w:t>
      </w:r>
      <w:r w:rsidR="00D132BD">
        <w:rPr>
          <w:rFonts w:ascii="Times New Roman" w:hAnsi="Times New Roman" w:cs="Times New Roman"/>
          <w:noProof/>
          <w:kern w:val="20"/>
        </w:rPr>
        <w:t xml:space="preserve"> X520</w:t>
      </w:r>
      <w:r w:rsidR="00B53187">
        <w:rPr>
          <w:rFonts w:ascii="Times New Roman" w:hAnsi="Times New Roman" w:cs="Times New Roman"/>
          <w:noProof/>
          <w:kern w:val="20"/>
        </w:rPr>
        <w:t xml:space="preserve"> commonName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r w:rsidR="007261AB">
        <w:rPr>
          <w:rFonts w:ascii="Times New Roman" w:hAnsi="Times New Roman" w:cs="Times New Roman"/>
          <w:noProof/>
          <w:kern w:val="20"/>
        </w:rPr>
        <w:t xml:space="preserve">shall </w:t>
      </w:r>
      <w:r w:rsidR="00B53187">
        <w:rPr>
          <w:rFonts w:ascii="Times New Roman" w:hAnsi="Times New Roman" w:cs="Times New Roman"/>
          <w:noProof/>
          <w:kern w:val="20"/>
        </w:rPr>
        <w:t>be set to the ARO’s name</w:t>
      </w:r>
      <w:r w:rsidRPr="00A734C0">
        <w:rPr>
          <w:rFonts w:ascii="Times New Roman" w:hAnsi="Times New Roman" w:cs="Times New Roman"/>
          <w:noProof/>
          <w:kern w:val="20"/>
        </w:rPr>
        <w:t>;</w:t>
      </w:r>
    </w:p>
    <w:p w14:paraId="344CB2AA" w14:textId="3838A9A3" w:rsidR="00A734C0" w:rsidRPr="00D132BD" w:rsidRDefault="00A734C0" w:rsidP="0043600F">
      <w:pPr>
        <w:numPr>
          <w:ilvl w:val="2"/>
          <w:numId w:val="12"/>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Authorised Device Subscriber CA</w:t>
      </w:r>
      <w:r w:rsidR="00B53187">
        <w:rPr>
          <w:rFonts w:ascii="Times New Roman" w:hAnsi="Times New Roman" w:cs="Times New Roman"/>
          <w:noProof/>
          <w:kern w:val="20"/>
        </w:rPr>
        <w:t>,</w:t>
      </w:r>
      <w:r>
        <w:rPr>
          <w:rFonts w:ascii="Times New Roman" w:hAnsi="Times New Roman" w:cs="Times New Roman"/>
          <w:noProof/>
          <w:kern w:val="20"/>
        </w:rPr>
        <w:t xml:space="preserve"> </w:t>
      </w:r>
      <w:r w:rsidR="00920CBF">
        <w:rPr>
          <w:rFonts w:ascii="Times New Roman" w:hAnsi="Times New Roman" w:cs="Times New Roman"/>
          <w:noProof/>
          <w:kern w:val="20"/>
        </w:rPr>
        <w:t xml:space="preserve">shall </w:t>
      </w:r>
      <w:r>
        <w:rPr>
          <w:rFonts w:ascii="Times New Roman" w:hAnsi="Times New Roman" w:cs="Times New Roman"/>
          <w:noProof/>
          <w:kern w:val="20"/>
        </w:rPr>
        <w:t>contain</w:t>
      </w:r>
      <w:r w:rsidR="00B53187">
        <w:rPr>
          <w:rFonts w:ascii="Times New Roman" w:hAnsi="Times New Roman" w:cs="Times New Roman"/>
          <w:noProof/>
          <w:kern w:val="20"/>
        </w:rPr>
        <w:t xml:space="preserve"> an </w:t>
      </w:r>
      <w:r w:rsidR="00D132BD">
        <w:rPr>
          <w:rFonts w:ascii="Times New Roman" w:hAnsi="Times New Roman" w:cs="Times New Roman"/>
          <w:noProof/>
          <w:kern w:val="20"/>
        </w:rPr>
        <w:t>X520</w:t>
      </w:r>
      <w:r w:rsidR="00920CBF">
        <w:rPr>
          <w:rFonts w:ascii="Times New Roman" w:hAnsi="Times New Roman" w:cs="Times New Roman"/>
          <w:noProof/>
          <w:kern w:val="20"/>
        </w:rPr>
        <w:t>O</w:t>
      </w:r>
      <w:r w:rsidR="00B53187">
        <w:rPr>
          <w:rFonts w:ascii="Times New Roman" w:hAnsi="Times New Roman" w:cs="Times New Roman"/>
          <w:noProof/>
          <w:kern w:val="20"/>
        </w:rPr>
        <w:t>rgani</w:t>
      </w:r>
      <w:r w:rsidR="00920CBF">
        <w:rPr>
          <w:rFonts w:ascii="Times New Roman" w:hAnsi="Times New Roman" w:cs="Times New Roman"/>
          <w:noProof/>
          <w:kern w:val="20"/>
        </w:rPr>
        <w:t>z</w:t>
      </w:r>
      <w:r w:rsidR="00B53187">
        <w:rPr>
          <w:rFonts w:ascii="Times New Roman" w:hAnsi="Times New Roman" w:cs="Times New Roman"/>
          <w:noProof/>
          <w:kern w:val="20"/>
        </w:rPr>
        <w:t xml:space="preserve">ationalName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r w:rsidR="00920CBF">
        <w:rPr>
          <w:rFonts w:ascii="Times New Roman" w:hAnsi="Times New Roman" w:cs="Times New Roman"/>
          <w:noProof/>
          <w:kern w:val="20"/>
        </w:rPr>
        <w:t>shall</w:t>
      </w:r>
      <w:r w:rsidR="00920CBF" w:rsidRPr="00AD41FE">
        <w:rPr>
          <w:rFonts w:ascii="Times New Roman" w:hAnsi="Times New Roman" w:cs="Times New Roman"/>
          <w:noProof/>
          <w:kern w:val="20"/>
        </w:rPr>
        <w:t xml:space="preserve"> </w:t>
      </w:r>
      <w:r w:rsidR="00B53187" w:rsidRPr="00AD41FE">
        <w:rPr>
          <w:rFonts w:ascii="Times New Roman" w:hAnsi="Times New Roman" w:cs="Times New Roman"/>
          <w:noProof/>
          <w:kern w:val="20"/>
        </w:rPr>
        <w:t xml:space="preserve">be set to that of the Authorised Subscriber, </w:t>
      </w:r>
      <w:r w:rsidR="00B53187" w:rsidRPr="00D132BD">
        <w:rPr>
          <w:rFonts w:ascii="Times New Roman" w:hAnsi="Times New Roman" w:cs="Times New Roman"/>
          <w:noProof/>
          <w:kern w:val="20"/>
        </w:rPr>
        <w:t xml:space="preserve">an </w:t>
      </w:r>
      <w:r w:rsidR="00D132BD">
        <w:rPr>
          <w:rFonts w:ascii="Times New Roman" w:hAnsi="Times New Roman" w:cs="Times New Roman"/>
          <w:noProof/>
          <w:kern w:val="20"/>
        </w:rPr>
        <w:t>X520</w:t>
      </w:r>
      <w:r w:rsidR="00B53187" w:rsidRPr="00D132BD">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00B53187" w:rsidRPr="00D132BD">
        <w:rPr>
          <w:rFonts w:ascii="Times New Roman" w:hAnsi="Times New Roman" w:cs="Times New Roman"/>
          <w:noProof/>
          <w:kern w:val="20"/>
        </w:rPr>
        <w:t>whose value shall be set to the</w:t>
      </w:r>
      <w:r w:rsidR="00D82592" w:rsidRPr="00D132BD">
        <w:rPr>
          <w:rFonts w:ascii="Times New Roman" w:hAnsi="Times New Roman" w:cs="Times New Roman"/>
          <w:noProof/>
          <w:kern w:val="20"/>
        </w:rPr>
        <w:t xml:space="preserve"> two octet hexadecimal representation of the </w:t>
      </w:r>
      <w:r w:rsidR="00B53187" w:rsidRPr="00D132BD">
        <w:rPr>
          <w:rFonts w:ascii="Times New Roman" w:hAnsi="Times New Roman" w:cs="Times New Roman"/>
          <w:noProof/>
          <w:kern w:val="20"/>
        </w:rPr>
        <w:t>RemotePartyRole that this Certificate allows the subject of the certificate</w:t>
      </w:r>
      <w:r w:rsidR="00953219" w:rsidRPr="00D132BD">
        <w:rPr>
          <w:rFonts w:ascii="Times New Roman" w:hAnsi="Times New Roman" w:cs="Times New Roman"/>
          <w:noProof/>
          <w:kern w:val="20"/>
        </w:rPr>
        <w:t xml:space="preserve"> to</w:t>
      </w:r>
      <w:r w:rsidR="00B53187" w:rsidRPr="00D132BD">
        <w:rPr>
          <w:rFonts w:ascii="Times New Roman" w:hAnsi="Times New Roman" w:cs="Times New Roman"/>
          <w:noProof/>
          <w:kern w:val="20"/>
        </w:rPr>
        <w:t xml:space="preserve"> </w:t>
      </w:r>
      <w:r w:rsidR="00953219" w:rsidRPr="00D132BD">
        <w:rPr>
          <w:rFonts w:ascii="Times New Roman" w:hAnsi="Times New Roman" w:cs="Times New Roman"/>
          <w:noProof/>
          <w:kern w:val="20"/>
        </w:rPr>
        <w:t xml:space="preserve">request SMKI Organisation Certificates under </w:t>
      </w:r>
      <w:r w:rsidR="00B53187" w:rsidRPr="00D132BD">
        <w:rPr>
          <w:rFonts w:ascii="Times New Roman" w:hAnsi="Times New Roman" w:cs="Times New Roman"/>
          <w:noProof/>
          <w:kern w:val="20"/>
        </w:rPr>
        <w:t xml:space="preserve">and a </w:t>
      </w:r>
      <w:r w:rsidR="00D132BD">
        <w:rPr>
          <w:rFonts w:ascii="Times New Roman" w:hAnsi="Times New Roman" w:cs="Times New Roman"/>
          <w:noProof/>
          <w:kern w:val="20"/>
        </w:rPr>
        <w:t>X520</w:t>
      </w:r>
      <w:r w:rsidR="00B53187" w:rsidRPr="00D132BD">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sidR="00B53187" w:rsidRPr="00D132BD">
        <w:rPr>
          <w:rFonts w:ascii="Times New Roman" w:hAnsi="Times New Roman" w:cs="Times New Roman"/>
          <w:noProof/>
          <w:kern w:val="20"/>
        </w:rPr>
        <w:t xml:space="preserve">whose value </w:t>
      </w:r>
      <w:r w:rsidR="00920CBF">
        <w:rPr>
          <w:rFonts w:ascii="Times New Roman" w:hAnsi="Times New Roman" w:cs="Times New Roman"/>
          <w:noProof/>
          <w:kern w:val="20"/>
        </w:rPr>
        <w:t>shall</w:t>
      </w:r>
      <w:r w:rsidR="00920CBF" w:rsidRPr="00D132BD">
        <w:rPr>
          <w:rFonts w:ascii="Times New Roman" w:hAnsi="Times New Roman" w:cs="Times New Roman"/>
          <w:noProof/>
          <w:kern w:val="20"/>
        </w:rPr>
        <w:t xml:space="preserve"> </w:t>
      </w:r>
      <w:r w:rsidR="00B53187" w:rsidRPr="00D132BD">
        <w:rPr>
          <w:rFonts w:ascii="Times New Roman" w:hAnsi="Times New Roman" w:cs="Times New Roman"/>
          <w:noProof/>
          <w:kern w:val="20"/>
        </w:rPr>
        <w:t>be set to the ARO’s or system name</w:t>
      </w:r>
    </w:p>
    <w:p w14:paraId="7D6EFFC4" w14:textId="4D08DCA1" w:rsidR="00BE6756" w:rsidRDefault="00A734C0" w:rsidP="0043600F">
      <w:pPr>
        <w:numPr>
          <w:ilvl w:val="2"/>
          <w:numId w:val="12"/>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A734C0">
        <w:rPr>
          <w:rFonts w:ascii="Times New Roman" w:hAnsi="Times New Roman" w:cs="Times New Roman"/>
          <w:noProof/>
          <w:kern w:val="20"/>
        </w:rPr>
        <w:t>IKI Authorised Web Service Subscriber CA</w:t>
      </w:r>
      <w:r w:rsidR="00B53187">
        <w:rPr>
          <w:rFonts w:ascii="Times New Roman" w:hAnsi="Times New Roman" w:cs="Times New Roman"/>
          <w:noProof/>
          <w:kern w:val="20"/>
        </w:rPr>
        <w:t xml:space="preserve">, </w:t>
      </w:r>
      <w:r w:rsidR="00920CBF">
        <w:rPr>
          <w:rFonts w:ascii="Times New Roman" w:hAnsi="Times New Roman" w:cs="Times New Roman"/>
          <w:noProof/>
          <w:kern w:val="20"/>
        </w:rPr>
        <w:t xml:space="preserve">shall </w:t>
      </w:r>
      <w:r w:rsidR="00B53187">
        <w:rPr>
          <w:rFonts w:ascii="Times New Roman" w:hAnsi="Times New Roman" w:cs="Times New Roman"/>
          <w:noProof/>
          <w:kern w:val="20"/>
        </w:rPr>
        <w:t xml:space="preserve">contain an </w:t>
      </w:r>
      <w:r w:rsidR="00D132BD">
        <w:rPr>
          <w:rFonts w:ascii="Times New Roman" w:hAnsi="Times New Roman" w:cs="Times New Roman"/>
          <w:noProof/>
          <w:kern w:val="20"/>
        </w:rPr>
        <w:t>X520</w:t>
      </w:r>
      <w:r w:rsidR="00920CBF">
        <w:rPr>
          <w:rFonts w:ascii="Times New Roman" w:hAnsi="Times New Roman" w:cs="Times New Roman"/>
          <w:noProof/>
          <w:kern w:val="20"/>
        </w:rPr>
        <w:t>O</w:t>
      </w:r>
      <w:r w:rsidR="00B53187">
        <w:rPr>
          <w:rFonts w:ascii="Times New Roman" w:hAnsi="Times New Roman" w:cs="Times New Roman"/>
          <w:noProof/>
          <w:kern w:val="20"/>
        </w:rPr>
        <w:t>rgani</w:t>
      </w:r>
      <w:r w:rsidR="00920CBF">
        <w:rPr>
          <w:rFonts w:ascii="Times New Roman" w:hAnsi="Times New Roman" w:cs="Times New Roman"/>
          <w:noProof/>
          <w:kern w:val="20"/>
        </w:rPr>
        <w:t>z</w:t>
      </w:r>
      <w:r w:rsidR="00B53187">
        <w:rPr>
          <w:rFonts w:ascii="Times New Roman" w:hAnsi="Times New Roman" w:cs="Times New Roman"/>
          <w:noProof/>
          <w:kern w:val="20"/>
        </w:rPr>
        <w:t xml:space="preserve">ationalName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r w:rsidR="00920CBF">
        <w:rPr>
          <w:rFonts w:ascii="Times New Roman" w:hAnsi="Times New Roman" w:cs="Times New Roman"/>
          <w:noProof/>
          <w:kern w:val="20"/>
        </w:rPr>
        <w:t xml:space="preserve">shall </w:t>
      </w:r>
      <w:r w:rsidR="00B53187">
        <w:rPr>
          <w:rFonts w:ascii="Times New Roman" w:hAnsi="Times New Roman" w:cs="Times New Roman"/>
          <w:noProof/>
          <w:kern w:val="20"/>
        </w:rPr>
        <w:t xml:space="preserve">be set to that of </w:t>
      </w:r>
      <w:r w:rsidR="00B53187">
        <w:rPr>
          <w:rFonts w:ascii="Times New Roman" w:hAnsi="Times New Roman" w:cs="Times New Roman"/>
          <w:noProof/>
          <w:kern w:val="20"/>
        </w:rPr>
        <w:lastRenderedPageBreak/>
        <w:t xml:space="preserve">the Authorised Subscriber, </w:t>
      </w:r>
      <w:r w:rsidR="00B53187"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00B53187"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00B53187" w:rsidRPr="00B53187">
        <w:rPr>
          <w:rFonts w:ascii="Times New Roman" w:hAnsi="Times New Roman" w:cs="Times New Roman"/>
          <w:noProof/>
          <w:kern w:val="20"/>
        </w:rPr>
        <w:t xml:space="preserve">whose value shall be set to the </w:t>
      </w:r>
      <w:r w:rsidR="00D82592" w:rsidRPr="00D82592">
        <w:rPr>
          <w:rFonts w:ascii="Times New Roman" w:hAnsi="Times New Roman" w:cs="Times New Roman"/>
          <w:noProof/>
          <w:kern w:val="20"/>
        </w:rPr>
        <w:t xml:space="preserve">two octet hexadecimal representation of the </w:t>
      </w:r>
      <w:r w:rsidR="00B53187" w:rsidRPr="00B53187">
        <w:rPr>
          <w:rFonts w:ascii="Times New Roman" w:hAnsi="Times New Roman" w:cs="Times New Roman"/>
          <w:noProof/>
          <w:kern w:val="20"/>
        </w:rPr>
        <w:t>RemotePartyRole that this Certificate allows the subject of the certificate</w:t>
      </w:r>
      <w:r w:rsidR="00953219">
        <w:rPr>
          <w:rFonts w:ascii="Times New Roman" w:hAnsi="Times New Roman" w:cs="Times New Roman"/>
          <w:noProof/>
          <w:kern w:val="20"/>
        </w:rPr>
        <w:t xml:space="preserve"> to </w:t>
      </w:r>
      <w:r w:rsidR="00B53187" w:rsidRPr="00B53187">
        <w:rPr>
          <w:rFonts w:ascii="Times New Roman" w:hAnsi="Times New Roman" w:cs="Times New Roman"/>
          <w:noProof/>
          <w:kern w:val="20"/>
        </w:rPr>
        <w:t xml:space="preserve"> </w:t>
      </w:r>
      <w:r w:rsidR="00953219" w:rsidRPr="00953219">
        <w:rPr>
          <w:rFonts w:ascii="Times New Roman" w:hAnsi="Times New Roman" w:cs="Times New Roman"/>
          <w:noProof/>
          <w:kern w:val="20"/>
        </w:rPr>
        <w:t xml:space="preserve">request SMKI </w:t>
      </w:r>
      <w:r w:rsidR="00953219">
        <w:rPr>
          <w:rFonts w:ascii="Times New Roman" w:hAnsi="Times New Roman" w:cs="Times New Roman"/>
          <w:noProof/>
          <w:kern w:val="20"/>
        </w:rPr>
        <w:t>Organisation Certificates under</w:t>
      </w:r>
      <w:r w:rsidR="00B53187">
        <w:rPr>
          <w:rFonts w:ascii="Times New Roman" w:hAnsi="Times New Roman" w:cs="Times New Roman"/>
          <w:noProof/>
          <w:kern w:val="20"/>
        </w:rPr>
        <w:t xml:space="preserve"> and a </w:t>
      </w:r>
      <w:r w:rsidR="00D132BD">
        <w:rPr>
          <w:rFonts w:ascii="Times New Roman" w:hAnsi="Times New Roman" w:cs="Times New Roman"/>
          <w:noProof/>
          <w:kern w:val="20"/>
        </w:rPr>
        <w:t>X520</w:t>
      </w:r>
      <w:r w:rsidR="00B53187">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sidR="00B53187">
        <w:rPr>
          <w:rFonts w:ascii="Times New Roman" w:hAnsi="Times New Roman" w:cs="Times New Roman"/>
          <w:noProof/>
          <w:kern w:val="20"/>
        </w:rPr>
        <w:t xml:space="preserve">whose value </w:t>
      </w:r>
      <w:r w:rsidR="004C402F">
        <w:rPr>
          <w:rFonts w:ascii="Times New Roman" w:hAnsi="Times New Roman" w:cs="Times New Roman"/>
          <w:noProof/>
          <w:kern w:val="20"/>
        </w:rPr>
        <w:t xml:space="preserve">shall </w:t>
      </w:r>
      <w:r w:rsidR="00B53187">
        <w:rPr>
          <w:rFonts w:ascii="Times New Roman" w:hAnsi="Times New Roman" w:cs="Times New Roman"/>
          <w:noProof/>
          <w:kern w:val="20"/>
        </w:rPr>
        <w:t>be set to the system</w:t>
      </w:r>
      <w:r w:rsidR="00AD41FE">
        <w:rPr>
          <w:rFonts w:ascii="Times New Roman" w:hAnsi="Times New Roman" w:cs="Times New Roman"/>
          <w:noProof/>
          <w:kern w:val="20"/>
        </w:rPr>
        <w:t>’</w:t>
      </w:r>
      <w:r w:rsidR="00B53187">
        <w:rPr>
          <w:rFonts w:ascii="Times New Roman" w:hAnsi="Times New Roman" w:cs="Times New Roman"/>
          <w:noProof/>
          <w:kern w:val="20"/>
        </w:rPr>
        <w:t>s name</w:t>
      </w:r>
      <w:r w:rsidRPr="00A734C0">
        <w:rPr>
          <w:rFonts w:ascii="Times New Roman" w:hAnsi="Times New Roman" w:cs="Times New Roman"/>
          <w:noProof/>
          <w:kern w:val="20"/>
        </w:rPr>
        <w:t>.</w:t>
      </w:r>
    </w:p>
    <w:p w14:paraId="26570481" w14:textId="2CF7EEAC" w:rsidR="000C3361" w:rsidRPr="00A734C0" w:rsidRDefault="000C3361" w:rsidP="0043600F">
      <w:pPr>
        <w:numPr>
          <w:ilvl w:val="2"/>
          <w:numId w:val="12"/>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0C3361">
        <w:rPr>
          <w:rFonts w:ascii="Times New Roman" w:hAnsi="Times New Roman" w:cs="Times New Roman"/>
          <w:noProof/>
          <w:kern w:val="20"/>
        </w:rPr>
        <w:t>IKI Authorised Internet Organisation Subscriber CA</w:t>
      </w:r>
      <w:r>
        <w:rPr>
          <w:rFonts w:ascii="Times New Roman" w:hAnsi="Times New Roman" w:cs="Times New Roman"/>
          <w:noProof/>
          <w:kern w:val="20"/>
        </w:rPr>
        <w:t xml:space="preserve">, </w:t>
      </w:r>
      <w:r w:rsidR="004C402F">
        <w:rPr>
          <w:rFonts w:ascii="Times New Roman" w:hAnsi="Times New Roman" w:cs="Times New Roman"/>
          <w:noProof/>
          <w:kern w:val="20"/>
        </w:rPr>
        <w:t xml:space="preserve">shall </w:t>
      </w:r>
      <w:r>
        <w:rPr>
          <w:rFonts w:ascii="Times New Roman" w:hAnsi="Times New Roman" w:cs="Times New Roman"/>
          <w:noProof/>
          <w:kern w:val="20"/>
        </w:rPr>
        <w:t xml:space="preserve">contain an </w:t>
      </w:r>
      <w:r w:rsidR="00D132BD">
        <w:rPr>
          <w:rFonts w:ascii="Times New Roman" w:hAnsi="Times New Roman" w:cs="Times New Roman"/>
          <w:noProof/>
          <w:kern w:val="20"/>
        </w:rPr>
        <w:t>X520</w:t>
      </w:r>
      <w:r w:rsidR="004C402F">
        <w:rPr>
          <w:rFonts w:ascii="Times New Roman" w:hAnsi="Times New Roman" w:cs="Times New Roman"/>
          <w:noProof/>
          <w:kern w:val="20"/>
        </w:rPr>
        <w:t>O</w:t>
      </w:r>
      <w:r>
        <w:rPr>
          <w:rFonts w:ascii="Times New Roman" w:hAnsi="Times New Roman" w:cs="Times New Roman"/>
          <w:noProof/>
          <w:kern w:val="20"/>
        </w:rPr>
        <w:t>rgani</w:t>
      </w:r>
      <w:r w:rsidR="004C402F">
        <w:rPr>
          <w:rFonts w:ascii="Times New Roman" w:hAnsi="Times New Roman" w:cs="Times New Roman"/>
          <w:noProof/>
          <w:kern w:val="20"/>
        </w:rPr>
        <w:t>z</w:t>
      </w:r>
      <w:r>
        <w:rPr>
          <w:rFonts w:ascii="Times New Roman" w:hAnsi="Times New Roman" w:cs="Times New Roman"/>
          <w:noProof/>
          <w:kern w:val="20"/>
        </w:rPr>
        <w:t xml:space="preserve">ationalName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r w:rsidR="004C402F">
        <w:rPr>
          <w:rFonts w:ascii="Times New Roman" w:hAnsi="Times New Roman" w:cs="Times New Roman"/>
          <w:noProof/>
          <w:kern w:val="20"/>
        </w:rPr>
        <w:t xml:space="preserve">shall </w:t>
      </w:r>
      <w:r>
        <w:rPr>
          <w:rFonts w:ascii="Times New Roman" w:hAnsi="Times New Roman" w:cs="Times New Roman"/>
          <w:noProof/>
          <w:kern w:val="20"/>
        </w:rPr>
        <w:t xml:space="preserve">be set to that of the Authorised Subscriber, </w:t>
      </w:r>
      <w:r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Pr="00B53187">
        <w:rPr>
          <w:rFonts w:ascii="Times New Roman" w:hAnsi="Times New Roman" w:cs="Times New Roman"/>
          <w:noProof/>
          <w:kern w:val="20"/>
        </w:rPr>
        <w:t xml:space="preserve">whose value shall be set to the </w:t>
      </w:r>
      <w:r w:rsidR="00D82592" w:rsidRPr="00D82592">
        <w:rPr>
          <w:rFonts w:ascii="Times New Roman" w:hAnsi="Times New Roman" w:cs="Times New Roman"/>
          <w:noProof/>
          <w:kern w:val="20"/>
        </w:rPr>
        <w:t>two octet hexadecimal representation of the RemotePartyRole</w:t>
      </w:r>
      <w:r w:rsidRPr="00B53187">
        <w:rPr>
          <w:rFonts w:ascii="Times New Roman" w:hAnsi="Times New Roman" w:cs="Times New Roman"/>
          <w:noProof/>
          <w:kern w:val="20"/>
        </w:rPr>
        <w:t xml:space="preserve"> that this Certificate allows the subject of the certificate to </w:t>
      </w:r>
      <w:r w:rsidR="00953219" w:rsidRPr="00953219">
        <w:rPr>
          <w:rFonts w:ascii="Times New Roman" w:hAnsi="Times New Roman" w:cs="Times New Roman"/>
          <w:noProof/>
          <w:kern w:val="20"/>
        </w:rPr>
        <w:t>request SMKI Organisation Certificates under</w:t>
      </w:r>
      <w:r>
        <w:rPr>
          <w:rFonts w:ascii="Times New Roman" w:hAnsi="Times New Roman" w:cs="Times New Roman"/>
          <w:noProof/>
          <w:kern w:val="20"/>
        </w:rPr>
        <w:t xml:space="preserve">and a </w:t>
      </w:r>
      <w:r w:rsidR="00D132BD">
        <w:rPr>
          <w:rFonts w:ascii="Times New Roman" w:hAnsi="Times New Roman" w:cs="Times New Roman"/>
          <w:noProof/>
          <w:kern w:val="20"/>
        </w:rPr>
        <w:t>X520</w:t>
      </w:r>
      <w:r>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r w:rsidR="004C402F">
        <w:rPr>
          <w:rFonts w:ascii="Times New Roman" w:hAnsi="Times New Roman" w:cs="Times New Roman"/>
          <w:noProof/>
          <w:kern w:val="20"/>
        </w:rPr>
        <w:t xml:space="preserve">shall </w:t>
      </w:r>
      <w:r>
        <w:rPr>
          <w:rFonts w:ascii="Times New Roman" w:hAnsi="Times New Roman" w:cs="Times New Roman"/>
          <w:noProof/>
          <w:kern w:val="20"/>
        </w:rPr>
        <w:t>be set to the ARO’s name</w:t>
      </w:r>
      <w:r w:rsidRPr="00A734C0">
        <w:rPr>
          <w:rFonts w:ascii="Times New Roman" w:hAnsi="Times New Roman" w:cs="Times New Roman"/>
          <w:noProof/>
          <w:kern w:val="20"/>
        </w:rPr>
        <w:t>;</w:t>
      </w:r>
    </w:p>
    <w:p w14:paraId="103AAD58" w14:textId="593B3CCC" w:rsidR="000C3361" w:rsidRPr="002E45FE" w:rsidRDefault="000C3361" w:rsidP="0043600F">
      <w:pPr>
        <w:numPr>
          <w:ilvl w:val="2"/>
          <w:numId w:val="12"/>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IKI Certificates issued by the </w:t>
      </w:r>
      <w:r w:rsidRPr="000C3361">
        <w:rPr>
          <w:rFonts w:ascii="Times New Roman" w:hAnsi="Times New Roman" w:cs="Times New Roman"/>
          <w:noProof/>
          <w:kern w:val="20"/>
        </w:rPr>
        <w:t>IKI File Signing CA</w:t>
      </w:r>
      <w:r>
        <w:rPr>
          <w:rFonts w:ascii="Times New Roman" w:hAnsi="Times New Roman" w:cs="Times New Roman"/>
          <w:noProof/>
          <w:kern w:val="20"/>
        </w:rPr>
        <w:t xml:space="preserve">, </w:t>
      </w:r>
      <w:r w:rsidR="004C402F">
        <w:rPr>
          <w:rFonts w:ascii="Times New Roman" w:hAnsi="Times New Roman" w:cs="Times New Roman"/>
          <w:noProof/>
          <w:kern w:val="20"/>
        </w:rPr>
        <w:t xml:space="preserve">shall </w:t>
      </w:r>
      <w:r>
        <w:rPr>
          <w:rFonts w:ascii="Times New Roman" w:hAnsi="Times New Roman" w:cs="Times New Roman"/>
          <w:noProof/>
          <w:kern w:val="20"/>
        </w:rPr>
        <w:t xml:space="preserve">contain an </w:t>
      </w:r>
      <w:r w:rsidR="00D132BD">
        <w:rPr>
          <w:rFonts w:ascii="Times New Roman" w:hAnsi="Times New Roman" w:cs="Times New Roman"/>
          <w:noProof/>
          <w:kern w:val="20"/>
        </w:rPr>
        <w:t>X520</w:t>
      </w:r>
      <w:r>
        <w:rPr>
          <w:rFonts w:ascii="Times New Roman" w:hAnsi="Times New Roman" w:cs="Times New Roman"/>
          <w:noProof/>
          <w:kern w:val="20"/>
        </w:rPr>
        <w:t xml:space="preserve">organisationalName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r w:rsidR="00E86F10">
        <w:rPr>
          <w:rFonts w:ascii="Times New Roman" w:hAnsi="Times New Roman" w:cs="Times New Roman"/>
          <w:noProof/>
          <w:kern w:val="20"/>
        </w:rPr>
        <w:t xml:space="preserve">shall </w:t>
      </w:r>
      <w:r>
        <w:rPr>
          <w:rFonts w:ascii="Times New Roman" w:hAnsi="Times New Roman" w:cs="Times New Roman"/>
          <w:noProof/>
          <w:kern w:val="20"/>
        </w:rPr>
        <w:t xml:space="preserve">be set to that of the Authorised Subscriber, </w:t>
      </w:r>
      <w:r w:rsidRPr="00B53187">
        <w:rPr>
          <w:rFonts w:ascii="Times New Roman" w:hAnsi="Times New Roman" w:cs="Times New Roman"/>
          <w:noProof/>
          <w:kern w:val="20"/>
        </w:rPr>
        <w:t xml:space="preserve">an </w:t>
      </w:r>
      <w:r w:rsidR="00D132BD">
        <w:rPr>
          <w:rFonts w:ascii="Times New Roman" w:hAnsi="Times New Roman" w:cs="Times New Roman"/>
          <w:noProof/>
          <w:kern w:val="20"/>
        </w:rPr>
        <w:t>X520</w:t>
      </w:r>
      <w:r w:rsidRPr="00B53187">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sidRPr="00B53187">
        <w:rPr>
          <w:rFonts w:ascii="Times New Roman" w:hAnsi="Times New Roman" w:cs="Times New Roman"/>
          <w:noProof/>
          <w:kern w:val="20"/>
        </w:rPr>
        <w:t xml:space="preserve">whose value shall be set to </w:t>
      </w:r>
      <w:r w:rsidR="00D82592" w:rsidRPr="00D82592">
        <w:rPr>
          <w:rFonts w:ascii="Times New Roman" w:hAnsi="Times New Roman" w:cs="Times New Roman"/>
          <w:noProof/>
          <w:kern w:val="20"/>
        </w:rPr>
        <w:t>two octet hexadecimal representation of the RemotePartyRole</w:t>
      </w:r>
      <w:r w:rsidR="00D82592">
        <w:rPr>
          <w:rFonts w:ascii="Times New Roman" w:hAnsi="Times New Roman" w:cs="Times New Roman"/>
          <w:noProof/>
          <w:kern w:val="20"/>
        </w:rPr>
        <w:t xml:space="preserve"> </w:t>
      </w:r>
      <w:r w:rsidRPr="00B53187">
        <w:rPr>
          <w:rFonts w:ascii="Times New Roman" w:hAnsi="Times New Roman" w:cs="Times New Roman"/>
          <w:noProof/>
          <w:kern w:val="20"/>
        </w:rPr>
        <w:t xml:space="preserve">that this Certificate allows the subject of the certificate to </w:t>
      </w:r>
      <w:r w:rsidR="00953219" w:rsidRPr="00953219">
        <w:rPr>
          <w:rFonts w:ascii="Times New Roman" w:hAnsi="Times New Roman" w:cs="Times New Roman"/>
          <w:noProof/>
          <w:kern w:val="20"/>
        </w:rPr>
        <w:t>request SMKI Organisation Certificates under</w:t>
      </w:r>
      <w:r>
        <w:rPr>
          <w:rFonts w:ascii="Times New Roman" w:hAnsi="Times New Roman" w:cs="Times New Roman"/>
          <w:noProof/>
          <w:kern w:val="20"/>
        </w:rPr>
        <w:t xml:space="preserve">, a second </w:t>
      </w:r>
      <w:r w:rsidR="00D132BD">
        <w:rPr>
          <w:rFonts w:ascii="Times New Roman" w:hAnsi="Times New Roman" w:cs="Times New Roman"/>
          <w:noProof/>
          <w:kern w:val="20"/>
        </w:rPr>
        <w:t>X520</w:t>
      </w:r>
      <w:r>
        <w:rPr>
          <w:rFonts w:ascii="Times New Roman" w:hAnsi="Times New Roman" w:cs="Times New Roman"/>
          <w:noProof/>
          <w:kern w:val="20"/>
        </w:rPr>
        <w:t xml:space="preserve">OrganizationalUnitName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should be set to the Party Signifier of the Authorised Subscriber and a </w:t>
      </w:r>
      <w:r w:rsidR="00D132BD">
        <w:rPr>
          <w:rFonts w:ascii="Times New Roman" w:hAnsi="Times New Roman" w:cs="Times New Roman"/>
          <w:noProof/>
          <w:kern w:val="20"/>
        </w:rPr>
        <w:t>X520</w:t>
      </w:r>
      <w:r>
        <w:rPr>
          <w:rFonts w:ascii="Times New Roman" w:hAnsi="Times New Roman" w:cs="Times New Roman"/>
          <w:noProof/>
          <w:kern w:val="20"/>
        </w:rPr>
        <w:t xml:space="preserve">commonName </w:t>
      </w:r>
      <w:r w:rsidR="00D132BD">
        <w:rPr>
          <w:rFonts w:ascii="Times New Roman" w:hAnsi="Times New Roman" w:cs="Times New Roman"/>
          <w:noProof/>
          <w:kern w:val="20"/>
        </w:rPr>
        <w:t xml:space="preserve">attribute </w:t>
      </w:r>
      <w:r>
        <w:rPr>
          <w:rFonts w:ascii="Times New Roman" w:hAnsi="Times New Roman" w:cs="Times New Roman"/>
          <w:noProof/>
          <w:kern w:val="20"/>
        </w:rPr>
        <w:t xml:space="preserve">whose value </w:t>
      </w:r>
      <w:r w:rsidR="00E86F10">
        <w:rPr>
          <w:rFonts w:ascii="Times New Roman" w:hAnsi="Times New Roman" w:cs="Times New Roman"/>
          <w:noProof/>
          <w:kern w:val="20"/>
        </w:rPr>
        <w:t xml:space="preserve">shall </w:t>
      </w:r>
      <w:r>
        <w:rPr>
          <w:rFonts w:ascii="Times New Roman" w:hAnsi="Times New Roman" w:cs="Times New Roman"/>
          <w:noProof/>
          <w:kern w:val="20"/>
        </w:rPr>
        <w:t>be set to the ARO’s name.</w:t>
      </w:r>
    </w:p>
    <w:p w14:paraId="3618B75A"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contain a single Public Key;</w:t>
      </w:r>
    </w:p>
    <w:p w14:paraId="6D3EBBE1" w14:textId="3647B47F"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263224">
        <w:rPr>
          <w:rFonts w:ascii="Courier New" w:hAnsi="Courier New" w:cs="Courier New"/>
          <w:noProof/>
          <w:kern w:val="20"/>
        </w:rPr>
        <w:t>keyUsage</w:t>
      </w:r>
      <w:r w:rsidRPr="002F7AAE">
        <w:rPr>
          <w:rFonts w:ascii="Times New Roman" w:hAnsi="Times New Roman" w:cs="Times New Roman"/>
          <w:noProof/>
          <w:kern w:val="20"/>
        </w:rPr>
        <w:t xml:space="preserve"> extension marked as critical, with </w:t>
      </w:r>
      <w:r w:rsidR="009327AB">
        <w:rPr>
          <w:rFonts w:ascii="Times New Roman" w:hAnsi="Times New Roman" w:cs="Times New Roman"/>
          <w:noProof/>
          <w:kern w:val="20"/>
        </w:rPr>
        <w:t xml:space="preserve">a </w:t>
      </w:r>
      <w:r w:rsidRPr="002F7AAE">
        <w:rPr>
          <w:rFonts w:ascii="Times New Roman" w:hAnsi="Times New Roman" w:cs="Times New Roman"/>
          <w:noProof/>
          <w:kern w:val="20"/>
        </w:rPr>
        <w:t>value</w:t>
      </w:r>
      <w:r w:rsidR="00DF373D">
        <w:rPr>
          <w:rFonts w:ascii="Times New Roman" w:hAnsi="Times New Roman" w:cs="Times New Roman"/>
          <w:noProof/>
          <w:kern w:val="20"/>
        </w:rPr>
        <w:t xml:space="preserve"> of</w:t>
      </w:r>
      <w:r w:rsidRPr="002F7AAE">
        <w:rPr>
          <w:rFonts w:ascii="Times New Roman" w:hAnsi="Times New Roman" w:cs="Times New Roman"/>
          <w:noProof/>
          <w:kern w:val="20"/>
        </w:rPr>
        <w:t>:</w:t>
      </w:r>
    </w:p>
    <w:p w14:paraId="1ABA8BD2" w14:textId="77777777" w:rsidR="00BE6756" w:rsidRPr="002F7AAE" w:rsidRDefault="004E181D" w:rsidP="0043600F">
      <w:pPr>
        <w:numPr>
          <w:ilvl w:val="2"/>
          <w:numId w:val="12"/>
        </w:numPr>
        <w:spacing w:after="220" w:line="360" w:lineRule="auto"/>
        <w:contextualSpacing/>
        <w:jc w:val="both"/>
        <w:rPr>
          <w:rFonts w:ascii="Times New Roman" w:hAnsi="Times New Roman" w:cs="Times New Roman"/>
          <w:noProof/>
          <w:kern w:val="20"/>
        </w:rPr>
      </w:pPr>
      <w:r w:rsidRPr="00263224">
        <w:rPr>
          <w:rFonts w:ascii="Courier New" w:hAnsi="Courier New" w:cs="Courier New"/>
          <w:noProof/>
          <w:kern w:val="20"/>
        </w:rPr>
        <w:t>digitalSignature</w:t>
      </w:r>
      <w:r w:rsidRPr="002F7AAE">
        <w:rPr>
          <w:rFonts w:ascii="Times New Roman" w:hAnsi="Times New Roman" w:cs="Times New Roman"/>
          <w:noProof/>
          <w:kern w:val="20"/>
        </w:rPr>
        <w:t xml:space="preserve">; </w:t>
      </w:r>
    </w:p>
    <w:p w14:paraId="0192AC1E" w14:textId="0C64EE19" w:rsidR="00BE6756" w:rsidRPr="002F7AAE" w:rsidRDefault="00E93294" w:rsidP="0043600F">
      <w:pPr>
        <w:numPr>
          <w:ilvl w:val="1"/>
          <w:numId w:val="12"/>
        </w:numPr>
        <w:spacing w:after="220" w:line="360" w:lineRule="auto"/>
        <w:contextualSpacing/>
        <w:jc w:val="both"/>
        <w:rPr>
          <w:rFonts w:ascii="Times New Roman" w:hAnsi="Times New Roman" w:cs="Times New Roman"/>
          <w:noProof/>
          <w:kern w:val="20"/>
        </w:rPr>
      </w:pPr>
      <w:r>
        <w:rPr>
          <w:rFonts w:ascii="Times New Roman" w:hAnsi="Times New Roman" w:cs="Times New Roman"/>
          <w:noProof/>
          <w:kern w:val="20"/>
        </w:rPr>
        <w:t xml:space="preserve">For Certificates Issued </w:t>
      </w:r>
      <w:r w:rsidRPr="00E93294">
        <w:rPr>
          <w:rFonts w:ascii="Times New Roman" w:hAnsi="Times New Roman" w:cs="Times New Roman"/>
          <w:noProof/>
          <w:kern w:val="20"/>
        </w:rPr>
        <w:t xml:space="preserve">by the IKI Administrator CA, IKI Authorised Organisation Subscriber CA, </w:t>
      </w:r>
      <w:r w:rsidR="00D0533F" w:rsidRPr="00E93294">
        <w:rPr>
          <w:rFonts w:ascii="Times New Roman" w:hAnsi="Times New Roman" w:cs="Times New Roman"/>
          <w:noProof/>
          <w:kern w:val="20"/>
        </w:rPr>
        <w:t xml:space="preserve">IKI Authorised </w:t>
      </w:r>
      <w:r w:rsidR="00D0533F">
        <w:rPr>
          <w:rFonts w:ascii="Times New Roman" w:hAnsi="Times New Roman" w:cs="Times New Roman"/>
          <w:noProof/>
          <w:kern w:val="20"/>
        </w:rPr>
        <w:t xml:space="preserve">Internet </w:t>
      </w:r>
      <w:r w:rsidR="00D0533F" w:rsidRPr="00E93294">
        <w:rPr>
          <w:rFonts w:ascii="Times New Roman" w:hAnsi="Times New Roman" w:cs="Times New Roman"/>
          <w:noProof/>
          <w:kern w:val="20"/>
        </w:rPr>
        <w:t xml:space="preserve">Device Subscriber CA, IKI Authorised </w:t>
      </w:r>
      <w:r w:rsidR="00D0533F">
        <w:rPr>
          <w:rFonts w:ascii="Times New Roman" w:hAnsi="Times New Roman" w:cs="Times New Roman"/>
          <w:noProof/>
          <w:kern w:val="20"/>
        </w:rPr>
        <w:t xml:space="preserve">Internet </w:t>
      </w:r>
      <w:r w:rsidR="00D0533F" w:rsidRPr="00E93294">
        <w:rPr>
          <w:rFonts w:ascii="Times New Roman" w:hAnsi="Times New Roman" w:cs="Times New Roman"/>
          <w:noProof/>
          <w:kern w:val="20"/>
        </w:rPr>
        <w:t>Organisation Subscriber CA</w:t>
      </w:r>
      <w:r w:rsidR="00D0533F">
        <w:rPr>
          <w:rFonts w:ascii="Times New Roman" w:hAnsi="Times New Roman" w:cs="Times New Roman"/>
          <w:noProof/>
          <w:kern w:val="20"/>
        </w:rPr>
        <w:t>,</w:t>
      </w:r>
      <w:r w:rsidR="00D0533F" w:rsidRPr="00E93294">
        <w:rPr>
          <w:rFonts w:ascii="Times New Roman" w:hAnsi="Times New Roman" w:cs="Times New Roman"/>
          <w:noProof/>
          <w:kern w:val="20"/>
        </w:rPr>
        <w:t xml:space="preserve"> </w:t>
      </w:r>
      <w:r w:rsidRPr="00E93294">
        <w:rPr>
          <w:rFonts w:ascii="Times New Roman" w:hAnsi="Times New Roman" w:cs="Times New Roman"/>
          <w:noProof/>
          <w:kern w:val="20"/>
        </w:rPr>
        <w:t>IKI Authorised Wed Service Subscriber CA and IKI Registration Authority CA</w:t>
      </w:r>
      <w:r w:rsidR="00B73B67">
        <w:rPr>
          <w:rFonts w:ascii="Times New Roman" w:hAnsi="Times New Roman" w:cs="Times New Roman"/>
          <w:noProof/>
          <w:kern w:val="20"/>
        </w:rPr>
        <w:t>,</w:t>
      </w:r>
      <w:r w:rsidRPr="00E93294">
        <w:rPr>
          <w:rFonts w:ascii="Times New Roman" w:hAnsi="Times New Roman" w:cs="Times New Roman"/>
          <w:noProof/>
          <w:kern w:val="20"/>
        </w:rPr>
        <w:t xml:space="preserve"> </w:t>
      </w:r>
      <w:r>
        <w:rPr>
          <w:rFonts w:ascii="Times New Roman" w:hAnsi="Times New Roman" w:cs="Times New Roman"/>
          <w:noProof/>
          <w:kern w:val="20"/>
        </w:rPr>
        <w:t>c</w:t>
      </w:r>
      <w:r w:rsidR="004E181D" w:rsidRPr="002F7AAE">
        <w:rPr>
          <w:rFonts w:ascii="Times New Roman" w:hAnsi="Times New Roman" w:cs="Times New Roman"/>
          <w:noProof/>
          <w:kern w:val="20"/>
        </w:rPr>
        <w:t>ontain a extKeyUsage exten</w:t>
      </w:r>
      <w:r w:rsidR="00186397">
        <w:rPr>
          <w:rFonts w:ascii="Times New Roman" w:hAnsi="Times New Roman" w:cs="Times New Roman"/>
          <w:noProof/>
          <w:kern w:val="20"/>
        </w:rPr>
        <w:t>s</w:t>
      </w:r>
      <w:r w:rsidR="004E181D" w:rsidRPr="002F7AAE">
        <w:rPr>
          <w:rFonts w:ascii="Times New Roman" w:hAnsi="Times New Roman" w:cs="Times New Roman"/>
          <w:noProof/>
          <w:kern w:val="20"/>
        </w:rPr>
        <w:t>ion marked critical, with a value of:</w:t>
      </w:r>
    </w:p>
    <w:p w14:paraId="72E1B08B" w14:textId="3D3AF252" w:rsidR="00BE6756" w:rsidRPr="002F7AAE" w:rsidRDefault="001609AE" w:rsidP="0043600F">
      <w:pPr>
        <w:numPr>
          <w:ilvl w:val="2"/>
          <w:numId w:val="12"/>
        </w:numPr>
        <w:spacing w:after="220" w:line="360" w:lineRule="auto"/>
        <w:contextualSpacing/>
        <w:jc w:val="both"/>
        <w:rPr>
          <w:rFonts w:ascii="Times New Roman" w:hAnsi="Times New Roman" w:cs="Times New Roman"/>
          <w:noProof/>
          <w:kern w:val="20"/>
        </w:rPr>
      </w:pPr>
      <w:r>
        <w:rPr>
          <w:rFonts w:ascii="Courier New" w:hAnsi="Courier New" w:cs="Courier New"/>
          <w:noProof/>
          <w:kern w:val="20"/>
        </w:rPr>
        <w:t>c</w:t>
      </w:r>
      <w:r w:rsidR="004E181D" w:rsidRPr="00263224">
        <w:rPr>
          <w:rFonts w:ascii="Courier New" w:hAnsi="Courier New" w:cs="Courier New"/>
          <w:noProof/>
          <w:kern w:val="20"/>
        </w:rPr>
        <w:t>lientAuth</w:t>
      </w:r>
      <w:r w:rsidR="004E181D" w:rsidRPr="002F7AAE">
        <w:rPr>
          <w:rFonts w:ascii="Times New Roman" w:hAnsi="Times New Roman" w:cs="Times New Roman"/>
          <w:noProof/>
          <w:kern w:val="20"/>
        </w:rPr>
        <w:t xml:space="preserve">. </w:t>
      </w:r>
    </w:p>
    <w:p w14:paraId="573EC6CC" w14:textId="77777777" w:rsidR="00BE6756" w:rsidRPr="002F7AAE" w:rsidRDefault="004E181D" w:rsidP="0043600F">
      <w:pPr>
        <w:numPr>
          <w:ilvl w:val="1"/>
          <w:numId w:val="12"/>
        </w:numPr>
        <w:spacing w:after="22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single policyIdentifier in the </w:t>
      </w:r>
      <w:r w:rsidRPr="00263224">
        <w:rPr>
          <w:rFonts w:ascii="Courier New" w:hAnsi="Courier New" w:cs="Courier New"/>
          <w:noProof/>
          <w:kern w:val="20"/>
        </w:rPr>
        <w:t>certificatePolicies</w:t>
      </w:r>
      <w:r w:rsidRPr="002F7AAE">
        <w:rPr>
          <w:rFonts w:ascii="Times New Roman" w:hAnsi="Times New Roman" w:cs="Times New Roman"/>
          <w:noProof/>
          <w:kern w:val="20"/>
        </w:rPr>
        <w:t xml:space="preserve"> extension that refers to the OID of this Policy under which the Certificate is </w:t>
      </w:r>
      <w:r w:rsidR="00E36B15">
        <w:rPr>
          <w:rFonts w:ascii="Times New Roman" w:hAnsi="Times New Roman" w:cs="Times New Roman"/>
          <w:noProof/>
          <w:kern w:val="20"/>
        </w:rPr>
        <w:t>I</w:t>
      </w:r>
      <w:r w:rsidRPr="002F7AAE">
        <w:rPr>
          <w:rFonts w:ascii="Times New Roman" w:hAnsi="Times New Roman" w:cs="Times New Roman"/>
          <w:noProof/>
          <w:kern w:val="20"/>
        </w:rPr>
        <w:t>ssued.</w:t>
      </w:r>
    </w:p>
    <w:p w14:paraId="1E5D60B2" w14:textId="77777777" w:rsidR="00BE6756" w:rsidRPr="002F7AAE" w:rsidRDefault="004E181D" w:rsidP="00AC50C5">
      <w:pPr>
        <w:pStyle w:val="Heading2a"/>
        <w:rPr>
          <w:rFonts w:ascii="Times New Roman" w:eastAsia="MS Gothic" w:hAnsi="Times New Roman" w:cs="Times New Roman"/>
          <w:sz w:val="22"/>
          <w:szCs w:val="22"/>
        </w:rPr>
      </w:pPr>
      <w:bookmarkStart w:id="318" w:name="_Toc402352965"/>
      <w:r w:rsidRPr="002F7AAE">
        <w:rPr>
          <w:rFonts w:ascii="Times New Roman" w:eastAsia="MS Gothic" w:hAnsi="Times New Roman" w:cs="Times New Roman"/>
          <w:sz w:val="22"/>
          <w:szCs w:val="22"/>
        </w:rPr>
        <w:t xml:space="preserve">Requirements applicable </w:t>
      </w:r>
      <w:bookmarkEnd w:id="318"/>
      <w:r w:rsidR="00DF373D">
        <w:rPr>
          <w:rFonts w:ascii="Times New Roman" w:eastAsia="MS Gothic" w:hAnsi="Times New Roman" w:cs="Times New Roman"/>
          <w:sz w:val="22"/>
          <w:szCs w:val="22"/>
        </w:rPr>
        <w:t>ICA</w:t>
      </w:r>
      <w:r w:rsidR="00E36B15">
        <w:rPr>
          <w:rFonts w:ascii="Times New Roman" w:eastAsia="MS Gothic" w:hAnsi="Times New Roman" w:cs="Times New Roman"/>
          <w:sz w:val="22"/>
          <w:szCs w:val="22"/>
        </w:rPr>
        <w:t xml:space="preserve"> Certificates only</w:t>
      </w:r>
    </w:p>
    <w:p w14:paraId="7F53454E" w14:textId="77777777" w:rsidR="00BE6756" w:rsidRPr="002F7AAE" w:rsidRDefault="004E181D" w:rsidP="00AC50C5">
      <w:pPr>
        <w:keepNext/>
        <w:spacing w:before="240" w:after="240" w:line="360" w:lineRule="auto"/>
        <w:rPr>
          <w:rFonts w:ascii="Times New Roman" w:hAnsi="Times New Roman" w:cs="Times New Roman"/>
          <w:bCs/>
          <w:noProof/>
          <w:kern w:val="20"/>
        </w:rPr>
      </w:pPr>
      <w:r w:rsidRPr="002F7AAE">
        <w:rPr>
          <w:rFonts w:ascii="Times New Roman" w:eastAsia="Calibri" w:hAnsi="Times New Roman" w:cs="Times New Roman"/>
        </w:rPr>
        <w:t xml:space="preserve">All </w:t>
      </w:r>
      <w:r w:rsidR="00DF373D">
        <w:rPr>
          <w:rFonts w:ascii="Times New Roman" w:eastAsia="Calibri" w:hAnsi="Times New Roman" w:cs="Times New Roman"/>
        </w:rPr>
        <w:t>ICA</w:t>
      </w:r>
      <w:r w:rsidRPr="002F7AAE">
        <w:rPr>
          <w:rFonts w:ascii="Times New Roman" w:eastAsia="Calibri" w:hAnsi="Times New Roman" w:cs="Times New Roman"/>
        </w:rPr>
        <w:t xml:space="preserve"> Certificates </w:t>
      </w:r>
      <w:r w:rsidR="001343C2">
        <w:rPr>
          <w:rFonts w:ascii="Times New Roman" w:eastAsia="Calibri" w:hAnsi="Times New Roman" w:cs="Times New Roman"/>
        </w:rPr>
        <w:t>Issued</w:t>
      </w:r>
      <w:r w:rsidRPr="002F7AAE">
        <w:rPr>
          <w:rFonts w:ascii="Times New Roman" w:eastAsia="Calibri" w:hAnsi="Times New Roman" w:cs="Times New Roman"/>
        </w:rPr>
        <w:t xml:space="preserve"> by the Root </w:t>
      </w:r>
      <w:r w:rsidR="00DF373D">
        <w:rPr>
          <w:rFonts w:ascii="Times New Roman" w:eastAsia="Calibri" w:hAnsi="Times New Roman" w:cs="Times New Roman"/>
        </w:rPr>
        <w:t>I</w:t>
      </w:r>
      <w:r w:rsidRPr="002F7AAE">
        <w:rPr>
          <w:rFonts w:ascii="Times New Roman" w:eastAsia="Calibri" w:hAnsi="Times New Roman" w:cs="Times New Roman"/>
        </w:rPr>
        <w:t>CA</w:t>
      </w:r>
      <w:r w:rsidRPr="002F7AAE">
        <w:rPr>
          <w:rFonts w:ascii="Times New Roman" w:hAnsi="Times New Roman" w:cs="Times New Roman"/>
          <w:bCs/>
          <w:noProof/>
          <w:kern w:val="20"/>
        </w:rPr>
        <w:t xml:space="preserve"> shall:</w:t>
      </w:r>
    </w:p>
    <w:p w14:paraId="3896CDD4" w14:textId="50983480"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be such that, per RFC5280, the </w:t>
      </w:r>
      <w:r w:rsidRPr="00263224">
        <w:rPr>
          <w:rFonts w:ascii="Courier New" w:hAnsi="Courier New" w:cs="Courier New"/>
          <w:noProof/>
          <w:kern w:val="20"/>
        </w:rPr>
        <w:t>IssuerName</w:t>
      </w:r>
      <w:r w:rsidRPr="002F7AAE">
        <w:rPr>
          <w:rFonts w:ascii="Times New Roman" w:hAnsi="Times New Roman" w:cs="Times New Roman"/>
          <w:noProof/>
          <w:kern w:val="20"/>
        </w:rPr>
        <w:t xml:space="preserve"> </w:t>
      </w:r>
      <w:r w:rsidR="00B24A08">
        <w:rPr>
          <w:rFonts w:ascii="Times New Roman" w:hAnsi="Times New Roman" w:cs="Times New Roman"/>
          <w:noProof/>
          <w:kern w:val="20"/>
        </w:rPr>
        <w:t>is</w:t>
      </w:r>
      <w:r w:rsidRPr="002F7AAE">
        <w:rPr>
          <w:rFonts w:ascii="Times New Roman" w:hAnsi="Times New Roman" w:cs="Times New Roman"/>
          <w:noProof/>
          <w:kern w:val="20"/>
        </w:rPr>
        <w:t xml:space="preserve"> identical to the signer’s SubjectName;</w:t>
      </w:r>
    </w:p>
    <w:p w14:paraId="0C6307AC" w14:textId="198C7370"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lastRenderedPageBreak/>
        <w:t xml:space="preserve">have a </w:t>
      </w:r>
      <w:r w:rsidR="00CA2191">
        <w:rPr>
          <w:rFonts w:ascii="Courier New" w:hAnsi="Courier New" w:cs="Courier New"/>
          <w:noProof/>
          <w:kern w:val="20"/>
        </w:rPr>
        <w:t>s</w:t>
      </w:r>
      <w:r w:rsidRPr="00263224">
        <w:rPr>
          <w:rFonts w:ascii="Courier New" w:hAnsi="Courier New" w:cs="Courier New"/>
          <w:noProof/>
          <w:kern w:val="20"/>
        </w:rPr>
        <w:t>ubject</w:t>
      </w:r>
      <w:r w:rsidR="00CA2191">
        <w:rPr>
          <w:rFonts w:ascii="Courier New" w:hAnsi="Courier New" w:cs="Courier New"/>
          <w:noProof/>
          <w:kern w:val="20"/>
        </w:rPr>
        <w:t xml:space="preserve"> </w:t>
      </w:r>
      <w:r w:rsidR="00CA2191" w:rsidRPr="00263224">
        <w:rPr>
          <w:rFonts w:asciiTheme="majorHAnsi" w:hAnsiTheme="majorHAnsi" w:cs="Courier New"/>
          <w:noProof/>
          <w:kern w:val="20"/>
        </w:rPr>
        <w:t>n</w:t>
      </w:r>
      <w:r w:rsidRPr="00263224">
        <w:rPr>
          <w:rFonts w:asciiTheme="majorHAnsi" w:hAnsiTheme="majorHAnsi" w:cs="Courier New"/>
          <w:noProof/>
          <w:kern w:val="20"/>
        </w:rPr>
        <w:t>ame</w:t>
      </w:r>
      <w:r w:rsidR="00FE2654">
        <w:rPr>
          <w:rFonts w:asciiTheme="majorHAnsi" w:hAnsiTheme="majorHAnsi" w:cs="Courier New"/>
          <w:noProof/>
          <w:kern w:val="20"/>
        </w:rPr>
        <w:t xml:space="preserve"> field unique within the Root ICA</w:t>
      </w:r>
      <w:r w:rsidRPr="002F7AAE">
        <w:rPr>
          <w:rFonts w:ascii="Times New Roman" w:hAnsi="Times New Roman" w:cs="Times New Roman"/>
          <w:noProof/>
          <w:kern w:val="20"/>
        </w:rPr>
        <w:t>;</w:t>
      </w:r>
    </w:p>
    <w:p w14:paraId="4E2A1A2A" w14:textId="77777777"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rPr>
        <w:t>contain a single public key;</w:t>
      </w:r>
    </w:p>
    <w:p w14:paraId="403A9E71" w14:textId="77777777"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contain a </w:t>
      </w:r>
      <w:r w:rsidRPr="00263224">
        <w:rPr>
          <w:rFonts w:ascii="Courier New" w:hAnsi="Courier New" w:cs="Courier New"/>
          <w:noProof/>
          <w:kern w:val="20"/>
        </w:rPr>
        <w:t>keyUsage</w:t>
      </w:r>
      <w:r w:rsidRPr="002F7AAE">
        <w:rPr>
          <w:rFonts w:ascii="Times New Roman" w:hAnsi="Times New Roman" w:cs="Times New Roman"/>
          <w:noProof/>
          <w:kern w:val="20"/>
        </w:rPr>
        <w:t xml:space="preserve"> extension marked as critical and defined as:</w:t>
      </w:r>
    </w:p>
    <w:p w14:paraId="23DD1F15" w14:textId="77777777" w:rsidR="00BE6756" w:rsidRPr="002F7AAE" w:rsidRDefault="004E181D" w:rsidP="0043600F">
      <w:pPr>
        <w:numPr>
          <w:ilvl w:val="3"/>
          <w:numId w:val="13"/>
        </w:numPr>
        <w:spacing w:after="240" w:line="360" w:lineRule="auto"/>
        <w:contextualSpacing/>
        <w:jc w:val="both"/>
        <w:rPr>
          <w:rFonts w:ascii="Times New Roman" w:hAnsi="Times New Roman" w:cs="Times New Roman"/>
          <w:noProof/>
          <w:kern w:val="20"/>
        </w:rPr>
      </w:pPr>
      <w:r w:rsidRPr="00263224">
        <w:rPr>
          <w:rFonts w:ascii="Courier New" w:hAnsi="Courier New" w:cs="Courier New"/>
          <w:noProof/>
          <w:kern w:val="20"/>
        </w:rPr>
        <w:t>keyCertSign</w:t>
      </w:r>
      <w:r w:rsidRPr="002F7AAE">
        <w:rPr>
          <w:rFonts w:ascii="Times New Roman" w:hAnsi="Times New Roman" w:cs="Times New Roman"/>
          <w:noProof/>
          <w:kern w:val="20"/>
        </w:rPr>
        <w:t>; and</w:t>
      </w:r>
    </w:p>
    <w:p w14:paraId="74FE2DC9" w14:textId="77777777" w:rsidR="00BE6756" w:rsidRPr="002F7AAE" w:rsidRDefault="004E181D" w:rsidP="0043600F">
      <w:pPr>
        <w:numPr>
          <w:ilvl w:val="3"/>
          <w:numId w:val="13"/>
        </w:numPr>
        <w:spacing w:after="240" w:line="360" w:lineRule="auto"/>
        <w:contextualSpacing/>
        <w:jc w:val="both"/>
        <w:rPr>
          <w:rFonts w:ascii="Times New Roman" w:hAnsi="Times New Roman" w:cs="Times New Roman"/>
          <w:noProof/>
          <w:kern w:val="20"/>
        </w:rPr>
      </w:pPr>
      <w:r w:rsidRPr="00263224">
        <w:rPr>
          <w:rFonts w:ascii="Courier New" w:hAnsi="Courier New" w:cs="Courier New"/>
          <w:noProof/>
          <w:kern w:val="20"/>
        </w:rPr>
        <w:t>cRLSign</w:t>
      </w:r>
      <w:r w:rsidRPr="002F7AAE">
        <w:rPr>
          <w:rFonts w:ascii="Times New Roman" w:hAnsi="Times New Roman" w:cs="Times New Roman"/>
          <w:noProof/>
          <w:kern w:val="20"/>
        </w:rPr>
        <w:t>;</w:t>
      </w:r>
    </w:p>
    <w:p w14:paraId="562F6AF5" w14:textId="77777777"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Certificates, contain at least one </w:t>
      </w:r>
      <w:r w:rsidRPr="00263224">
        <w:rPr>
          <w:rFonts w:ascii="Courier New" w:hAnsi="Courier New" w:cs="Courier New"/>
          <w:noProof/>
          <w:kern w:val="20"/>
        </w:rPr>
        <w:t>policyIdentifier</w:t>
      </w:r>
      <w:r w:rsidRPr="002F7AAE">
        <w:rPr>
          <w:rFonts w:ascii="Times New Roman" w:hAnsi="Times New Roman" w:cs="Times New Roman"/>
          <w:noProof/>
          <w:kern w:val="20"/>
        </w:rPr>
        <w:t xml:space="preserve"> in the </w:t>
      </w:r>
      <w:r w:rsidRPr="00263224">
        <w:rPr>
          <w:rFonts w:ascii="Courier New" w:hAnsi="Courier New" w:cs="Courier New"/>
          <w:noProof/>
          <w:kern w:val="20"/>
        </w:rPr>
        <w:t>certificatePolicies</w:t>
      </w:r>
      <w:r w:rsidRPr="002F7AAE">
        <w:rPr>
          <w:rFonts w:ascii="Times New Roman" w:hAnsi="Times New Roman" w:cs="Times New Roman"/>
          <w:noProof/>
          <w:kern w:val="20"/>
        </w:rPr>
        <w:t xml:space="preserve"> extension that refers to the OID</w:t>
      </w:r>
      <w:r w:rsidRPr="002F7AAE">
        <w:rPr>
          <w:rFonts w:ascii="Times New Roman" w:eastAsia="Calibri" w:hAnsi="Times New Roman" w:cs="Times New Roman"/>
        </w:rPr>
        <w:t xml:space="preserve"> of this Policy </w:t>
      </w:r>
      <w:r w:rsidRPr="002F7AAE">
        <w:rPr>
          <w:rFonts w:ascii="Times New Roman" w:hAnsi="Times New Roman" w:cs="Times New Roman"/>
          <w:noProof/>
          <w:kern w:val="20"/>
        </w:rPr>
        <w:t xml:space="preserve">under which the Certificate is </w:t>
      </w:r>
      <w:r w:rsidR="001343C2">
        <w:rPr>
          <w:rFonts w:ascii="Times New Roman" w:hAnsi="Times New Roman" w:cs="Times New Roman"/>
          <w:noProof/>
          <w:kern w:val="20"/>
        </w:rPr>
        <w:t>Issued</w:t>
      </w:r>
      <w:r w:rsidRPr="002F7AAE">
        <w:rPr>
          <w:rFonts w:ascii="Times New Roman" w:hAnsi="Times New Roman" w:cs="Times New Roman"/>
          <w:noProof/>
          <w:kern w:val="20"/>
        </w:rPr>
        <w:t>;</w:t>
      </w:r>
    </w:p>
    <w:p w14:paraId="74272B6B" w14:textId="77777777"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the Root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 contain a single </w:t>
      </w:r>
      <w:r w:rsidRPr="00263224">
        <w:rPr>
          <w:rFonts w:ascii="Courier New" w:hAnsi="Courier New" w:cs="Courier New"/>
          <w:noProof/>
          <w:kern w:val="20"/>
        </w:rPr>
        <w:t>policyIdentifier</w:t>
      </w:r>
      <w:r w:rsidRPr="002F7AAE">
        <w:rPr>
          <w:rFonts w:ascii="Times New Roman" w:hAnsi="Times New Roman" w:cs="Times New Roman"/>
          <w:noProof/>
          <w:kern w:val="20"/>
        </w:rPr>
        <w:t xml:space="preserve"> in the certificatePolicies extension that refers to the OID for any Policy;</w:t>
      </w:r>
    </w:p>
    <w:p w14:paraId="1DB98FB9" w14:textId="77777777"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Certificates, contain the </w:t>
      </w:r>
      <w:r w:rsidRPr="00263224">
        <w:rPr>
          <w:rFonts w:ascii="Courier New" w:hAnsi="Courier New" w:cs="Courier New"/>
          <w:noProof/>
          <w:kern w:val="20"/>
        </w:rPr>
        <w:t>basicConstraints</w:t>
      </w:r>
      <w:r w:rsidRPr="002F7AAE">
        <w:rPr>
          <w:rFonts w:ascii="Times New Roman" w:hAnsi="Times New Roman" w:cs="Times New Roman"/>
          <w:noProof/>
          <w:kern w:val="20"/>
        </w:rPr>
        <w:t xml:space="preserve"> extension, with values cA=True, and pathLen=0. This extension shall be marked as critical;</w:t>
      </w:r>
    </w:p>
    <w:p w14:paraId="72CB7CC1" w14:textId="77777777" w:rsidR="00BE6756" w:rsidRPr="002F7AAE" w:rsidRDefault="004E181D" w:rsidP="0043600F">
      <w:pPr>
        <w:numPr>
          <w:ilvl w:val="1"/>
          <w:numId w:val="13"/>
        </w:numPr>
        <w:spacing w:after="240" w:line="360" w:lineRule="auto"/>
        <w:contextualSpacing/>
        <w:jc w:val="both"/>
        <w:rPr>
          <w:rFonts w:ascii="Times New Roman" w:hAnsi="Times New Roman" w:cs="Times New Roman"/>
          <w:noProof/>
          <w:kern w:val="20"/>
        </w:rPr>
      </w:pPr>
      <w:r w:rsidRPr="002F7AAE">
        <w:rPr>
          <w:rFonts w:ascii="Times New Roman" w:hAnsi="Times New Roman" w:cs="Times New Roman"/>
          <w:noProof/>
          <w:kern w:val="20"/>
        </w:rPr>
        <w:t xml:space="preserve">for the Root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Certificate,  contain the </w:t>
      </w:r>
      <w:r w:rsidRPr="00263224">
        <w:rPr>
          <w:rFonts w:ascii="Courier New" w:hAnsi="Courier New" w:cs="Courier New"/>
          <w:noProof/>
          <w:kern w:val="20"/>
        </w:rPr>
        <w:t>basicConstraints</w:t>
      </w:r>
      <w:r w:rsidRPr="002F7AAE">
        <w:rPr>
          <w:rFonts w:ascii="Times New Roman" w:hAnsi="Times New Roman" w:cs="Times New Roman"/>
          <w:noProof/>
          <w:kern w:val="20"/>
        </w:rPr>
        <w:t xml:space="preserve"> extension, with the value cA=True and pathLen absent (unlimited). This extension shall be marked as critical. </w:t>
      </w:r>
    </w:p>
    <w:p w14:paraId="037DDC12" w14:textId="77777777" w:rsidR="00BE6756" w:rsidRPr="002F7AAE" w:rsidRDefault="004E181D" w:rsidP="00AC50C5">
      <w:pPr>
        <w:pStyle w:val="Heading2a"/>
        <w:rPr>
          <w:rFonts w:ascii="Times New Roman" w:hAnsi="Times New Roman" w:cs="Times New Roman"/>
          <w:sz w:val="22"/>
          <w:szCs w:val="22"/>
        </w:rPr>
      </w:pPr>
      <w:bookmarkStart w:id="319" w:name="_Toc402352966"/>
      <w:r w:rsidRPr="002F7AAE">
        <w:rPr>
          <w:rFonts w:ascii="Times New Roman" w:hAnsi="Times New Roman" w:cs="Times New Roman"/>
          <w:sz w:val="22"/>
          <w:szCs w:val="22"/>
        </w:rPr>
        <w:t>IKI Certificate Profile</w:t>
      </w:r>
      <w:bookmarkEnd w:id="3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2557"/>
        <w:gridCol w:w="2641"/>
        <w:gridCol w:w="1116"/>
      </w:tblGrid>
      <w:tr w:rsidR="00BE6756" w:rsidRPr="0081499C" w14:paraId="620D7B00" w14:textId="77777777" w:rsidTr="00D94716">
        <w:trPr>
          <w:trHeight w:val="626"/>
        </w:trPr>
        <w:tc>
          <w:tcPr>
            <w:tcW w:w="2772" w:type="dxa"/>
            <w:shd w:val="clear" w:color="auto" w:fill="auto"/>
          </w:tcPr>
          <w:p w14:paraId="0E705E02" w14:textId="77777777" w:rsidR="00BE6756" w:rsidRPr="002F7AAE" w:rsidRDefault="004E181D" w:rsidP="00032C2E">
            <w:pPr>
              <w:spacing w:after="220" w:line="360" w:lineRule="auto"/>
              <w:ind w:left="142"/>
              <w:rPr>
                <w:rFonts w:ascii="Times New Roman" w:hAnsi="Times New Roman" w:cs="Times New Roman"/>
                <w:b/>
                <w:noProof/>
                <w:kern w:val="20"/>
              </w:rPr>
            </w:pPr>
            <w:r w:rsidRPr="002F7AAE">
              <w:rPr>
                <w:rFonts w:ascii="Times New Roman" w:hAnsi="Times New Roman" w:cs="Times New Roman"/>
                <w:b/>
                <w:noProof/>
                <w:kern w:val="20"/>
              </w:rPr>
              <w:t>Field Name</w:t>
            </w:r>
          </w:p>
        </w:tc>
        <w:tc>
          <w:tcPr>
            <w:tcW w:w="2621" w:type="dxa"/>
            <w:shd w:val="clear" w:color="auto" w:fill="auto"/>
          </w:tcPr>
          <w:p w14:paraId="07D32070" w14:textId="77777777" w:rsidR="00BE6756" w:rsidRPr="002F7AAE" w:rsidRDefault="004E181D" w:rsidP="00032C2E">
            <w:pPr>
              <w:spacing w:after="220" w:line="360" w:lineRule="auto"/>
              <w:ind w:left="110"/>
              <w:rPr>
                <w:rFonts w:ascii="Times New Roman" w:hAnsi="Times New Roman" w:cs="Times New Roman"/>
                <w:b/>
                <w:noProof/>
                <w:kern w:val="20"/>
              </w:rPr>
            </w:pPr>
            <w:r w:rsidRPr="002F7AAE">
              <w:rPr>
                <w:rFonts w:ascii="Times New Roman" w:hAnsi="Times New Roman" w:cs="Times New Roman"/>
                <w:b/>
                <w:noProof/>
                <w:kern w:val="20"/>
              </w:rPr>
              <w:t>RFC 5759/5280 Type</w:t>
            </w:r>
          </w:p>
        </w:tc>
        <w:tc>
          <w:tcPr>
            <w:tcW w:w="2708" w:type="dxa"/>
            <w:shd w:val="clear" w:color="auto" w:fill="auto"/>
          </w:tcPr>
          <w:p w14:paraId="49901485" w14:textId="77777777" w:rsidR="00BE6756" w:rsidRPr="002F7AAE" w:rsidRDefault="004E181D" w:rsidP="00032C2E">
            <w:pPr>
              <w:spacing w:after="220" w:line="360" w:lineRule="auto"/>
              <w:ind w:left="72"/>
              <w:rPr>
                <w:rFonts w:ascii="Times New Roman" w:hAnsi="Times New Roman" w:cs="Times New Roman"/>
                <w:b/>
                <w:noProof/>
                <w:kern w:val="20"/>
              </w:rPr>
            </w:pPr>
            <w:r w:rsidRPr="002F7AAE">
              <w:rPr>
                <w:rFonts w:ascii="Times New Roman" w:hAnsi="Times New Roman" w:cs="Times New Roman"/>
                <w:b/>
                <w:noProof/>
                <w:kern w:val="20"/>
              </w:rPr>
              <w:t>Value</w:t>
            </w:r>
          </w:p>
        </w:tc>
        <w:tc>
          <w:tcPr>
            <w:tcW w:w="1141" w:type="dxa"/>
            <w:shd w:val="clear" w:color="auto" w:fill="auto"/>
          </w:tcPr>
          <w:p w14:paraId="3770161F" w14:textId="77777777" w:rsidR="00BE6756" w:rsidRPr="002F7AAE" w:rsidRDefault="004E181D" w:rsidP="00032C2E">
            <w:pPr>
              <w:spacing w:after="220" w:line="360" w:lineRule="auto"/>
              <w:ind w:left="70"/>
              <w:rPr>
                <w:rFonts w:ascii="Times New Roman" w:hAnsi="Times New Roman" w:cs="Times New Roman"/>
                <w:b/>
                <w:noProof/>
                <w:kern w:val="20"/>
              </w:rPr>
            </w:pPr>
            <w:r w:rsidRPr="002F7AAE">
              <w:rPr>
                <w:rFonts w:ascii="Times New Roman" w:hAnsi="Times New Roman" w:cs="Times New Roman"/>
                <w:b/>
                <w:noProof/>
                <w:kern w:val="20"/>
              </w:rPr>
              <w:t>Reference</w:t>
            </w:r>
          </w:p>
        </w:tc>
      </w:tr>
      <w:tr w:rsidR="00BE6756" w:rsidRPr="0081499C" w14:paraId="42348CB2" w14:textId="77777777" w:rsidTr="00D94716">
        <w:trPr>
          <w:trHeight w:val="626"/>
        </w:trPr>
        <w:tc>
          <w:tcPr>
            <w:tcW w:w="2772" w:type="dxa"/>
            <w:shd w:val="clear" w:color="auto" w:fill="auto"/>
          </w:tcPr>
          <w:p w14:paraId="3A34A3BD"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Version</w:t>
            </w:r>
          </w:p>
        </w:tc>
        <w:tc>
          <w:tcPr>
            <w:tcW w:w="2621" w:type="dxa"/>
            <w:shd w:val="clear" w:color="auto" w:fill="auto"/>
          </w:tcPr>
          <w:p w14:paraId="107A635A"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Integer</w:t>
            </w:r>
          </w:p>
        </w:tc>
        <w:tc>
          <w:tcPr>
            <w:tcW w:w="2708" w:type="dxa"/>
            <w:shd w:val="clear" w:color="auto" w:fill="auto"/>
          </w:tcPr>
          <w:p w14:paraId="4242376E"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V3</w:t>
            </w:r>
          </w:p>
        </w:tc>
        <w:tc>
          <w:tcPr>
            <w:tcW w:w="1141" w:type="dxa"/>
            <w:shd w:val="clear" w:color="auto" w:fill="auto"/>
          </w:tcPr>
          <w:p w14:paraId="01555899"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5C9FE53E" w14:textId="77777777" w:rsidTr="00D94716">
        <w:trPr>
          <w:trHeight w:val="626"/>
        </w:trPr>
        <w:tc>
          <w:tcPr>
            <w:tcW w:w="2772" w:type="dxa"/>
            <w:shd w:val="clear" w:color="auto" w:fill="auto"/>
          </w:tcPr>
          <w:p w14:paraId="75065B75"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serialNumber</w:t>
            </w:r>
          </w:p>
        </w:tc>
        <w:tc>
          <w:tcPr>
            <w:tcW w:w="2621" w:type="dxa"/>
            <w:shd w:val="clear" w:color="auto" w:fill="auto"/>
          </w:tcPr>
          <w:p w14:paraId="0FEF9829"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Integer</w:t>
            </w:r>
          </w:p>
        </w:tc>
        <w:tc>
          <w:tcPr>
            <w:tcW w:w="2708" w:type="dxa"/>
            <w:shd w:val="clear" w:color="auto" w:fill="auto"/>
          </w:tcPr>
          <w:p w14:paraId="75AD0BB9"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Positive Integer of up to 16 Octets</w:t>
            </w:r>
          </w:p>
        </w:tc>
        <w:tc>
          <w:tcPr>
            <w:tcW w:w="1141" w:type="dxa"/>
            <w:shd w:val="clear" w:color="auto" w:fill="auto"/>
          </w:tcPr>
          <w:p w14:paraId="0AA7A635"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102A5EDC" w14:textId="77777777" w:rsidTr="00D94716">
        <w:trPr>
          <w:trHeight w:val="626"/>
        </w:trPr>
        <w:tc>
          <w:tcPr>
            <w:tcW w:w="2772" w:type="dxa"/>
            <w:shd w:val="clear" w:color="auto" w:fill="auto"/>
          </w:tcPr>
          <w:p w14:paraId="7D2A58E1" w14:textId="3C354616" w:rsidR="00BE6756" w:rsidRPr="00263224" w:rsidRDefault="008F2BDD" w:rsidP="00032C2E">
            <w:pPr>
              <w:spacing w:after="2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ignature</w:t>
            </w:r>
          </w:p>
        </w:tc>
        <w:tc>
          <w:tcPr>
            <w:tcW w:w="2621" w:type="dxa"/>
            <w:shd w:val="clear" w:color="auto" w:fill="auto"/>
          </w:tcPr>
          <w:p w14:paraId="5CA0BC61"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AlgorithmIdentifier</w:t>
            </w:r>
          </w:p>
        </w:tc>
        <w:tc>
          <w:tcPr>
            <w:tcW w:w="2708" w:type="dxa"/>
            <w:shd w:val="clear" w:color="auto" w:fill="auto"/>
          </w:tcPr>
          <w:p w14:paraId="1D67ACD5" w14:textId="77777777" w:rsidR="00BE6756" w:rsidRPr="002F7AAE" w:rsidRDefault="004E181D" w:rsidP="00FE1851">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SHA256 With RSA encryption</w:t>
            </w:r>
          </w:p>
        </w:tc>
        <w:tc>
          <w:tcPr>
            <w:tcW w:w="1141" w:type="dxa"/>
            <w:shd w:val="clear" w:color="auto" w:fill="auto"/>
          </w:tcPr>
          <w:p w14:paraId="2D5E27D2"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34A2725B" w14:textId="77777777" w:rsidTr="00D94716">
        <w:trPr>
          <w:trHeight w:val="626"/>
        </w:trPr>
        <w:tc>
          <w:tcPr>
            <w:tcW w:w="2772" w:type="dxa"/>
            <w:shd w:val="clear" w:color="auto" w:fill="auto"/>
          </w:tcPr>
          <w:p w14:paraId="4485E0E8" w14:textId="62CE8EE2" w:rsidR="00BE6756" w:rsidRPr="00263224" w:rsidRDefault="008F2BDD" w:rsidP="00032C2E">
            <w:pPr>
              <w:spacing w:after="220" w:line="360" w:lineRule="auto"/>
              <w:ind w:left="142"/>
              <w:rPr>
                <w:rFonts w:ascii="Courier New" w:hAnsi="Courier New" w:cs="Courier New"/>
                <w:noProof/>
                <w:kern w:val="20"/>
              </w:rPr>
            </w:pPr>
            <w:r>
              <w:rPr>
                <w:rFonts w:ascii="Courier New" w:hAnsi="Courier New" w:cs="Courier New"/>
                <w:noProof/>
                <w:kern w:val="20"/>
              </w:rPr>
              <w:t>i</w:t>
            </w:r>
            <w:r w:rsidR="004E181D" w:rsidRPr="00263224">
              <w:rPr>
                <w:rFonts w:ascii="Courier New" w:hAnsi="Courier New" w:cs="Courier New"/>
                <w:noProof/>
                <w:kern w:val="20"/>
              </w:rPr>
              <w:t>ssuer</w:t>
            </w:r>
          </w:p>
        </w:tc>
        <w:tc>
          <w:tcPr>
            <w:tcW w:w="2621" w:type="dxa"/>
            <w:shd w:val="clear" w:color="auto" w:fill="auto"/>
          </w:tcPr>
          <w:p w14:paraId="5F120CF4"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Name</w:t>
            </w:r>
          </w:p>
        </w:tc>
        <w:tc>
          <w:tcPr>
            <w:tcW w:w="2708" w:type="dxa"/>
            <w:shd w:val="clear" w:color="auto" w:fill="auto"/>
          </w:tcPr>
          <w:p w14:paraId="5287E354"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 xml:space="preserve">Globally unique name of Issuing </w:t>
            </w:r>
            <w:r w:rsidR="000D0529">
              <w:rPr>
                <w:rFonts w:ascii="Times New Roman" w:hAnsi="Times New Roman" w:cs="Times New Roman"/>
                <w:noProof/>
                <w:kern w:val="20"/>
              </w:rPr>
              <w:t>ICA</w:t>
            </w:r>
          </w:p>
        </w:tc>
        <w:tc>
          <w:tcPr>
            <w:tcW w:w="1141" w:type="dxa"/>
            <w:shd w:val="clear" w:color="auto" w:fill="auto"/>
          </w:tcPr>
          <w:p w14:paraId="4228DC91"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58667A0A" w14:textId="77777777" w:rsidTr="00D94716">
        <w:trPr>
          <w:trHeight w:val="626"/>
        </w:trPr>
        <w:tc>
          <w:tcPr>
            <w:tcW w:w="2772" w:type="dxa"/>
            <w:shd w:val="clear" w:color="auto" w:fill="auto"/>
          </w:tcPr>
          <w:p w14:paraId="5709D211"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sz w:val="20"/>
              </w:rPr>
              <w:t>Authoritykeyidentifier</w:t>
            </w:r>
          </w:p>
        </w:tc>
        <w:tc>
          <w:tcPr>
            <w:tcW w:w="2621" w:type="dxa"/>
            <w:shd w:val="clear" w:color="auto" w:fill="auto"/>
          </w:tcPr>
          <w:p w14:paraId="2ECCBB2E"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KeyIdentifier</w:t>
            </w:r>
          </w:p>
        </w:tc>
        <w:tc>
          <w:tcPr>
            <w:tcW w:w="2708" w:type="dxa"/>
            <w:shd w:val="clear" w:color="auto" w:fill="auto"/>
          </w:tcPr>
          <w:p w14:paraId="7F35A7DA"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 xml:space="preserve">A unique value that matches the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of the issuer’s credential</w:t>
            </w:r>
          </w:p>
        </w:tc>
        <w:tc>
          <w:tcPr>
            <w:tcW w:w="1141" w:type="dxa"/>
            <w:shd w:val="clear" w:color="auto" w:fill="auto"/>
          </w:tcPr>
          <w:p w14:paraId="487555B9"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6BD18685" w14:textId="77777777" w:rsidTr="00D94716">
        <w:trPr>
          <w:trHeight w:val="626"/>
        </w:trPr>
        <w:tc>
          <w:tcPr>
            <w:tcW w:w="2772" w:type="dxa"/>
            <w:shd w:val="clear" w:color="auto" w:fill="auto"/>
          </w:tcPr>
          <w:p w14:paraId="6E64B7AF"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lastRenderedPageBreak/>
              <w:t>subjectKeyIdentifier</w:t>
            </w:r>
          </w:p>
        </w:tc>
        <w:tc>
          <w:tcPr>
            <w:tcW w:w="2621" w:type="dxa"/>
            <w:shd w:val="clear" w:color="auto" w:fill="auto"/>
          </w:tcPr>
          <w:p w14:paraId="28E79D8D"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KeyIdentifier</w:t>
            </w:r>
          </w:p>
        </w:tc>
        <w:tc>
          <w:tcPr>
            <w:tcW w:w="2708" w:type="dxa"/>
            <w:shd w:val="clear" w:color="auto" w:fill="auto"/>
          </w:tcPr>
          <w:p w14:paraId="5893F021"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Provides a means for identifying certificates containing the particular Public Key used in an application</w:t>
            </w:r>
          </w:p>
        </w:tc>
        <w:tc>
          <w:tcPr>
            <w:tcW w:w="1141" w:type="dxa"/>
            <w:shd w:val="clear" w:color="auto" w:fill="auto"/>
          </w:tcPr>
          <w:p w14:paraId="3E700DE3"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6BA46593" w14:textId="77777777" w:rsidTr="00D94716">
        <w:trPr>
          <w:trHeight w:val="626"/>
        </w:trPr>
        <w:tc>
          <w:tcPr>
            <w:tcW w:w="2772" w:type="dxa"/>
            <w:shd w:val="clear" w:color="auto" w:fill="auto"/>
          </w:tcPr>
          <w:p w14:paraId="602279FA"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notBefore</w:t>
            </w:r>
          </w:p>
        </w:tc>
        <w:tc>
          <w:tcPr>
            <w:tcW w:w="2621" w:type="dxa"/>
            <w:shd w:val="clear" w:color="auto" w:fill="auto"/>
          </w:tcPr>
          <w:p w14:paraId="25AE47C2"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Time</w:t>
            </w:r>
          </w:p>
        </w:tc>
        <w:tc>
          <w:tcPr>
            <w:tcW w:w="2708" w:type="dxa"/>
            <w:shd w:val="clear" w:color="auto" w:fill="auto"/>
          </w:tcPr>
          <w:p w14:paraId="2A03B272"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Creation time of the Certificate</w:t>
            </w:r>
          </w:p>
        </w:tc>
        <w:tc>
          <w:tcPr>
            <w:tcW w:w="1141" w:type="dxa"/>
            <w:shd w:val="clear" w:color="auto" w:fill="auto"/>
          </w:tcPr>
          <w:p w14:paraId="6AE19880"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07A19E41" w14:textId="77777777" w:rsidTr="00D94716">
        <w:trPr>
          <w:trHeight w:val="626"/>
        </w:trPr>
        <w:tc>
          <w:tcPr>
            <w:tcW w:w="2772" w:type="dxa"/>
            <w:shd w:val="clear" w:color="auto" w:fill="auto"/>
          </w:tcPr>
          <w:p w14:paraId="1CD9BB01"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notAfter</w:t>
            </w:r>
          </w:p>
        </w:tc>
        <w:tc>
          <w:tcPr>
            <w:tcW w:w="2621" w:type="dxa"/>
            <w:shd w:val="clear" w:color="auto" w:fill="auto"/>
          </w:tcPr>
          <w:p w14:paraId="67E7DFEA"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Time</w:t>
            </w:r>
          </w:p>
        </w:tc>
        <w:tc>
          <w:tcPr>
            <w:tcW w:w="2708" w:type="dxa"/>
            <w:shd w:val="clear" w:color="auto" w:fill="auto"/>
          </w:tcPr>
          <w:p w14:paraId="458609F2"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Expiry time of the Certificate</w:t>
            </w:r>
          </w:p>
        </w:tc>
        <w:tc>
          <w:tcPr>
            <w:tcW w:w="1141" w:type="dxa"/>
            <w:shd w:val="clear" w:color="auto" w:fill="auto"/>
          </w:tcPr>
          <w:p w14:paraId="42385F02"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3DC079F9" w14:textId="77777777" w:rsidTr="00D94716">
        <w:trPr>
          <w:trHeight w:val="626"/>
        </w:trPr>
        <w:tc>
          <w:tcPr>
            <w:tcW w:w="2772" w:type="dxa"/>
            <w:shd w:val="clear" w:color="auto" w:fill="auto"/>
          </w:tcPr>
          <w:p w14:paraId="5E40E4E0" w14:textId="294C6C97" w:rsidR="00BE6756" w:rsidRPr="00263224" w:rsidRDefault="008F2BDD" w:rsidP="005221DA">
            <w:pPr>
              <w:spacing w:after="2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ubject</w:t>
            </w:r>
          </w:p>
        </w:tc>
        <w:tc>
          <w:tcPr>
            <w:tcW w:w="2621" w:type="dxa"/>
            <w:shd w:val="clear" w:color="auto" w:fill="auto"/>
          </w:tcPr>
          <w:p w14:paraId="7A99473A"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Name</w:t>
            </w:r>
          </w:p>
        </w:tc>
        <w:tc>
          <w:tcPr>
            <w:tcW w:w="2708" w:type="dxa"/>
            <w:shd w:val="clear" w:color="auto" w:fill="auto"/>
          </w:tcPr>
          <w:p w14:paraId="654E84D0" w14:textId="5B66C9BE"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Name of the Subject</w:t>
            </w:r>
            <w:r w:rsidR="00EF2F86">
              <w:rPr>
                <w:rFonts w:ascii="Times New Roman" w:hAnsi="Times New Roman" w:cs="Times New Roman"/>
                <w:noProof/>
                <w:kern w:val="20"/>
              </w:rPr>
              <w:t xml:space="preserve"> of the Certificate</w:t>
            </w:r>
          </w:p>
          <w:p w14:paraId="104A0C70" w14:textId="77777777" w:rsidR="00BE6756" w:rsidRPr="002F7AAE" w:rsidRDefault="00BE6756" w:rsidP="00032C2E">
            <w:pPr>
              <w:spacing w:after="220" w:line="360" w:lineRule="auto"/>
              <w:ind w:left="72"/>
              <w:rPr>
                <w:rFonts w:ascii="Times New Roman" w:hAnsi="Times New Roman" w:cs="Times New Roman"/>
                <w:noProof/>
                <w:kern w:val="20"/>
              </w:rPr>
            </w:pPr>
          </w:p>
        </w:tc>
        <w:tc>
          <w:tcPr>
            <w:tcW w:w="1141" w:type="dxa"/>
            <w:shd w:val="clear" w:color="auto" w:fill="auto"/>
          </w:tcPr>
          <w:p w14:paraId="03CBD53F"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43A001B3" w14:textId="77777777" w:rsidTr="00D94716">
        <w:trPr>
          <w:trHeight w:val="626"/>
        </w:trPr>
        <w:tc>
          <w:tcPr>
            <w:tcW w:w="2772" w:type="dxa"/>
            <w:shd w:val="clear" w:color="auto" w:fill="auto"/>
          </w:tcPr>
          <w:p w14:paraId="52F9E891" w14:textId="621D564D" w:rsidR="00BE6756" w:rsidRPr="00263224" w:rsidRDefault="004E181D" w:rsidP="00032C2E">
            <w:pPr>
              <w:spacing w:after="220" w:line="360" w:lineRule="auto"/>
              <w:ind w:left="142"/>
              <w:rPr>
                <w:rFonts w:ascii="Courier New" w:hAnsi="Courier New" w:cs="Courier New"/>
                <w:noProof/>
                <w:kern w:val="20"/>
                <w:sz w:val="20"/>
                <w:szCs w:val="20"/>
              </w:rPr>
            </w:pPr>
            <w:r w:rsidRPr="00263224">
              <w:rPr>
                <w:rFonts w:ascii="Courier New" w:hAnsi="Courier New" w:cs="Courier New"/>
                <w:noProof/>
                <w:kern w:val="20"/>
                <w:sz w:val="20"/>
                <w:szCs w:val="20"/>
              </w:rPr>
              <w:t>subjectPublicKeyInfo</w:t>
            </w:r>
          </w:p>
        </w:tc>
        <w:tc>
          <w:tcPr>
            <w:tcW w:w="2621" w:type="dxa"/>
            <w:shd w:val="clear" w:color="auto" w:fill="auto"/>
          </w:tcPr>
          <w:p w14:paraId="585BE535" w14:textId="77777777" w:rsidR="00BE6756" w:rsidRPr="00263224" w:rsidRDefault="004E181D" w:rsidP="00032C2E">
            <w:pPr>
              <w:spacing w:after="220" w:line="360" w:lineRule="auto"/>
              <w:ind w:left="110"/>
              <w:rPr>
                <w:rFonts w:ascii="Courier New" w:hAnsi="Courier New" w:cs="Courier New"/>
                <w:noProof/>
                <w:kern w:val="20"/>
                <w:sz w:val="20"/>
                <w:szCs w:val="20"/>
              </w:rPr>
            </w:pPr>
            <w:r w:rsidRPr="00263224">
              <w:rPr>
                <w:rFonts w:ascii="Courier New" w:hAnsi="Courier New" w:cs="Courier New"/>
                <w:noProof/>
                <w:kern w:val="20"/>
                <w:sz w:val="20"/>
                <w:szCs w:val="20"/>
              </w:rPr>
              <w:t>SubjectPublicKeyInfo</w:t>
            </w:r>
          </w:p>
        </w:tc>
        <w:tc>
          <w:tcPr>
            <w:tcW w:w="2708" w:type="dxa"/>
            <w:shd w:val="clear" w:color="auto" w:fill="auto"/>
          </w:tcPr>
          <w:p w14:paraId="5874F69F"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The subject’s Public Key</w:t>
            </w:r>
          </w:p>
        </w:tc>
        <w:tc>
          <w:tcPr>
            <w:tcW w:w="1141" w:type="dxa"/>
            <w:shd w:val="clear" w:color="auto" w:fill="auto"/>
          </w:tcPr>
          <w:p w14:paraId="1A261FD6"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0E68C7EC" w14:textId="77777777" w:rsidTr="00D94716">
        <w:trPr>
          <w:trHeight w:val="626"/>
        </w:trPr>
        <w:tc>
          <w:tcPr>
            <w:tcW w:w="2772" w:type="dxa"/>
            <w:shd w:val="clear" w:color="auto" w:fill="auto"/>
          </w:tcPr>
          <w:p w14:paraId="6C6E0944" w14:textId="73EE9353" w:rsidR="00BE6756" w:rsidRPr="00263224" w:rsidRDefault="008F2BD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e</w:t>
            </w:r>
            <w:r w:rsidR="004E181D" w:rsidRPr="00263224">
              <w:rPr>
                <w:rFonts w:ascii="Courier New" w:hAnsi="Courier New" w:cs="Courier New"/>
                <w:noProof/>
                <w:kern w:val="20"/>
              </w:rPr>
              <w:t>xtensions</w:t>
            </w:r>
          </w:p>
        </w:tc>
        <w:tc>
          <w:tcPr>
            <w:tcW w:w="2621" w:type="dxa"/>
            <w:shd w:val="clear" w:color="auto" w:fill="auto"/>
          </w:tcPr>
          <w:p w14:paraId="54665C5B"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Extensions</w:t>
            </w:r>
          </w:p>
        </w:tc>
        <w:tc>
          <w:tcPr>
            <w:tcW w:w="2708" w:type="dxa"/>
            <w:shd w:val="clear" w:color="auto" w:fill="auto"/>
          </w:tcPr>
          <w:p w14:paraId="75F1E333"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Critical and non-critical extensions</w:t>
            </w:r>
          </w:p>
        </w:tc>
        <w:tc>
          <w:tcPr>
            <w:tcW w:w="1141" w:type="dxa"/>
            <w:shd w:val="clear" w:color="auto" w:fill="auto"/>
          </w:tcPr>
          <w:p w14:paraId="5BA61B0E"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3ECC7201" w14:textId="77777777" w:rsidTr="00D94716">
        <w:trPr>
          <w:trHeight w:val="626"/>
        </w:trPr>
        <w:tc>
          <w:tcPr>
            <w:tcW w:w="2772" w:type="dxa"/>
            <w:shd w:val="clear" w:color="auto" w:fill="auto"/>
          </w:tcPr>
          <w:p w14:paraId="64CA686C"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signatureAlgorithm</w:t>
            </w:r>
          </w:p>
        </w:tc>
        <w:tc>
          <w:tcPr>
            <w:tcW w:w="2621" w:type="dxa"/>
            <w:shd w:val="clear" w:color="auto" w:fill="auto"/>
          </w:tcPr>
          <w:p w14:paraId="4414E036"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AlgorithmIdentifier</w:t>
            </w:r>
          </w:p>
        </w:tc>
        <w:tc>
          <w:tcPr>
            <w:tcW w:w="2708" w:type="dxa"/>
            <w:shd w:val="clear" w:color="auto" w:fill="auto"/>
          </w:tcPr>
          <w:p w14:paraId="6FEA3D73" w14:textId="7A22FCE5" w:rsidR="00BE6756" w:rsidRPr="002F7AAE" w:rsidRDefault="004E181D" w:rsidP="00FE1851">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 xml:space="preserve">2048 bit RSA and SHA256 </w:t>
            </w:r>
          </w:p>
        </w:tc>
        <w:tc>
          <w:tcPr>
            <w:tcW w:w="1141" w:type="dxa"/>
            <w:shd w:val="clear" w:color="auto" w:fill="auto"/>
          </w:tcPr>
          <w:p w14:paraId="084449B6" w14:textId="77777777" w:rsidR="00BE6756" w:rsidRPr="002F7AAE" w:rsidRDefault="00BE6756" w:rsidP="00032C2E">
            <w:pPr>
              <w:spacing w:after="220" w:line="360" w:lineRule="auto"/>
              <w:ind w:left="70"/>
              <w:rPr>
                <w:rFonts w:ascii="Times New Roman" w:hAnsi="Times New Roman" w:cs="Times New Roman"/>
                <w:noProof/>
                <w:kern w:val="20"/>
              </w:rPr>
            </w:pPr>
          </w:p>
        </w:tc>
      </w:tr>
      <w:tr w:rsidR="00BE6756" w:rsidRPr="0081499C" w14:paraId="4DD8DF71" w14:textId="77777777" w:rsidTr="00D94716">
        <w:trPr>
          <w:trHeight w:val="626"/>
        </w:trPr>
        <w:tc>
          <w:tcPr>
            <w:tcW w:w="2772" w:type="dxa"/>
            <w:shd w:val="clear" w:color="auto" w:fill="auto"/>
          </w:tcPr>
          <w:p w14:paraId="443E749E"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signatureValue</w:t>
            </w:r>
          </w:p>
        </w:tc>
        <w:tc>
          <w:tcPr>
            <w:tcW w:w="2621" w:type="dxa"/>
            <w:shd w:val="clear" w:color="auto" w:fill="auto"/>
          </w:tcPr>
          <w:p w14:paraId="2B0CAC96" w14:textId="77777777" w:rsidR="00BE6756" w:rsidRPr="00263224" w:rsidRDefault="004E181D" w:rsidP="00032C2E">
            <w:pPr>
              <w:spacing w:after="220" w:line="360" w:lineRule="auto"/>
              <w:ind w:left="110"/>
              <w:rPr>
                <w:rFonts w:ascii="Courier New" w:hAnsi="Courier New" w:cs="Courier New"/>
                <w:noProof/>
                <w:kern w:val="20"/>
              </w:rPr>
            </w:pPr>
            <w:r w:rsidRPr="00263224">
              <w:rPr>
                <w:rFonts w:ascii="Courier New" w:hAnsi="Courier New" w:cs="Courier New"/>
                <w:noProof/>
                <w:kern w:val="20"/>
              </w:rPr>
              <w:t>BIT STRING</w:t>
            </w:r>
          </w:p>
        </w:tc>
        <w:tc>
          <w:tcPr>
            <w:tcW w:w="2708" w:type="dxa"/>
            <w:shd w:val="clear" w:color="auto" w:fill="auto"/>
          </w:tcPr>
          <w:p w14:paraId="2045D282" w14:textId="77777777" w:rsidR="00BE6756" w:rsidRPr="002F7AAE" w:rsidRDefault="004E181D" w:rsidP="00032C2E">
            <w:pPr>
              <w:spacing w:after="220" w:line="360" w:lineRule="auto"/>
              <w:ind w:left="72"/>
              <w:rPr>
                <w:rFonts w:ascii="Times New Roman" w:hAnsi="Times New Roman" w:cs="Times New Roman"/>
                <w:noProof/>
                <w:kern w:val="20"/>
              </w:rPr>
            </w:pPr>
            <w:r w:rsidRPr="002F7AAE">
              <w:rPr>
                <w:rFonts w:ascii="Times New Roman" w:hAnsi="Times New Roman" w:cs="Times New Roman"/>
                <w:noProof/>
                <w:kern w:val="20"/>
              </w:rPr>
              <w:t>Subject IKI Certificate signature</w:t>
            </w:r>
          </w:p>
        </w:tc>
        <w:tc>
          <w:tcPr>
            <w:tcW w:w="1141" w:type="dxa"/>
            <w:shd w:val="clear" w:color="auto" w:fill="auto"/>
          </w:tcPr>
          <w:p w14:paraId="31A97ACD" w14:textId="77777777" w:rsidR="00BE6756" w:rsidRPr="002F7AAE" w:rsidRDefault="00BE6756" w:rsidP="00032C2E">
            <w:pPr>
              <w:spacing w:after="220" w:line="360" w:lineRule="auto"/>
              <w:ind w:left="70"/>
              <w:rPr>
                <w:rFonts w:ascii="Times New Roman" w:hAnsi="Times New Roman" w:cs="Times New Roman"/>
                <w:noProof/>
                <w:kern w:val="20"/>
              </w:rPr>
            </w:pPr>
          </w:p>
        </w:tc>
      </w:tr>
    </w:tbl>
    <w:p w14:paraId="7D7DFCCA" w14:textId="77777777" w:rsidR="00BE6756" w:rsidRPr="002F7AAE" w:rsidRDefault="004E181D" w:rsidP="00AC50C5">
      <w:pPr>
        <w:rPr>
          <w:rFonts w:ascii="Times New Roman" w:eastAsia="MS Gothic" w:hAnsi="Times New Roman" w:cs="Times New Roman"/>
          <w:b/>
          <w:noProof/>
        </w:rPr>
      </w:pPr>
      <w:bookmarkStart w:id="320" w:name="_Toc402352967"/>
      <w:r w:rsidRPr="002F7AAE">
        <w:rPr>
          <w:rFonts w:ascii="Times New Roman" w:eastAsia="MS Gothic" w:hAnsi="Times New Roman" w:cs="Times New Roman"/>
          <w:b/>
          <w:noProof/>
        </w:rPr>
        <w:t>Interpretation</w:t>
      </w:r>
      <w:bookmarkEnd w:id="320"/>
    </w:p>
    <w:p w14:paraId="6557D3FB" w14:textId="2296D961" w:rsidR="00BE6756" w:rsidRPr="00263224" w:rsidRDefault="00CA2191" w:rsidP="00AC50C5">
      <w:pPr>
        <w:rPr>
          <w:rFonts w:ascii="Courier New" w:eastAsia="MS Gothic" w:hAnsi="Courier New" w:cs="Courier New"/>
          <w:b/>
          <w:bCs/>
          <w:noProof/>
          <w:kern w:val="20"/>
        </w:rPr>
      </w:pPr>
      <w:bookmarkStart w:id="321" w:name="_Toc402352968"/>
      <w:r>
        <w:rPr>
          <w:rFonts w:ascii="Courier New" w:eastAsia="MS Gothic" w:hAnsi="Courier New" w:cs="Courier New"/>
          <w:b/>
          <w:bCs/>
          <w:noProof/>
          <w:kern w:val="20"/>
        </w:rPr>
        <w:t>v</w:t>
      </w:r>
      <w:r w:rsidR="004E181D" w:rsidRPr="00263224">
        <w:rPr>
          <w:rFonts w:ascii="Courier New" w:eastAsia="MS Gothic" w:hAnsi="Courier New" w:cs="Courier New"/>
          <w:b/>
          <w:bCs/>
          <w:noProof/>
          <w:kern w:val="20"/>
        </w:rPr>
        <w:t>ersion</w:t>
      </w:r>
      <w:bookmarkEnd w:id="321"/>
    </w:p>
    <w:p w14:paraId="756C3519" w14:textId="77777777" w:rsidR="00BE6756" w:rsidRPr="002F7AAE" w:rsidRDefault="004E181D" w:rsidP="00AC50C5">
      <w:pPr>
        <w:rPr>
          <w:rFonts w:ascii="Times New Roman" w:hAnsi="Times New Roman" w:cs="Times New Roman"/>
          <w:b/>
          <w:bCs/>
          <w:noProof/>
          <w:kern w:val="20"/>
        </w:rPr>
      </w:pPr>
      <w:r w:rsidRPr="002F7AAE">
        <w:rPr>
          <w:rFonts w:ascii="Times New Roman" w:hAnsi="Times New Roman" w:cs="Times New Roman"/>
          <w:noProof/>
          <w:kern w:val="20"/>
        </w:rPr>
        <w:t>The version of the X.509 IKI Certificate. Valid IKI Certificates shall identify themselves as version 3.</w:t>
      </w:r>
    </w:p>
    <w:p w14:paraId="533DF605" w14:textId="77777777" w:rsidR="00BE6756" w:rsidRPr="00263224" w:rsidRDefault="004E181D" w:rsidP="00AC50C5">
      <w:pPr>
        <w:rPr>
          <w:rFonts w:ascii="Courier New" w:hAnsi="Courier New" w:cs="Courier New"/>
          <w:b/>
          <w:bCs/>
          <w:noProof/>
          <w:kern w:val="20"/>
        </w:rPr>
      </w:pPr>
      <w:r w:rsidRPr="00263224">
        <w:rPr>
          <w:rFonts w:ascii="Courier New" w:eastAsia="MS Gothic" w:hAnsi="Courier New" w:cs="Courier New"/>
          <w:b/>
          <w:bCs/>
          <w:noProof/>
          <w:kern w:val="20"/>
        </w:rPr>
        <w:t>serialNumber</w:t>
      </w:r>
    </w:p>
    <w:p w14:paraId="0B13F410" w14:textId="6BF0F09D"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IKI Certificate serial number, a positive integer of up to 16 octets.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identifies the IKI Certificate, and shall be created by the Issuing  </w:t>
      </w:r>
      <w:r w:rsidR="00DF373D">
        <w:rPr>
          <w:rFonts w:ascii="Times New Roman" w:hAnsi="Times New Roman" w:cs="Times New Roman"/>
          <w:noProof/>
          <w:kern w:val="20"/>
        </w:rPr>
        <w:t>I</w:t>
      </w:r>
      <w:r w:rsidRPr="002F7AAE">
        <w:rPr>
          <w:rFonts w:ascii="Times New Roman" w:hAnsi="Times New Roman" w:cs="Times New Roman"/>
          <w:noProof/>
          <w:kern w:val="20"/>
        </w:rPr>
        <w:t xml:space="preserve">CA that signs the IKI Certificate.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shall be unique in the scope of IKI Certificate signed by the Issuing </w:t>
      </w:r>
      <w:r w:rsidR="00DF373D">
        <w:rPr>
          <w:rFonts w:ascii="Times New Roman" w:hAnsi="Times New Roman" w:cs="Times New Roman"/>
          <w:noProof/>
          <w:kern w:val="20"/>
        </w:rPr>
        <w:t>I</w:t>
      </w:r>
      <w:r w:rsidRPr="002F7AAE">
        <w:rPr>
          <w:rFonts w:ascii="Times New Roman" w:hAnsi="Times New Roman" w:cs="Times New Roman"/>
          <w:noProof/>
          <w:kern w:val="20"/>
        </w:rPr>
        <w:t xml:space="preserve">CA. </w:t>
      </w:r>
    </w:p>
    <w:p w14:paraId="1786BFEA" w14:textId="101E2C3E" w:rsidR="00BE6756" w:rsidRPr="00263224" w:rsidRDefault="00CA2191" w:rsidP="00AC50C5">
      <w:pPr>
        <w:rPr>
          <w:rFonts w:ascii="Courier New" w:eastAsia="MS Gothic" w:hAnsi="Courier New" w:cs="Courier New"/>
          <w:b/>
          <w:bCs/>
          <w:noProof/>
          <w:kern w:val="20"/>
        </w:rPr>
      </w:pPr>
      <w:bookmarkStart w:id="322" w:name="_Toc402352969"/>
      <w:r>
        <w:rPr>
          <w:rFonts w:ascii="Courier New" w:eastAsia="MS Gothic" w:hAnsi="Courier New" w:cs="Courier New"/>
          <w:b/>
          <w:bCs/>
          <w:noProof/>
          <w:kern w:val="20"/>
        </w:rPr>
        <w:t>s</w:t>
      </w:r>
      <w:r w:rsidR="004E181D" w:rsidRPr="00263224">
        <w:rPr>
          <w:rFonts w:ascii="Courier New" w:eastAsia="MS Gothic" w:hAnsi="Courier New" w:cs="Courier New"/>
          <w:b/>
          <w:bCs/>
          <w:noProof/>
          <w:kern w:val="20"/>
        </w:rPr>
        <w:t>ignature</w:t>
      </w:r>
      <w:bookmarkEnd w:id="322"/>
    </w:p>
    <w:p w14:paraId="277D2D08"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lastRenderedPageBreak/>
        <w:t>The identity of the signature algorithm used to sign the IKI Certificate. The field is identical to the value of the IKI Certificate ‘signatureAlgorithm’ field explained further under the next ‘</w:t>
      </w:r>
      <w:r w:rsidRPr="002F7AAE">
        <w:rPr>
          <w:rFonts w:ascii="Times New Roman" w:hAnsi="Times New Roman" w:cs="Times New Roman"/>
          <w:b/>
          <w:bCs/>
          <w:noProof/>
          <w:kern w:val="20"/>
        </w:rPr>
        <w:t>signatureAlgorithm</w:t>
      </w:r>
      <w:r w:rsidRPr="002F7AAE">
        <w:rPr>
          <w:rFonts w:ascii="Times New Roman" w:hAnsi="Times New Roman" w:cs="Times New Roman"/>
          <w:noProof/>
          <w:kern w:val="20"/>
        </w:rPr>
        <w:t xml:space="preserve">’ heading below. </w:t>
      </w:r>
    </w:p>
    <w:p w14:paraId="08354827" w14:textId="7093FD5E" w:rsidR="00BE6756" w:rsidRPr="00263224" w:rsidRDefault="00CA2191" w:rsidP="00AC50C5">
      <w:pPr>
        <w:rPr>
          <w:rFonts w:ascii="Courier New" w:eastAsia="MS Gothic" w:hAnsi="Courier New" w:cs="Courier New"/>
          <w:b/>
          <w:bCs/>
          <w:noProof/>
          <w:kern w:val="20"/>
        </w:rPr>
      </w:pPr>
      <w:bookmarkStart w:id="323" w:name="_Toc402352970"/>
      <w:r>
        <w:rPr>
          <w:rFonts w:ascii="Courier New" w:eastAsia="MS Gothic" w:hAnsi="Courier New" w:cs="Courier New"/>
          <w:b/>
          <w:bCs/>
          <w:noProof/>
          <w:kern w:val="20"/>
        </w:rPr>
        <w:t>i</w:t>
      </w:r>
      <w:r w:rsidR="004E181D" w:rsidRPr="00263224">
        <w:rPr>
          <w:rFonts w:ascii="Courier New" w:eastAsia="MS Gothic" w:hAnsi="Courier New" w:cs="Courier New"/>
          <w:b/>
          <w:bCs/>
          <w:noProof/>
          <w:kern w:val="20"/>
        </w:rPr>
        <w:t>ssuer</w:t>
      </w:r>
      <w:bookmarkEnd w:id="323"/>
    </w:p>
    <w:p w14:paraId="7F1DB524"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name of the signer of the IKI Certificate. This will be the gloablly unique name of the Issuing </w:t>
      </w:r>
      <w:r w:rsidR="00FE1851">
        <w:rPr>
          <w:rFonts w:ascii="Times New Roman" w:hAnsi="Times New Roman" w:cs="Times New Roman"/>
          <w:noProof/>
          <w:kern w:val="20"/>
        </w:rPr>
        <w:t>I</w:t>
      </w:r>
      <w:r w:rsidRPr="002F7AAE">
        <w:rPr>
          <w:rFonts w:ascii="Times New Roman" w:hAnsi="Times New Roman" w:cs="Times New Roman"/>
          <w:noProof/>
          <w:kern w:val="20"/>
        </w:rPr>
        <w:t>CA.</w:t>
      </w:r>
    </w:p>
    <w:p w14:paraId="31BB1007" w14:textId="77777777" w:rsidR="00BE6756" w:rsidRPr="00263224" w:rsidRDefault="004E181D" w:rsidP="00AC50C5">
      <w:pPr>
        <w:rPr>
          <w:rFonts w:ascii="Courier New" w:eastAsia="MS Gothic" w:hAnsi="Courier New" w:cs="Courier New"/>
          <w:b/>
          <w:bCs/>
          <w:noProof/>
          <w:kern w:val="20"/>
        </w:rPr>
      </w:pPr>
      <w:bookmarkStart w:id="324" w:name="_Toc402352971"/>
      <w:r w:rsidRPr="00263224">
        <w:rPr>
          <w:rFonts w:ascii="Courier New" w:eastAsia="MS Gothic" w:hAnsi="Courier New" w:cs="Courier New"/>
          <w:b/>
          <w:bCs/>
          <w:noProof/>
          <w:kern w:val="20"/>
        </w:rPr>
        <w:t>authorityKeyIdentifier</w:t>
      </w:r>
      <w:bookmarkEnd w:id="324"/>
    </w:p>
    <w:p w14:paraId="7062B063" w14:textId="682084BB"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To optimize building the correct credential chain, the non-critical Authority Key Identifier extension shall be populated with a unique value as recommended by RFC 5280 and shall be included in all IKI Certificates. The IKI Certificate shall contain a</w:t>
      </w:r>
      <w:r w:rsidR="00CA2191">
        <w:rPr>
          <w:rFonts w:ascii="Times New Roman" w:hAnsi="Times New Roman" w:cs="Times New Roman"/>
          <w:noProof/>
          <w:kern w:val="20"/>
        </w:rPr>
        <w:t>n</w:t>
      </w:r>
      <w:r w:rsidRPr="002F7AAE">
        <w:rPr>
          <w:rFonts w:ascii="Times New Roman" w:hAnsi="Times New Roman" w:cs="Times New Roman"/>
          <w:noProof/>
          <w:kern w:val="20"/>
        </w:rPr>
        <w:t xml:space="preserve"> </w:t>
      </w:r>
      <w:r w:rsidRPr="00263224">
        <w:rPr>
          <w:rFonts w:ascii="Courier New" w:hAnsi="Courier New" w:cs="Courier New"/>
          <w:noProof/>
          <w:kern w:val="20"/>
        </w:rPr>
        <w:t>authorityKeyIdentifier</w:t>
      </w:r>
      <w:r w:rsidRPr="002F7AAE">
        <w:rPr>
          <w:rFonts w:ascii="Times New Roman" w:hAnsi="Times New Roman" w:cs="Times New Roman"/>
          <w:noProof/>
          <w:kern w:val="20"/>
        </w:rPr>
        <w:t xml:space="preserve"> in the form </w:t>
      </w:r>
      <w:r w:rsidRPr="002F7AAE">
        <w:rPr>
          <w:rFonts w:ascii="Times New Roman" w:hAnsi="Times New Roman" w:cs="Times New Roman"/>
          <w:i/>
          <w:noProof/>
          <w:kern w:val="20"/>
        </w:rPr>
        <w:t>option [0]</w:t>
      </w:r>
      <w:r w:rsidRPr="002F7AAE">
        <w:rPr>
          <w:rFonts w:ascii="Times New Roman" w:hAnsi="Times New Roman" w:cs="Times New Roman"/>
          <w:noProof/>
          <w:kern w:val="20"/>
        </w:rPr>
        <w:t xml:space="preserve"> </w:t>
      </w:r>
      <w:r w:rsidRPr="00263224">
        <w:rPr>
          <w:rFonts w:ascii="Courier New" w:hAnsi="Courier New" w:cs="Courier New"/>
          <w:noProof/>
          <w:kern w:val="20"/>
        </w:rPr>
        <w:t>KeyIdentifier</w:t>
      </w:r>
      <w:r w:rsidRPr="002F7AAE">
        <w:rPr>
          <w:rFonts w:ascii="Times New Roman" w:hAnsi="Times New Roman" w:cs="Times New Roman"/>
          <w:noProof/>
          <w:kern w:val="20"/>
        </w:rPr>
        <w:t>.</w:t>
      </w:r>
    </w:p>
    <w:p w14:paraId="1515A99F" w14:textId="77777777" w:rsidR="00BE6756" w:rsidRPr="00263224" w:rsidRDefault="004E181D" w:rsidP="00AC50C5">
      <w:pPr>
        <w:rPr>
          <w:rFonts w:ascii="Courier New" w:eastAsia="MS Gothic" w:hAnsi="Courier New" w:cs="Courier New"/>
          <w:b/>
          <w:bCs/>
          <w:noProof/>
          <w:kern w:val="20"/>
        </w:rPr>
      </w:pPr>
      <w:bookmarkStart w:id="325" w:name="_Toc402352972"/>
      <w:r w:rsidRPr="00263224">
        <w:rPr>
          <w:rFonts w:ascii="Courier New" w:eastAsia="MS Gothic" w:hAnsi="Courier New" w:cs="Courier New"/>
          <w:b/>
          <w:bCs/>
          <w:noProof/>
          <w:kern w:val="20"/>
        </w:rPr>
        <w:t>subjectKeyIdentifier</w:t>
      </w:r>
      <w:bookmarkEnd w:id="325"/>
    </w:p>
    <w:p w14:paraId="7B1902B6"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Subject Key Identifier extension shall be included and marked as non-critical in the IKI Certificate. The IKI Certificate shall contain a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with KeyIdentifier generated as per method (2) of Section 4.2.1.2 of IETF RFC 5280 and which shall always be 8 octets in length.</w:t>
      </w:r>
    </w:p>
    <w:p w14:paraId="098A0B0A" w14:textId="77777777" w:rsidR="00BE6756" w:rsidRPr="00263224" w:rsidRDefault="004E181D" w:rsidP="00AC50C5">
      <w:pPr>
        <w:rPr>
          <w:rFonts w:ascii="Courier New" w:eastAsia="MS Gothic" w:hAnsi="Courier New" w:cs="Courier New"/>
          <w:b/>
          <w:bCs/>
          <w:noProof/>
          <w:kern w:val="20"/>
        </w:rPr>
      </w:pPr>
      <w:bookmarkStart w:id="326" w:name="_Toc402352973"/>
      <w:r w:rsidRPr="00263224">
        <w:rPr>
          <w:rFonts w:ascii="Courier New" w:eastAsia="MS Gothic" w:hAnsi="Courier New" w:cs="Courier New"/>
          <w:b/>
          <w:bCs/>
          <w:noProof/>
          <w:kern w:val="20"/>
        </w:rPr>
        <w:t>validity</w:t>
      </w:r>
      <w:bookmarkEnd w:id="326"/>
    </w:p>
    <w:p w14:paraId="0FD6291F"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time period over which the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expects the IKI Certificate to be valid. The validity period is the period of time from </w:t>
      </w:r>
      <w:r w:rsidRPr="00263224">
        <w:rPr>
          <w:rFonts w:ascii="Courier New" w:hAnsi="Courier New" w:cs="Courier New"/>
          <w:noProof/>
          <w:kern w:val="20"/>
        </w:rPr>
        <w:t>notBefore</w:t>
      </w:r>
      <w:r w:rsidRPr="002F7AAE">
        <w:rPr>
          <w:rFonts w:ascii="Times New Roman" w:hAnsi="Times New Roman" w:cs="Times New Roman"/>
          <w:noProof/>
          <w:kern w:val="20"/>
        </w:rPr>
        <w:t xml:space="preserve"> through </w:t>
      </w:r>
      <w:r w:rsidRPr="00263224">
        <w:rPr>
          <w:rFonts w:ascii="Courier New" w:hAnsi="Courier New" w:cs="Courier New"/>
          <w:noProof/>
          <w:kern w:val="20"/>
        </w:rPr>
        <w:t>notAfter</w:t>
      </w:r>
      <w:r w:rsidRPr="002F7AAE">
        <w:rPr>
          <w:rFonts w:ascii="Times New Roman" w:hAnsi="Times New Roman" w:cs="Times New Roman"/>
          <w:noProof/>
          <w:kern w:val="20"/>
        </w:rPr>
        <w:t>, inclusive.</w:t>
      </w:r>
    </w:p>
    <w:p w14:paraId="25F43D5D"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All times shall be stated in the Universal Coordinated Time (UTC) time zone. Times up to and including 23:59:59 December 31, </w:t>
      </w:r>
      <w:r w:rsidRPr="006C1F20">
        <w:rPr>
          <w:rFonts w:ascii="Times New Roman" w:hAnsi="Times New Roman" w:cs="Times New Roman"/>
          <w:noProof/>
          <w:kern w:val="20"/>
        </w:rPr>
        <w:t>2049</w:t>
      </w:r>
      <w:r w:rsidRPr="002F7AAE">
        <w:rPr>
          <w:rFonts w:ascii="Times New Roman" w:hAnsi="Times New Roman" w:cs="Times New Roman"/>
          <w:noProof/>
          <w:kern w:val="20"/>
        </w:rPr>
        <w:t xml:space="preserve"> UTC shall be encoded as UTCTime as YYMMDDHHmmssZ. </w:t>
      </w:r>
    </w:p>
    <w:p w14:paraId="25E2EDFB" w14:textId="77777777" w:rsidR="00BE6756" w:rsidRDefault="004E181D" w:rsidP="00AC50C5">
      <w:pPr>
        <w:rPr>
          <w:rFonts w:ascii="Times New Roman" w:hAnsi="Times New Roman" w:cs="Times New Roman"/>
          <w:noProof/>
          <w:kern w:val="20"/>
        </w:rPr>
      </w:pPr>
      <w:r w:rsidRPr="002F7AAE">
        <w:rPr>
          <w:rFonts w:ascii="Times New Roman" w:hAnsi="Times New Roman" w:cs="Times New Roman"/>
          <w:noProof/>
          <w:kern w:val="20"/>
        </w:rPr>
        <w:t>Times later than 23:59:59 December 31, 2049 UTC shall be encoded as GeneralizedTime as YYYYMMDDHHmmssZ.</w:t>
      </w:r>
    </w:p>
    <w:p w14:paraId="5341EC50" w14:textId="77777777" w:rsidR="00916AD9" w:rsidRPr="002F7AAE" w:rsidRDefault="00916AD9" w:rsidP="00AC50C5">
      <w:pPr>
        <w:rPr>
          <w:rFonts w:ascii="Times New Roman" w:hAnsi="Times New Roman" w:cs="Times New Roman"/>
          <w:noProof/>
          <w:kern w:val="20"/>
        </w:rPr>
      </w:pPr>
    </w:p>
    <w:p w14:paraId="0DD07DD2" w14:textId="77777777" w:rsidR="00BE6756" w:rsidRPr="00263224" w:rsidRDefault="004E181D" w:rsidP="00AC50C5">
      <w:pPr>
        <w:rPr>
          <w:rFonts w:ascii="Courier New" w:hAnsi="Courier New" w:cs="Courier New"/>
          <w:b/>
          <w:noProof/>
          <w:kern w:val="20"/>
        </w:rPr>
      </w:pPr>
      <w:r w:rsidRPr="00263224">
        <w:rPr>
          <w:rFonts w:ascii="Courier New" w:hAnsi="Courier New" w:cs="Courier New"/>
          <w:b/>
          <w:noProof/>
          <w:kern w:val="20"/>
        </w:rPr>
        <w:t>notBefore</w:t>
      </w:r>
    </w:p>
    <w:p w14:paraId="12778748"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The earliest time an IKI Certificate may be used. This shall be the time the IKI Certificate is created.</w:t>
      </w:r>
    </w:p>
    <w:p w14:paraId="0E8D8C28" w14:textId="77777777" w:rsidR="00BE6756" w:rsidRPr="00263224" w:rsidRDefault="004E181D" w:rsidP="00AC50C5">
      <w:pPr>
        <w:rPr>
          <w:rFonts w:ascii="Courier New" w:eastAsia="MS Gothic" w:hAnsi="Courier New" w:cs="Courier New"/>
          <w:b/>
          <w:bCs/>
          <w:noProof/>
          <w:kern w:val="20"/>
        </w:rPr>
      </w:pPr>
      <w:bookmarkStart w:id="327" w:name="_Toc402352974"/>
      <w:r w:rsidRPr="00263224">
        <w:rPr>
          <w:rFonts w:ascii="Courier New" w:eastAsia="MS Gothic" w:hAnsi="Courier New" w:cs="Courier New"/>
          <w:b/>
          <w:bCs/>
          <w:noProof/>
          <w:kern w:val="20"/>
        </w:rPr>
        <w:t>notAfter</w:t>
      </w:r>
      <w:bookmarkEnd w:id="327"/>
    </w:p>
    <w:p w14:paraId="67469A71"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latest time an IKI Certificate is expected to be used. </w:t>
      </w:r>
      <w:r w:rsidRPr="002F7AAE">
        <w:rPr>
          <w:rFonts w:ascii="Times New Roman" w:hAnsi="Times New Roman" w:cs="Times New Roman"/>
        </w:rPr>
        <w:t xml:space="preserve">The value in a </w:t>
      </w:r>
      <w:r w:rsidRPr="00263224">
        <w:rPr>
          <w:rFonts w:ascii="Courier New" w:hAnsi="Courier New" w:cs="Courier New"/>
        </w:rPr>
        <w:t>notAfter</w:t>
      </w:r>
      <w:r w:rsidRPr="002F7AAE">
        <w:rPr>
          <w:rFonts w:ascii="Times New Roman" w:hAnsi="Times New Roman" w:cs="Times New Roman"/>
        </w:rPr>
        <w:t xml:space="preserve"> field shall be treated as specified in RFC 5280.</w:t>
      </w:r>
    </w:p>
    <w:p w14:paraId="1A9FDEEF" w14:textId="77777777" w:rsidR="00BE6756" w:rsidRPr="00263224" w:rsidRDefault="004E181D" w:rsidP="00AC50C5">
      <w:pPr>
        <w:rPr>
          <w:rFonts w:ascii="Courier New" w:hAnsi="Courier New" w:cs="Courier New"/>
          <w:noProof/>
          <w:kern w:val="20"/>
        </w:rPr>
      </w:pPr>
      <w:r w:rsidRPr="00263224">
        <w:rPr>
          <w:rFonts w:ascii="Courier New" w:eastAsia="MS Gothic" w:hAnsi="Courier New" w:cs="Courier New"/>
          <w:b/>
          <w:bCs/>
          <w:noProof/>
          <w:kern w:val="20"/>
        </w:rPr>
        <w:t>subject</w:t>
      </w:r>
    </w:p>
    <w:p w14:paraId="0238304C" w14:textId="154B9526" w:rsidR="00BE6756" w:rsidRPr="002F7AAE" w:rsidRDefault="004E181D" w:rsidP="005221DA">
      <w:pPr>
        <w:rPr>
          <w:rFonts w:ascii="Times New Roman" w:eastAsia="Calibri" w:hAnsi="Times New Roman" w:cs="Times New Roman"/>
        </w:rPr>
      </w:pPr>
      <w:r w:rsidRPr="002F7AAE">
        <w:rPr>
          <w:rFonts w:ascii="Times New Roman" w:hAnsi="Times New Roman" w:cs="Times New Roman"/>
        </w:rPr>
        <w:t>The formatting of this field shall contain a unique X.500 Distinguished Name (DN)</w:t>
      </w:r>
      <w:r w:rsidR="00804502">
        <w:rPr>
          <w:rFonts w:ascii="Times New Roman" w:hAnsi="Times New Roman" w:cs="Times New Roman"/>
        </w:rPr>
        <w:t xml:space="preserve"> with the value as defined</w:t>
      </w:r>
      <w:r w:rsidR="00C97FAA">
        <w:rPr>
          <w:rFonts w:ascii="Times New Roman" w:hAnsi="Times New Roman" w:cs="Times New Roman"/>
        </w:rPr>
        <w:t xml:space="preserve"> </w:t>
      </w:r>
      <w:r w:rsidR="00804502">
        <w:rPr>
          <w:rFonts w:ascii="Times New Roman" w:hAnsi="Times New Roman" w:cs="Times New Roman"/>
        </w:rPr>
        <w:t>earlier</w:t>
      </w:r>
      <w:r w:rsidR="00C97FAA">
        <w:rPr>
          <w:rFonts w:ascii="Times New Roman" w:hAnsi="Times New Roman" w:cs="Times New Roman"/>
        </w:rPr>
        <w:t xml:space="preserve"> in the Requirements</w:t>
      </w:r>
      <w:r w:rsidR="000C121B">
        <w:rPr>
          <w:rFonts w:ascii="Times New Roman" w:hAnsi="Times New Roman" w:cs="Times New Roman"/>
        </w:rPr>
        <w:t xml:space="preserve"> Sections </w:t>
      </w:r>
      <w:r w:rsidR="00804502">
        <w:rPr>
          <w:rFonts w:ascii="Times New Roman" w:hAnsi="Times New Roman" w:cs="Times New Roman"/>
        </w:rPr>
        <w:t xml:space="preserve">in Annex B to this IKI Certificate </w:t>
      </w:r>
      <w:r w:rsidR="00C97FAA">
        <w:rPr>
          <w:rFonts w:ascii="Times New Roman" w:hAnsi="Times New Roman" w:cs="Times New Roman"/>
        </w:rPr>
        <w:t>Policy</w:t>
      </w:r>
      <w:r w:rsidRPr="002F7AAE">
        <w:rPr>
          <w:rFonts w:ascii="Times New Roman" w:hAnsi="Times New Roman" w:cs="Times New Roman"/>
        </w:rPr>
        <w:t xml:space="preserve">. </w:t>
      </w:r>
    </w:p>
    <w:p w14:paraId="1B4A09BA" w14:textId="77777777" w:rsidR="00BE6756" w:rsidRPr="00263224" w:rsidRDefault="004E181D" w:rsidP="00AC50C5">
      <w:pPr>
        <w:rPr>
          <w:rFonts w:ascii="Courier New" w:eastAsia="MS Gothic" w:hAnsi="Courier New" w:cs="Courier New"/>
          <w:b/>
          <w:bCs/>
          <w:noProof/>
          <w:kern w:val="20"/>
        </w:rPr>
      </w:pPr>
      <w:bookmarkStart w:id="328" w:name="_DV_M1254"/>
      <w:bookmarkStart w:id="329" w:name="_Toc402352976"/>
      <w:bookmarkEnd w:id="328"/>
      <w:r w:rsidRPr="00263224">
        <w:rPr>
          <w:rFonts w:ascii="Courier New" w:eastAsia="MS Gothic" w:hAnsi="Courier New" w:cs="Courier New"/>
          <w:b/>
          <w:bCs/>
          <w:noProof/>
          <w:kern w:val="20"/>
        </w:rPr>
        <w:t>subjectPublicKeyInfo</w:t>
      </w:r>
      <w:bookmarkEnd w:id="329"/>
    </w:p>
    <w:p w14:paraId="0263EB4F" w14:textId="77777777" w:rsidR="00BE6756" w:rsidRPr="002F7AAE" w:rsidRDefault="00ED414D" w:rsidP="00AC50C5">
      <w:pPr>
        <w:rPr>
          <w:rFonts w:ascii="Times New Roman" w:hAnsi="Times New Roman" w:cs="Times New Roman"/>
          <w:lang w:eastAsia="en-GB"/>
        </w:rPr>
      </w:pPr>
      <w:r w:rsidRPr="00ED414D">
        <w:rPr>
          <w:rFonts w:ascii="Times New Roman" w:hAnsi="Times New Roman" w:cs="Times New Roman"/>
          <w:lang w:eastAsia="en-GB"/>
        </w:rPr>
        <w:lastRenderedPageBreak/>
        <w:t xml:space="preserve">The </w:t>
      </w:r>
      <w:r>
        <w:rPr>
          <w:rFonts w:ascii="Times New Roman" w:hAnsi="Times New Roman" w:cs="Times New Roman"/>
          <w:lang w:eastAsia="en-GB"/>
        </w:rPr>
        <w:t>IKI</w:t>
      </w:r>
      <w:r w:rsidR="002B0F58">
        <w:rPr>
          <w:rFonts w:ascii="Times New Roman" w:hAnsi="Times New Roman" w:cs="Times New Roman"/>
          <w:lang w:eastAsia="en-GB"/>
        </w:rPr>
        <w:t xml:space="preserve"> </w:t>
      </w:r>
      <w:r w:rsidRPr="00ED414D">
        <w:rPr>
          <w:rFonts w:ascii="Times New Roman" w:hAnsi="Times New Roman" w:cs="Times New Roman"/>
          <w:lang w:eastAsia="en-GB"/>
        </w:rPr>
        <w:t xml:space="preserve">Certificate </w:t>
      </w:r>
      <w:r w:rsidRPr="00263224">
        <w:rPr>
          <w:rFonts w:ascii="Courier New" w:hAnsi="Courier New" w:cs="Courier New"/>
          <w:lang w:eastAsia="en-GB"/>
        </w:rPr>
        <w:t>subjectPublicKeyInfo</w:t>
      </w:r>
      <w:r w:rsidRPr="00ED414D">
        <w:rPr>
          <w:rFonts w:ascii="Times New Roman" w:hAnsi="Times New Roman" w:cs="Times New Roman"/>
          <w:lang w:eastAsia="en-GB"/>
        </w:rPr>
        <w:t xml:space="preserve"> field shall indicate the Public Key algorithm identifier and the Public Key in the specified algorithm format as specified in RFC </w:t>
      </w:r>
      <w:r>
        <w:rPr>
          <w:rFonts w:ascii="Times New Roman" w:hAnsi="Times New Roman" w:cs="Times New Roman"/>
          <w:lang w:eastAsia="en-GB"/>
        </w:rPr>
        <w:t>5280.</w:t>
      </w:r>
      <w:r w:rsidR="004E181D" w:rsidRPr="002F7AAE">
        <w:rPr>
          <w:rFonts w:ascii="Times New Roman" w:hAnsi="Times New Roman" w:cs="Times New Roman"/>
          <w:lang w:eastAsia="en-GB"/>
        </w:rPr>
        <w:t xml:space="preserve">The object identifiers for the supported algorithms and the methods for encoding the </w:t>
      </w:r>
      <w:r w:rsidR="004F4A80">
        <w:rPr>
          <w:rFonts w:ascii="Times New Roman" w:hAnsi="Times New Roman" w:cs="Times New Roman"/>
          <w:lang w:eastAsia="en-GB"/>
        </w:rPr>
        <w:t>P</w:t>
      </w:r>
      <w:r w:rsidR="004E181D" w:rsidRPr="002F7AAE">
        <w:rPr>
          <w:rFonts w:ascii="Times New Roman" w:hAnsi="Times New Roman" w:cs="Times New Roman"/>
          <w:lang w:eastAsia="en-GB"/>
        </w:rPr>
        <w:t xml:space="preserve">ublic </w:t>
      </w:r>
      <w:r w:rsidR="004F4A80">
        <w:rPr>
          <w:rFonts w:ascii="Times New Roman" w:hAnsi="Times New Roman" w:cs="Times New Roman"/>
          <w:lang w:eastAsia="en-GB"/>
        </w:rPr>
        <w:t>K</w:t>
      </w:r>
      <w:r w:rsidR="004E181D" w:rsidRPr="002F7AAE">
        <w:rPr>
          <w:rFonts w:ascii="Times New Roman" w:hAnsi="Times New Roman" w:cs="Times New Roman"/>
          <w:lang w:eastAsia="en-GB"/>
        </w:rPr>
        <w:t>ey materials (public key and parameters) are specified in RFC3279, RFC4055, and RFC4491.</w:t>
      </w:r>
    </w:p>
    <w:p w14:paraId="4E46D4CB" w14:textId="77777777" w:rsidR="00BE6756" w:rsidRPr="002F7AAE" w:rsidRDefault="004E181D" w:rsidP="00AC50C5">
      <w:pPr>
        <w:rPr>
          <w:rFonts w:ascii="Times New Roman" w:hAnsi="Times New Roman" w:cs="Times New Roman"/>
          <w:bCs/>
          <w:noProof/>
          <w:kern w:val="20"/>
        </w:rPr>
      </w:pPr>
      <w:r w:rsidRPr="002F7AAE">
        <w:rPr>
          <w:rFonts w:ascii="Times New Roman" w:hAnsi="Times New Roman" w:cs="Times New Roman"/>
          <w:lang w:eastAsia="en-GB"/>
        </w:rPr>
        <w:t xml:space="preserve">The algorithm field </w:t>
      </w:r>
      <w:r w:rsidRPr="002F7AAE">
        <w:rPr>
          <w:rFonts w:ascii="Times New Roman" w:hAnsi="Times New Roman" w:cs="Times New Roman"/>
          <w:bCs/>
          <w:noProof/>
          <w:kern w:val="20"/>
        </w:rPr>
        <w:t>shall use the following identifier:</w:t>
      </w:r>
    </w:p>
    <w:p w14:paraId="0E5E5834" w14:textId="77777777" w:rsidR="00315D94" w:rsidRPr="002F7AAE" w:rsidRDefault="004E181D" w:rsidP="002F7AAE">
      <w:pPr>
        <w:ind w:left="1134"/>
        <w:rPr>
          <w:rFonts w:ascii="Courier" w:hAnsi="Courier" w:cs="Times New Roman"/>
          <w:lang w:eastAsia="en-GB"/>
        </w:rPr>
      </w:pPr>
      <w:r w:rsidRPr="002F7AAE">
        <w:rPr>
          <w:rStyle w:val="HTMLTypewriter"/>
          <w:rFonts w:ascii="Courier" w:eastAsiaTheme="minorHAnsi" w:hAnsi="Courier" w:cs="Times New Roman"/>
          <w:b/>
          <w:bCs/>
          <w:sz w:val="22"/>
          <w:szCs w:val="22"/>
        </w:rPr>
        <w:t xml:space="preserve">rsaEncryption </w:t>
      </w:r>
      <w:r w:rsidRPr="002F7AAE">
        <w:rPr>
          <w:rFonts w:ascii="Courier" w:hAnsi="Courier" w:cs="Times New Roman"/>
        </w:rPr>
        <w:t xml:space="preserve">::= </w:t>
      </w:r>
      <w:r w:rsidRPr="002F7AAE">
        <w:rPr>
          <w:rFonts w:ascii="Courier" w:hAnsi="Courier" w:cs="Times New Roman"/>
          <w:lang w:eastAsia="en-GB"/>
        </w:rPr>
        <w:t>{iso(1) member-body(2) us(840) rsadsi(113549) pkcs(1) pkcs-1(1) rsaEncryption(1)}</w:t>
      </w:r>
    </w:p>
    <w:p w14:paraId="546A6EF3" w14:textId="77777777" w:rsidR="00BE6756" w:rsidRPr="002F7AAE" w:rsidRDefault="004E181D" w:rsidP="006839B3">
      <w:pPr>
        <w:rPr>
          <w:rFonts w:ascii="Times New Roman" w:hAnsi="Times New Roman" w:cs="Times New Roman"/>
        </w:rPr>
      </w:pPr>
      <w:r w:rsidRPr="002F7AAE">
        <w:rPr>
          <w:rFonts w:ascii="Times New Roman" w:hAnsi="Times New Roman" w:cs="Times New Roman"/>
        </w:rPr>
        <w:t xml:space="preserve">The </w:t>
      </w:r>
      <w:r w:rsidRPr="00263224">
        <w:rPr>
          <w:rFonts w:ascii="Courier New" w:hAnsi="Courier New" w:cs="Courier New"/>
        </w:rPr>
        <w:t>rsaEncryption</w:t>
      </w:r>
      <w:r w:rsidRPr="002F7AAE">
        <w:rPr>
          <w:rFonts w:ascii="Times New Roman" w:hAnsi="Times New Roman" w:cs="Times New Roman"/>
        </w:rPr>
        <w:t xml:space="preserve"> OID is intended to be used in the algorithm field of a value of type AlgorithmIdentifier.  The parameters field MUST have </w:t>
      </w:r>
      <w:r w:rsidRPr="00263224">
        <w:rPr>
          <w:rFonts w:ascii="Courier New" w:hAnsi="Courier New" w:cs="Courier New"/>
        </w:rPr>
        <w:t>ASN</w:t>
      </w:r>
      <w:r w:rsidRPr="002F7AAE">
        <w:rPr>
          <w:rFonts w:ascii="Times New Roman" w:hAnsi="Times New Roman" w:cs="Times New Roman"/>
        </w:rPr>
        <w:t>.1 type NULL for this algorithm identifier.</w:t>
      </w:r>
    </w:p>
    <w:p w14:paraId="122F32A0" w14:textId="77777777" w:rsidR="00BE6756" w:rsidRPr="002F7AAE" w:rsidRDefault="004E181D" w:rsidP="00AC50C5">
      <w:pPr>
        <w:rPr>
          <w:rFonts w:ascii="Times New Roman" w:hAnsi="Times New Roman" w:cs="Times New Roman"/>
        </w:rPr>
      </w:pPr>
      <w:r w:rsidRPr="002F7AAE">
        <w:rPr>
          <w:rFonts w:ascii="Times New Roman" w:hAnsi="Times New Roman" w:cs="Times New Roman"/>
        </w:rPr>
        <w:t>The RSA public key MUST be encoded using the ASN.1 type RSAPublicKey:</w:t>
      </w:r>
    </w:p>
    <w:p w14:paraId="37B5EF81" w14:textId="77777777" w:rsidR="00315D94" w:rsidRPr="002F7AAE" w:rsidRDefault="004E181D" w:rsidP="002F7AAE">
      <w:pPr>
        <w:ind w:left="1134"/>
        <w:rPr>
          <w:rStyle w:val="HTMLTypewriter"/>
          <w:rFonts w:ascii="Courier" w:eastAsiaTheme="minorHAnsi" w:hAnsi="Courier" w:cs="Times New Roman"/>
          <w:bCs/>
          <w:sz w:val="22"/>
          <w:szCs w:val="22"/>
        </w:rPr>
      </w:pPr>
      <w:r w:rsidRPr="002F7AAE">
        <w:rPr>
          <w:rStyle w:val="HTMLTypewriter"/>
          <w:rFonts w:ascii="Courier" w:eastAsiaTheme="minorHAnsi" w:hAnsi="Courier" w:cs="Times New Roman"/>
          <w:bCs/>
          <w:sz w:val="22"/>
          <w:szCs w:val="22"/>
        </w:rPr>
        <w:t>RSAPublicKey ::= SEQUENCE {</w:t>
      </w:r>
    </w:p>
    <w:p w14:paraId="59B1F75C" w14:textId="77777777" w:rsidR="00315D94" w:rsidRPr="002F7AAE" w:rsidRDefault="004E181D" w:rsidP="002F7AAE">
      <w:pPr>
        <w:ind w:left="1134"/>
        <w:rPr>
          <w:rStyle w:val="HTMLTypewriter"/>
          <w:rFonts w:ascii="Courier" w:eastAsiaTheme="minorHAnsi" w:hAnsi="Courier" w:cs="Times New Roman"/>
          <w:bCs/>
          <w:sz w:val="22"/>
          <w:szCs w:val="22"/>
        </w:rPr>
      </w:pPr>
      <w:r w:rsidRPr="002F7AAE">
        <w:rPr>
          <w:rStyle w:val="HTMLTypewriter"/>
          <w:rFonts w:ascii="Courier" w:eastAsiaTheme="minorHAnsi" w:hAnsi="Courier" w:cs="Times New Roman"/>
          <w:bCs/>
          <w:sz w:val="22"/>
          <w:szCs w:val="22"/>
        </w:rPr>
        <w:t xml:space="preserve">         modulus            INTEGER,    -- n</w:t>
      </w:r>
    </w:p>
    <w:p w14:paraId="1B6B79E9" w14:textId="77777777" w:rsidR="00315D94" w:rsidRPr="002F7AAE" w:rsidRDefault="004E181D" w:rsidP="002F7AAE">
      <w:pPr>
        <w:ind w:left="1134"/>
        <w:rPr>
          <w:rStyle w:val="HTMLTypewriter"/>
          <w:rFonts w:ascii="Courier" w:eastAsiaTheme="minorHAnsi" w:hAnsi="Courier" w:cs="Times New Roman"/>
          <w:bCs/>
          <w:sz w:val="22"/>
          <w:szCs w:val="22"/>
        </w:rPr>
      </w:pPr>
      <w:r w:rsidRPr="002F7AAE">
        <w:rPr>
          <w:rStyle w:val="HTMLTypewriter"/>
          <w:rFonts w:ascii="Courier" w:eastAsiaTheme="minorHAnsi" w:hAnsi="Courier" w:cs="Times New Roman"/>
          <w:bCs/>
          <w:sz w:val="22"/>
          <w:szCs w:val="22"/>
        </w:rPr>
        <w:t xml:space="preserve">         publicExponent     INTEGER  }  -- e</w:t>
      </w:r>
    </w:p>
    <w:p w14:paraId="0530B24B" w14:textId="77777777" w:rsidR="00BE6756" w:rsidRPr="002F7AAE" w:rsidRDefault="004E181D" w:rsidP="00AC50C5">
      <w:pPr>
        <w:rPr>
          <w:rFonts w:ascii="Times New Roman" w:hAnsi="Times New Roman" w:cs="Times New Roman"/>
        </w:rPr>
      </w:pPr>
      <w:r w:rsidRPr="002F7AAE">
        <w:rPr>
          <w:rFonts w:ascii="Times New Roman" w:hAnsi="Times New Roman" w:cs="Times New Roman"/>
        </w:rPr>
        <w:t xml:space="preserve">where </w:t>
      </w:r>
      <w:r w:rsidRPr="00263224">
        <w:rPr>
          <w:rFonts w:ascii="Courier New" w:hAnsi="Courier New" w:cs="Courier New"/>
        </w:rPr>
        <w:t>modulus</w:t>
      </w:r>
      <w:r w:rsidRPr="002F7AAE">
        <w:rPr>
          <w:rFonts w:ascii="Times New Roman" w:hAnsi="Times New Roman" w:cs="Times New Roman"/>
        </w:rPr>
        <w:t xml:space="preserve"> is the modulus n, and publicExponent is the public exponent e.  The DER encoded </w:t>
      </w:r>
      <w:r w:rsidRPr="00263224">
        <w:rPr>
          <w:rFonts w:ascii="Courier New" w:hAnsi="Courier New" w:cs="Courier New"/>
        </w:rPr>
        <w:t>RSAPublicKey</w:t>
      </w:r>
      <w:r w:rsidRPr="002F7AAE">
        <w:rPr>
          <w:rFonts w:ascii="Times New Roman" w:hAnsi="Times New Roman" w:cs="Times New Roman"/>
        </w:rPr>
        <w:t xml:space="preserve"> is the value of the BIT STRING </w:t>
      </w:r>
      <w:r w:rsidRPr="00263224">
        <w:rPr>
          <w:rFonts w:ascii="Courier New" w:hAnsi="Courier New" w:cs="Courier New"/>
        </w:rPr>
        <w:t>subjectPublicKey</w:t>
      </w:r>
      <w:r w:rsidRPr="002F7AAE">
        <w:rPr>
          <w:rFonts w:ascii="Times New Roman" w:hAnsi="Times New Roman" w:cs="Times New Roman"/>
        </w:rPr>
        <w:t>.</w:t>
      </w:r>
    </w:p>
    <w:p w14:paraId="3834A823" w14:textId="77777777" w:rsidR="00BE6756" w:rsidRPr="002F7AAE" w:rsidRDefault="00BE6756" w:rsidP="00D26C1D">
      <w:pPr>
        <w:rPr>
          <w:rFonts w:ascii="Times New Roman" w:hAnsi="Times New Roman" w:cs="Times New Roman"/>
          <w:bCs/>
          <w:noProof/>
          <w:kern w:val="20"/>
        </w:rPr>
      </w:pPr>
    </w:p>
    <w:p w14:paraId="572305BA" w14:textId="77777777" w:rsidR="00BE6756" w:rsidRPr="00263224" w:rsidRDefault="004E181D" w:rsidP="00AC50C5">
      <w:pPr>
        <w:rPr>
          <w:rFonts w:ascii="Courier New" w:eastAsia="MS Gothic" w:hAnsi="Courier New" w:cs="Courier New"/>
          <w:b/>
          <w:bCs/>
          <w:noProof/>
          <w:kern w:val="20"/>
        </w:rPr>
      </w:pPr>
      <w:bookmarkStart w:id="330" w:name="_Toc402352977"/>
      <w:r w:rsidRPr="00263224">
        <w:rPr>
          <w:rFonts w:ascii="Courier New" w:eastAsia="MS Gothic" w:hAnsi="Courier New" w:cs="Courier New"/>
          <w:b/>
          <w:bCs/>
          <w:noProof/>
          <w:kern w:val="20"/>
        </w:rPr>
        <w:t>signatureAlgorithm</w:t>
      </w:r>
      <w:bookmarkEnd w:id="330"/>
    </w:p>
    <w:p w14:paraId="759FA78E"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shall indicate the Issuing </w:t>
      </w:r>
      <w:r w:rsidR="000D0529">
        <w:rPr>
          <w:rFonts w:ascii="Times New Roman" w:hAnsi="Times New Roman" w:cs="Times New Roman"/>
          <w:noProof/>
          <w:kern w:val="20"/>
        </w:rPr>
        <w:t>ICA</w:t>
      </w:r>
      <w:r w:rsidRPr="002F7AAE">
        <w:rPr>
          <w:rFonts w:ascii="Times New Roman" w:hAnsi="Times New Roman" w:cs="Times New Roman"/>
          <w:noProof/>
          <w:kern w:val="20"/>
        </w:rPr>
        <w:t xml:space="preserve"> signature algorithm used to sign this IKI Certificate is as defined under the next ‘</w:t>
      </w:r>
      <w:r w:rsidRPr="002F7AAE">
        <w:rPr>
          <w:rFonts w:ascii="Times New Roman" w:eastAsia="MS Gothic" w:hAnsi="Times New Roman" w:cs="Times New Roman"/>
          <w:b/>
          <w:bCs/>
          <w:noProof/>
          <w:kern w:val="20"/>
        </w:rPr>
        <w:t>Signature Method</w:t>
      </w:r>
      <w:r w:rsidRPr="002F7AAE">
        <w:rPr>
          <w:rFonts w:ascii="Times New Roman" w:eastAsia="MS Gothic" w:hAnsi="Times New Roman" w:cs="Times New Roman"/>
          <w:bCs/>
          <w:noProof/>
          <w:kern w:val="20"/>
        </w:rPr>
        <w:t xml:space="preserve">’ </w:t>
      </w:r>
      <w:r w:rsidRPr="002F7AAE">
        <w:rPr>
          <w:rFonts w:ascii="Times New Roman" w:hAnsi="Times New Roman" w:cs="Times New Roman"/>
          <w:noProof/>
          <w:kern w:val="20"/>
        </w:rPr>
        <w:t>heading below.</w:t>
      </w:r>
    </w:p>
    <w:p w14:paraId="08EBDD83" w14:textId="77777777" w:rsidR="00BE6756" w:rsidRPr="00263224" w:rsidRDefault="004E181D" w:rsidP="00AC50C5">
      <w:pPr>
        <w:rPr>
          <w:rFonts w:ascii="Courier New" w:eastAsia="MS Gothic" w:hAnsi="Courier New" w:cs="Courier New"/>
          <w:b/>
          <w:bCs/>
          <w:noProof/>
          <w:kern w:val="20"/>
        </w:rPr>
      </w:pPr>
      <w:bookmarkStart w:id="331" w:name="_Toc402352978"/>
      <w:r w:rsidRPr="00263224">
        <w:rPr>
          <w:rFonts w:ascii="Courier New" w:eastAsia="MS Gothic" w:hAnsi="Courier New" w:cs="Courier New"/>
          <w:b/>
          <w:bCs/>
          <w:noProof/>
          <w:kern w:val="20"/>
        </w:rPr>
        <w:t>signatureValue</w:t>
      </w:r>
      <w:bookmarkEnd w:id="331"/>
    </w:p>
    <w:p w14:paraId="5B9DA5DB" w14:textId="77777777" w:rsidR="00BE6756" w:rsidRPr="002F7AAE" w:rsidRDefault="00911C79" w:rsidP="00AC50C5">
      <w:pPr>
        <w:rPr>
          <w:rFonts w:ascii="Times New Roman" w:hAnsi="Times New Roman" w:cs="Times New Roman"/>
          <w:noProof/>
          <w:kern w:val="20"/>
        </w:rPr>
      </w:pPr>
      <w:r>
        <w:rPr>
          <w:rFonts w:ascii="Times New Roman" w:hAnsi="Times New Roman" w:cs="Times New Roman"/>
          <w:noProof/>
          <w:kern w:val="20"/>
        </w:rPr>
        <w:t>T</w:t>
      </w:r>
      <w:r w:rsidR="00AF3BE4">
        <w:rPr>
          <w:rFonts w:ascii="Times New Roman" w:hAnsi="Times New Roman" w:cs="Times New Roman"/>
          <w:noProof/>
          <w:kern w:val="20"/>
        </w:rPr>
        <w:t>he</w:t>
      </w:r>
      <w:r w:rsidR="004E181D" w:rsidRPr="002F7AAE">
        <w:rPr>
          <w:rFonts w:ascii="Times New Roman" w:hAnsi="Times New Roman" w:cs="Times New Roman"/>
          <w:noProof/>
          <w:kern w:val="20"/>
        </w:rPr>
        <w:t xml:space="preserve"> Issuing </w:t>
      </w:r>
      <w:r>
        <w:rPr>
          <w:rFonts w:ascii="Times New Roman" w:hAnsi="Times New Roman" w:cs="Times New Roman"/>
          <w:noProof/>
          <w:kern w:val="20"/>
        </w:rPr>
        <w:t>I</w:t>
      </w:r>
      <w:r w:rsidR="004E181D" w:rsidRPr="002F7AAE">
        <w:rPr>
          <w:rFonts w:ascii="Times New Roman" w:hAnsi="Times New Roman" w:cs="Times New Roman"/>
          <w:noProof/>
          <w:kern w:val="20"/>
        </w:rPr>
        <w:t xml:space="preserve">CA’s signature of the IKI Certificate is computed using the Issuing </w:t>
      </w:r>
      <w:r w:rsidR="000D0529">
        <w:rPr>
          <w:rFonts w:ascii="Times New Roman" w:hAnsi="Times New Roman" w:cs="Times New Roman"/>
          <w:noProof/>
          <w:kern w:val="20"/>
        </w:rPr>
        <w:t>ICA</w:t>
      </w:r>
      <w:r w:rsidR="004E181D" w:rsidRPr="002F7AAE">
        <w:rPr>
          <w:rFonts w:ascii="Times New Roman" w:hAnsi="Times New Roman" w:cs="Times New Roman"/>
          <w:noProof/>
          <w:kern w:val="20"/>
        </w:rPr>
        <w:t>’s private RSA 2048-bit IKI Certificate signing key using the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w:t>
      </w:r>
    </w:p>
    <w:p w14:paraId="49F0B666" w14:textId="77777777" w:rsidR="00BE6756" w:rsidRPr="002F7AAE" w:rsidRDefault="00911C79" w:rsidP="00AC50C5">
      <w:pPr>
        <w:rPr>
          <w:rFonts w:ascii="Times New Roman" w:hAnsi="Times New Roman" w:cs="Times New Roman"/>
          <w:noProof/>
          <w:kern w:val="20"/>
        </w:rPr>
      </w:pPr>
      <w:r>
        <w:rPr>
          <w:rFonts w:ascii="Times New Roman" w:hAnsi="Times New Roman" w:cs="Times New Roman"/>
          <w:noProof/>
          <w:kern w:val="20"/>
        </w:rPr>
        <w:t>The</w:t>
      </w:r>
      <w:r w:rsidR="004E181D" w:rsidRPr="002F7AAE">
        <w:rPr>
          <w:rFonts w:ascii="Times New Roman" w:hAnsi="Times New Roman" w:cs="Times New Roman"/>
          <w:noProof/>
          <w:kern w:val="20"/>
        </w:rPr>
        <w:t xml:space="preserve"> IKI Certificates shall be signed by the Issuing </w:t>
      </w:r>
      <w:r w:rsidRPr="002F7AAE">
        <w:rPr>
          <w:rFonts w:ascii="Times New Roman" w:hAnsi="Times New Roman" w:cs="Times New Roman"/>
          <w:noProof/>
          <w:kern w:val="20"/>
        </w:rPr>
        <w:t>I</w:t>
      </w:r>
      <w:r w:rsidR="004E181D" w:rsidRPr="002F7AAE">
        <w:rPr>
          <w:rFonts w:ascii="Times New Roman" w:hAnsi="Times New Roman" w:cs="Times New Roman"/>
          <w:noProof/>
          <w:kern w:val="20"/>
        </w:rPr>
        <w:t>CA using the RSA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 The structure for RSA signatures is as per RFC 5280.</w:t>
      </w:r>
    </w:p>
    <w:p w14:paraId="329239DA" w14:textId="77777777" w:rsidR="00BE6756" w:rsidRPr="00263224" w:rsidRDefault="004E181D" w:rsidP="00AC50C5">
      <w:pPr>
        <w:rPr>
          <w:rFonts w:ascii="Courier New" w:eastAsia="MS Gothic" w:hAnsi="Courier New" w:cs="Courier New"/>
          <w:b/>
          <w:bCs/>
          <w:noProof/>
          <w:kern w:val="20"/>
        </w:rPr>
      </w:pPr>
      <w:bookmarkStart w:id="332" w:name="_Toc402352979"/>
      <w:r w:rsidRPr="00263224">
        <w:rPr>
          <w:rFonts w:ascii="Courier New" w:eastAsia="MS Gothic" w:hAnsi="Courier New" w:cs="Courier New"/>
          <w:b/>
          <w:bCs/>
          <w:noProof/>
          <w:kern w:val="20"/>
        </w:rPr>
        <w:t>extensions</w:t>
      </w:r>
      <w:bookmarkEnd w:id="332"/>
    </w:p>
    <w:p w14:paraId="2EC22F05"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IKI Certificates </w:t>
      </w:r>
      <w:r w:rsidR="00D26C1D">
        <w:rPr>
          <w:rFonts w:ascii="Times New Roman" w:hAnsi="Times New Roman" w:cs="Times New Roman"/>
          <w:noProof/>
          <w:kern w:val="20"/>
        </w:rPr>
        <w:t>SHOULD</w:t>
      </w:r>
      <w:r w:rsidR="00D26C1D" w:rsidRPr="002F7AAE">
        <w:rPr>
          <w:rFonts w:ascii="Times New Roman" w:hAnsi="Times New Roman" w:cs="Times New Roman"/>
          <w:noProof/>
          <w:kern w:val="20"/>
        </w:rPr>
        <w:t xml:space="preserve"> </w:t>
      </w:r>
      <w:r w:rsidRPr="002F7AAE">
        <w:rPr>
          <w:rFonts w:ascii="Times New Roman" w:hAnsi="Times New Roman" w:cs="Times New Roman"/>
          <w:noProof/>
          <w:kern w:val="20"/>
        </w:rPr>
        <w:t xml:space="preserve">contain the extensions described below. They SHOULD NOT contain any additional extensions: </w:t>
      </w:r>
    </w:p>
    <w:p w14:paraId="6A92AFF3" w14:textId="77777777" w:rsidR="00315D94" w:rsidRPr="002F7AAE"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t>certificatePolicy</w:t>
      </w:r>
      <w:r w:rsidRPr="002F7AAE">
        <w:rPr>
          <w:rFonts w:ascii="Times New Roman" w:hAnsi="Times New Roman" w:cs="Times New Roman"/>
          <w:noProof/>
          <w:kern w:val="20"/>
        </w:rPr>
        <w:t xml:space="preserve">: critical; OID as a policyIdentifier </w:t>
      </w:r>
    </w:p>
    <w:p w14:paraId="1874F504" w14:textId="77777777" w:rsidR="00315D94" w:rsidRPr="002F7AAE"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t>keyUsage</w:t>
      </w:r>
      <w:r w:rsidRPr="002F7AAE">
        <w:rPr>
          <w:rFonts w:ascii="Times New Roman" w:hAnsi="Times New Roman" w:cs="Times New Roman"/>
          <w:noProof/>
          <w:kern w:val="20"/>
        </w:rPr>
        <w:t xml:space="preserve">: critical; </w:t>
      </w:r>
      <w:r w:rsidRPr="00263224">
        <w:rPr>
          <w:rFonts w:asciiTheme="majorHAnsi" w:hAnsiTheme="majorHAnsi" w:cs="Courier New"/>
          <w:noProof/>
          <w:kern w:val="20"/>
        </w:rPr>
        <w:t>digitalSignature</w:t>
      </w:r>
      <w:r w:rsidRPr="002F7AAE">
        <w:rPr>
          <w:rFonts w:ascii="Times New Roman" w:hAnsi="Times New Roman" w:cs="Times New Roman"/>
          <w:noProof/>
          <w:kern w:val="20"/>
        </w:rPr>
        <w:t>.</w:t>
      </w:r>
    </w:p>
    <w:p w14:paraId="59E857F8" w14:textId="77777777" w:rsidR="00315D94" w:rsidRPr="002F7AAE"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t>extKeyUsage</w:t>
      </w:r>
      <w:r w:rsidRPr="002F7AAE">
        <w:rPr>
          <w:rFonts w:ascii="Times New Roman" w:hAnsi="Times New Roman" w:cs="Times New Roman"/>
          <w:noProof/>
          <w:kern w:val="20"/>
        </w:rPr>
        <w:t>: critical;clientAuth</w:t>
      </w:r>
      <w:r w:rsidR="007C002D">
        <w:rPr>
          <w:rStyle w:val="FootnoteReference"/>
          <w:rFonts w:ascii="Times New Roman" w:hAnsi="Times New Roman" w:cs="Times New Roman"/>
          <w:noProof/>
          <w:kern w:val="20"/>
        </w:rPr>
        <w:footnoteReference w:id="2"/>
      </w:r>
    </w:p>
    <w:p w14:paraId="4183A3CE" w14:textId="77777777" w:rsidR="00315D94" w:rsidRPr="002F7AAE"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lastRenderedPageBreak/>
        <w:t>basicConstraints</w:t>
      </w:r>
      <w:r w:rsidRPr="002F7AAE">
        <w:rPr>
          <w:rFonts w:ascii="Times New Roman" w:hAnsi="Times New Roman" w:cs="Times New Roman"/>
          <w:noProof/>
          <w:kern w:val="20"/>
        </w:rPr>
        <w:t>: critical; cA=false.</w:t>
      </w:r>
    </w:p>
    <w:p w14:paraId="722FE016" w14:textId="77777777" w:rsidR="00315D94" w:rsidRPr="002F7AAE"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t>authorityKeyIdentifier</w:t>
      </w:r>
      <w:r w:rsidRPr="002F7AAE">
        <w:rPr>
          <w:rFonts w:ascii="Times New Roman" w:hAnsi="Times New Roman" w:cs="Times New Roman"/>
          <w:noProof/>
          <w:kern w:val="20"/>
        </w:rPr>
        <w:t>.</w:t>
      </w:r>
    </w:p>
    <w:p w14:paraId="31B4AC6C" w14:textId="77777777" w:rsidR="00315D94"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t>subjectKeyIdentifier</w:t>
      </w:r>
      <w:r w:rsidRPr="002F7AAE">
        <w:rPr>
          <w:rFonts w:ascii="Times New Roman" w:hAnsi="Times New Roman" w:cs="Times New Roman"/>
          <w:noProof/>
          <w:kern w:val="20"/>
        </w:rPr>
        <w:t>.</w:t>
      </w:r>
    </w:p>
    <w:p w14:paraId="7B476B98" w14:textId="2F419340" w:rsidR="00315D94" w:rsidRDefault="004E181D" w:rsidP="0043600F">
      <w:pPr>
        <w:pStyle w:val="ListParagraph"/>
        <w:numPr>
          <w:ilvl w:val="0"/>
          <w:numId w:val="17"/>
        </w:numPr>
        <w:rPr>
          <w:rFonts w:ascii="Times New Roman" w:hAnsi="Times New Roman" w:cs="Times New Roman"/>
          <w:noProof/>
          <w:kern w:val="20"/>
        </w:rPr>
      </w:pPr>
      <w:r w:rsidRPr="00263224">
        <w:rPr>
          <w:rFonts w:ascii="Courier New" w:hAnsi="Courier New" w:cs="Courier New"/>
          <w:noProof/>
          <w:kern w:val="20"/>
        </w:rPr>
        <w:t>cRLDistributionPoint</w:t>
      </w:r>
      <w:r w:rsidRPr="002F7AAE">
        <w:rPr>
          <w:rFonts w:ascii="Times New Roman" w:hAnsi="Times New Roman" w:cs="Times New Roman"/>
          <w:noProof/>
          <w:kern w:val="20"/>
        </w:rPr>
        <w:t>: non-critical; URI string</w:t>
      </w:r>
      <w:r w:rsidR="00804502">
        <w:rPr>
          <w:rFonts w:ascii="Times New Roman" w:hAnsi="Times New Roman" w:cs="Times New Roman"/>
          <w:noProof/>
          <w:kern w:val="20"/>
        </w:rPr>
        <w:t xml:space="preserve">, which shall identify the URL of the </w:t>
      </w:r>
      <w:r w:rsidR="00C62473">
        <w:rPr>
          <w:rFonts w:ascii="Times New Roman" w:hAnsi="Times New Roman" w:cs="Times New Roman"/>
          <w:noProof/>
          <w:kern w:val="20"/>
        </w:rPr>
        <w:t xml:space="preserve">IKI </w:t>
      </w:r>
      <w:r w:rsidR="00804502">
        <w:rPr>
          <w:rFonts w:ascii="Times New Roman" w:hAnsi="Times New Roman" w:cs="Times New Roman"/>
          <w:noProof/>
          <w:kern w:val="20"/>
        </w:rPr>
        <w:t xml:space="preserve">CRL </w:t>
      </w:r>
    </w:p>
    <w:p w14:paraId="7DF7A78B" w14:textId="77777777" w:rsidR="00D26C1D" w:rsidRDefault="001F7284" w:rsidP="0043600F">
      <w:pPr>
        <w:pStyle w:val="ListParagraph"/>
        <w:numPr>
          <w:ilvl w:val="0"/>
          <w:numId w:val="17"/>
        </w:numPr>
        <w:rPr>
          <w:rFonts w:ascii="Times New Roman" w:hAnsi="Times New Roman" w:cs="Times New Roman"/>
          <w:noProof/>
          <w:kern w:val="20"/>
        </w:rPr>
      </w:pPr>
      <w:r>
        <w:rPr>
          <w:rFonts w:ascii="Times New Roman" w:hAnsi="Times New Roman" w:cs="Times New Roman"/>
          <w:noProof/>
          <w:kern w:val="20"/>
        </w:rPr>
        <w:t xml:space="preserve">Private extensions used </w:t>
      </w:r>
      <w:r w:rsidR="0015387C">
        <w:rPr>
          <w:rFonts w:ascii="Times New Roman" w:hAnsi="Times New Roman" w:cs="Times New Roman"/>
          <w:noProof/>
          <w:kern w:val="20"/>
        </w:rPr>
        <w:t xml:space="preserve">internally </w:t>
      </w:r>
      <w:r>
        <w:rPr>
          <w:rFonts w:ascii="Times New Roman" w:hAnsi="Times New Roman" w:cs="Times New Roman"/>
          <w:noProof/>
          <w:kern w:val="20"/>
        </w:rPr>
        <w:t xml:space="preserve">by the SMKI application with an extension OID of </w:t>
      </w:r>
      <w:r w:rsidRPr="001F7284">
        <w:rPr>
          <w:rFonts w:ascii="Times New Roman" w:hAnsi="Times New Roman" w:cs="Times New Roman"/>
          <w:noProof/>
          <w:kern w:val="20"/>
        </w:rPr>
        <w:t>2.16.840.1.113733.1.16.3</w:t>
      </w:r>
      <w:r>
        <w:rPr>
          <w:rFonts w:ascii="Times New Roman" w:hAnsi="Times New Roman" w:cs="Times New Roman"/>
          <w:noProof/>
          <w:kern w:val="20"/>
        </w:rPr>
        <w:t xml:space="preserve">, </w:t>
      </w:r>
      <w:r w:rsidRPr="001F7284">
        <w:rPr>
          <w:rFonts w:ascii="Times New Roman" w:hAnsi="Times New Roman" w:cs="Times New Roman"/>
          <w:noProof/>
          <w:kern w:val="20"/>
        </w:rPr>
        <w:t>2.16.840.1.113733.1.16.</w:t>
      </w:r>
      <w:r>
        <w:rPr>
          <w:rFonts w:ascii="Times New Roman" w:hAnsi="Times New Roman" w:cs="Times New Roman"/>
          <w:noProof/>
          <w:kern w:val="20"/>
        </w:rPr>
        <w:t xml:space="preserve">4, </w:t>
      </w:r>
      <w:r w:rsidRPr="001F7284">
        <w:rPr>
          <w:rFonts w:ascii="Times New Roman" w:hAnsi="Times New Roman" w:cs="Times New Roman"/>
          <w:noProof/>
          <w:kern w:val="20"/>
        </w:rPr>
        <w:t>2.16.840.1.113733.1.16.</w:t>
      </w:r>
      <w:r>
        <w:rPr>
          <w:rFonts w:ascii="Times New Roman" w:hAnsi="Times New Roman" w:cs="Times New Roman"/>
          <w:noProof/>
          <w:kern w:val="20"/>
        </w:rPr>
        <w:t xml:space="preserve">5 or </w:t>
      </w:r>
      <w:r w:rsidRPr="001F7284">
        <w:rPr>
          <w:rFonts w:ascii="Times New Roman" w:hAnsi="Times New Roman" w:cs="Times New Roman"/>
          <w:noProof/>
          <w:kern w:val="20"/>
        </w:rPr>
        <w:t>2.16.840.1.113733.1.16.</w:t>
      </w:r>
      <w:r>
        <w:rPr>
          <w:rFonts w:ascii="Times New Roman" w:hAnsi="Times New Roman" w:cs="Times New Roman"/>
          <w:noProof/>
          <w:kern w:val="20"/>
        </w:rPr>
        <w:t>11</w:t>
      </w:r>
      <w:r w:rsidR="0015387C">
        <w:rPr>
          <w:rFonts w:ascii="Times New Roman" w:hAnsi="Times New Roman" w:cs="Times New Roman"/>
          <w:noProof/>
          <w:kern w:val="20"/>
        </w:rPr>
        <w:t xml:space="preserve"> where:</w:t>
      </w:r>
    </w:p>
    <w:p w14:paraId="20E36D1E" w14:textId="77777777" w:rsidR="0015387C" w:rsidRPr="0015387C" w:rsidRDefault="0015387C" w:rsidP="0043600F">
      <w:pPr>
        <w:pStyle w:val="ListParagraph"/>
        <w:numPr>
          <w:ilvl w:val="1"/>
          <w:numId w:val="17"/>
        </w:numPr>
        <w:rPr>
          <w:rFonts w:ascii="Times New Roman" w:hAnsi="Times New Roman" w:cs="Times New Roman"/>
          <w:noProof/>
          <w:kern w:val="20"/>
        </w:rPr>
      </w:pPr>
      <w:r w:rsidRPr="0015387C">
        <w:rPr>
          <w:rFonts w:ascii="Times New Roman" w:hAnsi="Times New Roman" w:cs="Times New Roman"/>
          <w:noProof/>
          <w:kern w:val="20"/>
        </w:rPr>
        <w:t>2.16.840.1.11</w:t>
      </w:r>
      <w:r>
        <w:rPr>
          <w:rFonts w:ascii="Times New Roman" w:hAnsi="Times New Roman" w:cs="Times New Roman"/>
          <w:noProof/>
          <w:kern w:val="20"/>
        </w:rPr>
        <w:t xml:space="preserve">3733.1.16.3 - Contains </w:t>
      </w:r>
      <w:r w:rsidRPr="0015387C">
        <w:rPr>
          <w:rFonts w:ascii="Times New Roman" w:hAnsi="Times New Roman" w:cs="Times New Roman"/>
          <w:noProof/>
          <w:kern w:val="20"/>
        </w:rPr>
        <w:t>Cert Profile OID</w:t>
      </w:r>
    </w:p>
    <w:p w14:paraId="4FDDE7D9" w14:textId="77777777" w:rsidR="0015387C" w:rsidRPr="0015387C" w:rsidRDefault="0015387C" w:rsidP="0043600F">
      <w:pPr>
        <w:pStyle w:val="ListParagraph"/>
        <w:numPr>
          <w:ilvl w:val="1"/>
          <w:numId w:val="17"/>
        </w:numPr>
        <w:rPr>
          <w:rFonts w:ascii="Times New Roman" w:hAnsi="Times New Roman" w:cs="Times New Roman"/>
          <w:noProof/>
          <w:kern w:val="20"/>
        </w:rPr>
      </w:pPr>
      <w:r w:rsidRPr="0015387C">
        <w:rPr>
          <w:rFonts w:ascii="Times New Roman" w:hAnsi="Times New Roman" w:cs="Times New Roman"/>
          <w:noProof/>
          <w:kern w:val="20"/>
        </w:rPr>
        <w:t>2.16.840.1.113733</w:t>
      </w:r>
      <w:r>
        <w:rPr>
          <w:rFonts w:ascii="Times New Roman" w:hAnsi="Times New Roman" w:cs="Times New Roman"/>
          <w:noProof/>
          <w:kern w:val="20"/>
        </w:rPr>
        <w:t xml:space="preserve">.1.16.4 - Contains </w:t>
      </w:r>
      <w:r w:rsidRPr="0015387C">
        <w:rPr>
          <w:rFonts w:ascii="Times New Roman" w:hAnsi="Times New Roman" w:cs="Times New Roman"/>
          <w:noProof/>
          <w:kern w:val="20"/>
        </w:rPr>
        <w:t>Account ID</w:t>
      </w:r>
    </w:p>
    <w:p w14:paraId="0F144268" w14:textId="77777777" w:rsidR="0015387C" w:rsidRPr="0015387C" w:rsidRDefault="0015387C" w:rsidP="0043600F">
      <w:pPr>
        <w:pStyle w:val="ListParagraph"/>
        <w:numPr>
          <w:ilvl w:val="1"/>
          <w:numId w:val="17"/>
        </w:numPr>
        <w:rPr>
          <w:rFonts w:ascii="Times New Roman" w:hAnsi="Times New Roman" w:cs="Times New Roman"/>
          <w:noProof/>
          <w:kern w:val="20"/>
        </w:rPr>
      </w:pPr>
      <w:r w:rsidRPr="0015387C">
        <w:rPr>
          <w:rFonts w:ascii="Times New Roman" w:hAnsi="Times New Roman" w:cs="Times New Roman"/>
          <w:noProof/>
          <w:kern w:val="20"/>
        </w:rPr>
        <w:t xml:space="preserve">2.16.840.1.113733.1.16.5 - Contains Base64 encoded URL for Symantec </w:t>
      </w:r>
      <w:r>
        <w:rPr>
          <w:rFonts w:ascii="Times New Roman" w:hAnsi="Times New Roman" w:cs="Times New Roman"/>
          <w:noProof/>
          <w:kern w:val="20"/>
        </w:rPr>
        <w:t xml:space="preserve">PKI Client </w:t>
      </w:r>
      <w:r w:rsidRPr="0015387C">
        <w:rPr>
          <w:rFonts w:ascii="Times New Roman" w:hAnsi="Times New Roman" w:cs="Times New Roman"/>
          <w:noProof/>
          <w:kern w:val="20"/>
        </w:rPr>
        <w:t>web service.</w:t>
      </w:r>
    </w:p>
    <w:p w14:paraId="174449B4" w14:textId="77777777" w:rsidR="0015387C" w:rsidRPr="002F7AAE" w:rsidRDefault="0015387C" w:rsidP="0043600F">
      <w:pPr>
        <w:pStyle w:val="ListParagraph"/>
        <w:numPr>
          <w:ilvl w:val="1"/>
          <w:numId w:val="17"/>
        </w:numPr>
        <w:rPr>
          <w:rFonts w:ascii="Times New Roman" w:hAnsi="Times New Roman" w:cs="Times New Roman"/>
          <w:noProof/>
          <w:kern w:val="20"/>
        </w:rPr>
      </w:pPr>
      <w:r w:rsidRPr="0015387C">
        <w:rPr>
          <w:rFonts w:ascii="Times New Roman" w:hAnsi="Times New Roman" w:cs="Times New Roman"/>
          <w:noProof/>
          <w:kern w:val="20"/>
        </w:rPr>
        <w:t>2.16.840.1.113733.1.6.11 - Containd Ju</w:t>
      </w:r>
      <w:r>
        <w:rPr>
          <w:rFonts w:ascii="Times New Roman" w:hAnsi="Times New Roman" w:cs="Times New Roman"/>
          <w:noProof/>
          <w:kern w:val="20"/>
        </w:rPr>
        <w:t xml:space="preserve">risdiction Hash of Symantec </w:t>
      </w:r>
      <w:r w:rsidRPr="0015387C">
        <w:rPr>
          <w:rFonts w:ascii="Times New Roman" w:hAnsi="Times New Roman" w:cs="Times New Roman"/>
          <w:noProof/>
          <w:kern w:val="20"/>
        </w:rPr>
        <w:t>Master account</w:t>
      </w:r>
    </w:p>
    <w:p w14:paraId="31CC4187" w14:textId="77777777" w:rsidR="00BE6756" w:rsidRPr="002F7AAE" w:rsidRDefault="004E181D" w:rsidP="00AC50C5">
      <w:pPr>
        <w:rPr>
          <w:rFonts w:ascii="Times New Roman" w:eastAsia="MS Gothic" w:hAnsi="Times New Roman" w:cs="Times New Roman"/>
          <w:b/>
          <w:bCs/>
          <w:noProof/>
          <w:kern w:val="20"/>
        </w:rPr>
      </w:pPr>
      <w:bookmarkStart w:id="333" w:name="_Toc402352980"/>
      <w:r w:rsidRPr="002F7AAE">
        <w:rPr>
          <w:rFonts w:ascii="Times New Roman" w:eastAsia="MS Gothic" w:hAnsi="Times New Roman" w:cs="Times New Roman"/>
          <w:b/>
          <w:bCs/>
          <w:noProof/>
          <w:kern w:val="20"/>
        </w:rPr>
        <w:t>Cryptographic Primitives for Signature Method</w:t>
      </w:r>
      <w:bookmarkEnd w:id="333"/>
    </w:p>
    <w:p w14:paraId="03FAA84C" w14:textId="77777777" w:rsidR="00BE6756" w:rsidRPr="002F7AAE" w:rsidRDefault="004E181D" w:rsidP="00AC50C5">
      <w:pPr>
        <w:rPr>
          <w:rFonts w:ascii="Times New Roman" w:eastAsia="MS Gothic" w:hAnsi="Times New Roman" w:cs="Times New Roman"/>
          <w:b/>
          <w:bCs/>
          <w:noProof/>
          <w:kern w:val="20"/>
        </w:rPr>
      </w:pPr>
      <w:r w:rsidRPr="002F7AAE">
        <w:rPr>
          <w:rFonts w:ascii="Times New Roman" w:eastAsia="MS Gothic" w:hAnsi="Times New Roman" w:cs="Times New Roman"/>
          <w:b/>
          <w:bCs/>
          <w:noProof/>
          <w:kern w:val="20"/>
        </w:rPr>
        <w:t>Signature Method (RSA)</w:t>
      </w:r>
    </w:p>
    <w:p w14:paraId="42170D54" w14:textId="77777777" w:rsidR="00BE6756" w:rsidRPr="002F7AAE" w:rsidRDefault="004E181D" w:rsidP="00AC50C5">
      <w:pPr>
        <w:rPr>
          <w:rFonts w:ascii="Times New Roman" w:eastAsia="MS Gothic" w:hAnsi="Times New Roman" w:cs="Times New Roman"/>
          <w:bCs/>
          <w:noProof/>
          <w:kern w:val="20"/>
        </w:rPr>
      </w:pPr>
      <w:r w:rsidRPr="002F7AAE">
        <w:rPr>
          <w:rFonts w:ascii="Times New Roman" w:eastAsia="MS Gothic" w:hAnsi="Times New Roman" w:cs="Times New Roman"/>
          <w:bCs/>
          <w:noProof/>
          <w:kern w:val="20"/>
        </w:rPr>
        <w:t xml:space="preserve">The RSA signature method is defined in NIST FIPS 186-4. When implementing RSA, the SHA-256 message digest algorithm choice is identified based on section 5 of SP 800-57part1. </w:t>
      </w:r>
    </w:p>
    <w:p w14:paraId="09671F51"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 xml:space="preserve">The signature algorithm shall be </w:t>
      </w:r>
      <w:r w:rsidRPr="00263224">
        <w:rPr>
          <w:rFonts w:ascii="Courier New" w:hAnsi="Courier New" w:cs="Courier New"/>
          <w:noProof/>
          <w:kern w:val="20"/>
        </w:rPr>
        <w:t>SHA256-with-RSA</w:t>
      </w:r>
      <w:r w:rsidRPr="002F7AAE">
        <w:rPr>
          <w:rFonts w:ascii="Times New Roman" w:hAnsi="Times New Roman" w:cs="Times New Roman"/>
          <w:noProof/>
          <w:kern w:val="20"/>
        </w:rPr>
        <w:t xml:space="preserve"> Encryption as specified in </w:t>
      </w:r>
      <w:r w:rsidR="00926C90">
        <w:rPr>
          <w:rFonts w:ascii="Times New Roman" w:hAnsi="Times New Roman" w:cs="Times New Roman"/>
          <w:noProof/>
          <w:kern w:val="20"/>
        </w:rPr>
        <w:t>RFC4055</w:t>
      </w:r>
      <w:r w:rsidRPr="002F7AAE">
        <w:rPr>
          <w:rFonts w:ascii="Times New Roman" w:hAnsi="Times New Roman" w:cs="Times New Roman"/>
          <w:noProof/>
          <w:kern w:val="20"/>
        </w:rPr>
        <w:t>. The algorithm identifier is:</w:t>
      </w:r>
    </w:p>
    <w:p w14:paraId="54292B0F"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sha256WithRSAEncryption(11) ::= {iso(1) member-body(2) us(840) rsadsi(113549) pkcs(1) pkcs-1(1) sha256WithRSAEncryption(11)}</w:t>
      </w:r>
    </w:p>
    <w:p w14:paraId="4A65C6F9" w14:textId="77777777" w:rsidR="00BE6756" w:rsidRPr="002F7AAE" w:rsidRDefault="004E181D" w:rsidP="00AC50C5">
      <w:pPr>
        <w:rPr>
          <w:rFonts w:ascii="Times New Roman" w:eastAsia="MS Gothic" w:hAnsi="Times New Roman" w:cs="Times New Roman"/>
          <w:b/>
          <w:bCs/>
          <w:noProof/>
          <w:kern w:val="20"/>
        </w:rPr>
      </w:pPr>
      <w:bookmarkStart w:id="334" w:name="_Toc402352982"/>
      <w:r w:rsidRPr="002F7AAE">
        <w:rPr>
          <w:rFonts w:ascii="Times New Roman" w:eastAsia="MS Gothic" w:hAnsi="Times New Roman" w:cs="Times New Roman"/>
          <w:b/>
          <w:bCs/>
          <w:noProof/>
          <w:kern w:val="20"/>
        </w:rPr>
        <w:t>SHA-256 hash algorithm</w:t>
      </w:r>
      <w:bookmarkEnd w:id="334"/>
    </w:p>
    <w:p w14:paraId="3D8F2735" w14:textId="77777777" w:rsidR="00BE6756" w:rsidRPr="002F7AAE" w:rsidRDefault="004E181D" w:rsidP="00AC50C5">
      <w:pPr>
        <w:rPr>
          <w:rFonts w:ascii="Times New Roman" w:hAnsi="Times New Roman" w:cs="Times New Roman"/>
          <w:noProof/>
          <w:kern w:val="20"/>
        </w:rPr>
      </w:pPr>
      <w:r w:rsidRPr="002F7AAE">
        <w:rPr>
          <w:rFonts w:ascii="Times New Roman" w:hAnsi="Times New Roman" w:cs="Times New Roman"/>
          <w:noProof/>
          <w:kern w:val="20"/>
        </w:rPr>
        <w:t>The hash algorithm used by the IKI Certificate shall be the SHA-256 secure hash algorithm as defined in NIST FIPS 180-4.</w:t>
      </w:r>
    </w:p>
    <w:p w14:paraId="2313A45D" w14:textId="77777777" w:rsidR="00916AD9" w:rsidRDefault="00916AD9" w:rsidP="00AC50C5">
      <w:pPr>
        <w:pStyle w:val="Heading2a"/>
        <w:rPr>
          <w:rFonts w:ascii="Times New Roman" w:hAnsi="Times New Roman" w:cs="Times New Roman"/>
          <w:sz w:val="22"/>
          <w:szCs w:val="22"/>
        </w:rPr>
      </w:pPr>
      <w:bookmarkStart w:id="335" w:name="_Toc402352983"/>
    </w:p>
    <w:p w14:paraId="43953B75" w14:textId="77777777" w:rsidR="00916AD9" w:rsidRDefault="00916AD9" w:rsidP="00AC50C5">
      <w:pPr>
        <w:pStyle w:val="Heading2a"/>
        <w:rPr>
          <w:rFonts w:ascii="Times New Roman" w:hAnsi="Times New Roman" w:cs="Times New Roman"/>
          <w:sz w:val="22"/>
          <w:szCs w:val="22"/>
        </w:rPr>
      </w:pPr>
    </w:p>
    <w:p w14:paraId="37DFF38C" w14:textId="77777777" w:rsidR="00BE6756" w:rsidRPr="002F7AAE" w:rsidRDefault="004E181D" w:rsidP="00AC50C5">
      <w:pPr>
        <w:pStyle w:val="Heading2a"/>
        <w:rPr>
          <w:rFonts w:ascii="Times New Roman" w:hAnsi="Times New Roman" w:cs="Times New Roman"/>
          <w:sz w:val="22"/>
          <w:szCs w:val="22"/>
        </w:rPr>
      </w:pPr>
      <w:r w:rsidRPr="002F7AAE">
        <w:rPr>
          <w:rFonts w:ascii="Times New Roman" w:hAnsi="Times New Roman" w:cs="Times New Roman"/>
          <w:sz w:val="22"/>
          <w:szCs w:val="22"/>
        </w:rPr>
        <w:t xml:space="preserve">Root </w:t>
      </w:r>
      <w:r w:rsidR="00D26C1D">
        <w:rPr>
          <w:rFonts w:ascii="Times New Roman" w:hAnsi="Times New Roman" w:cs="Times New Roman"/>
          <w:sz w:val="22"/>
          <w:szCs w:val="22"/>
        </w:rPr>
        <w:t>I</w:t>
      </w:r>
      <w:r w:rsidRPr="002F7AAE">
        <w:rPr>
          <w:rFonts w:ascii="Times New Roman" w:hAnsi="Times New Roman" w:cs="Times New Roman"/>
          <w:sz w:val="22"/>
          <w:szCs w:val="22"/>
        </w:rPr>
        <w:t>CA Certificate Profile</w:t>
      </w:r>
      <w:bookmarkEnd w:id="335"/>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35"/>
        <w:gridCol w:w="2693"/>
        <w:gridCol w:w="1276"/>
      </w:tblGrid>
      <w:tr w:rsidR="00BE6756" w:rsidRPr="0081499C" w14:paraId="4F2D4638" w14:textId="77777777" w:rsidTr="00D94716">
        <w:trPr>
          <w:trHeight w:val="626"/>
        </w:trPr>
        <w:tc>
          <w:tcPr>
            <w:tcW w:w="2518" w:type="dxa"/>
            <w:shd w:val="clear" w:color="auto" w:fill="auto"/>
          </w:tcPr>
          <w:p w14:paraId="258F0CCA" w14:textId="77777777" w:rsidR="00BE6756" w:rsidRPr="002F7AAE" w:rsidRDefault="004E181D" w:rsidP="00E36599">
            <w:pPr>
              <w:spacing w:after="120" w:line="360" w:lineRule="auto"/>
              <w:ind w:left="142" w:right="108"/>
              <w:rPr>
                <w:rFonts w:ascii="Times New Roman" w:hAnsi="Times New Roman" w:cs="Times New Roman"/>
                <w:b/>
                <w:noProof/>
                <w:kern w:val="20"/>
              </w:rPr>
            </w:pPr>
            <w:r w:rsidRPr="002F7AAE">
              <w:rPr>
                <w:rFonts w:ascii="Times New Roman" w:hAnsi="Times New Roman" w:cs="Times New Roman"/>
                <w:b/>
                <w:noProof/>
                <w:kern w:val="20"/>
              </w:rPr>
              <w:t>Field Name</w:t>
            </w:r>
          </w:p>
        </w:tc>
        <w:tc>
          <w:tcPr>
            <w:tcW w:w="2835" w:type="dxa"/>
            <w:shd w:val="clear" w:color="auto" w:fill="auto"/>
          </w:tcPr>
          <w:p w14:paraId="7BEA6D6F" w14:textId="77777777" w:rsidR="00BE6756" w:rsidRPr="002F7AAE" w:rsidRDefault="004E181D" w:rsidP="00E36599">
            <w:pPr>
              <w:spacing w:after="120" w:line="360" w:lineRule="auto"/>
              <w:ind w:left="34"/>
              <w:rPr>
                <w:rFonts w:ascii="Times New Roman" w:hAnsi="Times New Roman" w:cs="Times New Roman"/>
                <w:b/>
                <w:noProof/>
                <w:kern w:val="20"/>
              </w:rPr>
            </w:pPr>
            <w:r w:rsidRPr="002F7AAE">
              <w:rPr>
                <w:rFonts w:ascii="Times New Roman" w:hAnsi="Times New Roman" w:cs="Times New Roman"/>
                <w:b/>
                <w:noProof/>
                <w:kern w:val="20"/>
              </w:rPr>
              <w:t>RFC 5759/5280 Type</w:t>
            </w:r>
          </w:p>
        </w:tc>
        <w:tc>
          <w:tcPr>
            <w:tcW w:w="2693" w:type="dxa"/>
            <w:shd w:val="clear" w:color="auto" w:fill="auto"/>
          </w:tcPr>
          <w:p w14:paraId="6B75232C" w14:textId="77777777" w:rsidR="00BE6756" w:rsidRPr="002F7AAE" w:rsidRDefault="004E181D" w:rsidP="00E36599">
            <w:pPr>
              <w:spacing w:after="120" w:line="360" w:lineRule="auto"/>
              <w:ind w:left="175"/>
              <w:rPr>
                <w:rFonts w:ascii="Times New Roman" w:hAnsi="Times New Roman" w:cs="Times New Roman"/>
                <w:b/>
                <w:noProof/>
                <w:kern w:val="20"/>
              </w:rPr>
            </w:pPr>
            <w:r w:rsidRPr="002F7AAE">
              <w:rPr>
                <w:rFonts w:ascii="Times New Roman" w:hAnsi="Times New Roman" w:cs="Times New Roman"/>
                <w:b/>
                <w:noProof/>
                <w:kern w:val="20"/>
              </w:rPr>
              <w:t>Value</w:t>
            </w:r>
          </w:p>
        </w:tc>
        <w:tc>
          <w:tcPr>
            <w:tcW w:w="1276" w:type="dxa"/>
            <w:shd w:val="clear" w:color="auto" w:fill="auto"/>
          </w:tcPr>
          <w:p w14:paraId="07D345E6" w14:textId="77777777" w:rsidR="00BE6756" w:rsidRPr="002F7AAE" w:rsidRDefault="004E181D" w:rsidP="00032C2E">
            <w:pPr>
              <w:spacing w:after="220" w:line="360" w:lineRule="auto"/>
              <w:ind w:left="34"/>
              <w:rPr>
                <w:rFonts w:ascii="Times New Roman" w:hAnsi="Times New Roman" w:cs="Times New Roman"/>
                <w:b/>
                <w:noProof/>
                <w:kern w:val="20"/>
              </w:rPr>
            </w:pPr>
            <w:r w:rsidRPr="002F7AAE">
              <w:rPr>
                <w:rFonts w:ascii="Times New Roman" w:hAnsi="Times New Roman" w:cs="Times New Roman"/>
                <w:b/>
                <w:noProof/>
                <w:kern w:val="20"/>
              </w:rPr>
              <w:t>Reference</w:t>
            </w:r>
          </w:p>
        </w:tc>
      </w:tr>
      <w:tr w:rsidR="00BE6756" w:rsidRPr="0081499C" w14:paraId="2E15F3B0" w14:textId="77777777" w:rsidTr="00D94716">
        <w:trPr>
          <w:trHeight w:val="626"/>
        </w:trPr>
        <w:tc>
          <w:tcPr>
            <w:tcW w:w="2518" w:type="dxa"/>
            <w:shd w:val="clear" w:color="auto" w:fill="auto"/>
          </w:tcPr>
          <w:p w14:paraId="16EBBEFE" w14:textId="390D1789" w:rsidR="00BE6756" w:rsidRPr="00263224" w:rsidRDefault="000B7D90" w:rsidP="00E36599">
            <w:pPr>
              <w:spacing w:after="120" w:line="360" w:lineRule="auto"/>
              <w:ind w:left="142"/>
              <w:rPr>
                <w:rFonts w:ascii="Courier New" w:hAnsi="Courier New" w:cs="Courier New"/>
                <w:noProof/>
                <w:kern w:val="20"/>
              </w:rPr>
            </w:pPr>
            <w:r>
              <w:rPr>
                <w:rFonts w:ascii="Courier New" w:hAnsi="Courier New" w:cs="Courier New"/>
                <w:noProof/>
                <w:kern w:val="20"/>
              </w:rPr>
              <w:t>v</w:t>
            </w:r>
            <w:r w:rsidR="004E181D" w:rsidRPr="00263224">
              <w:rPr>
                <w:rFonts w:ascii="Courier New" w:hAnsi="Courier New" w:cs="Courier New"/>
                <w:noProof/>
                <w:kern w:val="20"/>
              </w:rPr>
              <w:t>ersion</w:t>
            </w:r>
          </w:p>
        </w:tc>
        <w:tc>
          <w:tcPr>
            <w:tcW w:w="2835" w:type="dxa"/>
            <w:shd w:val="clear" w:color="auto" w:fill="auto"/>
          </w:tcPr>
          <w:p w14:paraId="6D0AD848"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Integer</w:t>
            </w:r>
          </w:p>
        </w:tc>
        <w:tc>
          <w:tcPr>
            <w:tcW w:w="2693" w:type="dxa"/>
            <w:shd w:val="clear" w:color="auto" w:fill="auto"/>
          </w:tcPr>
          <w:p w14:paraId="54184355"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V3</w:t>
            </w:r>
          </w:p>
        </w:tc>
        <w:tc>
          <w:tcPr>
            <w:tcW w:w="1276" w:type="dxa"/>
            <w:shd w:val="clear" w:color="auto" w:fill="auto"/>
          </w:tcPr>
          <w:p w14:paraId="41DBF36A"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7636AAD2" w14:textId="77777777" w:rsidTr="00D94716">
        <w:trPr>
          <w:trHeight w:val="626"/>
        </w:trPr>
        <w:tc>
          <w:tcPr>
            <w:tcW w:w="2518" w:type="dxa"/>
            <w:shd w:val="clear" w:color="auto" w:fill="auto"/>
          </w:tcPr>
          <w:p w14:paraId="1B327A09"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serialNumber</w:t>
            </w:r>
          </w:p>
        </w:tc>
        <w:tc>
          <w:tcPr>
            <w:tcW w:w="2835" w:type="dxa"/>
            <w:shd w:val="clear" w:color="auto" w:fill="auto"/>
          </w:tcPr>
          <w:p w14:paraId="7A806F9A"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Integer</w:t>
            </w:r>
          </w:p>
        </w:tc>
        <w:tc>
          <w:tcPr>
            <w:tcW w:w="2693" w:type="dxa"/>
            <w:shd w:val="clear" w:color="auto" w:fill="auto"/>
          </w:tcPr>
          <w:p w14:paraId="2C4659F6"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Positive Integer of up to 16 Octets</w:t>
            </w:r>
          </w:p>
        </w:tc>
        <w:tc>
          <w:tcPr>
            <w:tcW w:w="1276" w:type="dxa"/>
            <w:shd w:val="clear" w:color="auto" w:fill="auto"/>
          </w:tcPr>
          <w:p w14:paraId="21F60551"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42258B6A" w14:textId="77777777" w:rsidTr="00D94716">
        <w:trPr>
          <w:trHeight w:val="626"/>
        </w:trPr>
        <w:tc>
          <w:tcPr>
            <w:tcW w:w="2518" w:type="dxa"/>
            <w:shd w:val="clear" w:color="auto" w:fill="auto"/>
          </w:tcPr>
          <w:p w14:paraId="2A44358C" w14:textId="464CC78C" w:rsidR="00BE6756" w:rsidRPr="00263224" w:rsidRDefault="00AD52EB" w:rsidP="00E36599">
            <w:pPr>
              <w:spacing w:after="120" w:line="360" w:lineRule="auto"/>
              <w:ind w:left="142"/>
              <w:rPr>
                <w:rFonts w:ascii="Courier New" w:hAnsi="Courier New" w:cs="Courier New"/>
                <w:noProof/>
                <w:kern w:val="20"/>
              </w:rPr>
            </w:pPr>
            <w:r>
              <w:rPr>
                <w:rFonts w:ascii="Courier New" w:hAnsi="Courier New" w:cs="Courier New"/>
                <w:noProof/>
                <w:kern w:val="20"/>
              </w:rPr>
              <w:lastRenderedPageBreak/>
              <w:t>s</w:t>
            </w:r>
            <w:r w:rsidR="004E181D" w:rsidRPr="00263224">
              <w:rPr>
                <w:rFonts w:ascii="Courier New" w:hAnsi="Courier New" w:cs="Courier New"/>
                <w:noProof/>
                <w:kern w:val="20"/>
              </w:rPr>
              <w:t>ignature</w:t>
            </w:r>
          </w:p>
        </w:tc>
        <w:tc>
          <w:tcPr>
            <w:tcW w:w="2835" w:type="dxa"/>
            <w:shd w:val="clear" w:color="auto" w:fill="auto"/>
          </w:tcPr>
          <w:p w14:paraId="15C70E0F"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AlgorithmIdentifier</w:t>
            </w:r>
          </w:p>
        </w:tc>
        <w:tc>
          <w:tcPr>
            <w:tcW w:w="2693" w:type="dxa"/>
            <w:shd w:val="clear" w:color="auto" w:fill="auto"/>
          </w:tcPr>
          <w:p w14:paraId="107312E5" w14:textId="392D915B"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SHA256 With RSA Encryption</w:t>
            </w:r>
          </w:p>
        </w:tc>
        <w:tc>
          <w:tcPr>
            <w:tcW w:w="1276" w:type="dxa"/>
            <w:shd w:val="clear" w:color="auto" w:fill="auto"/>
          </w:tcPr>
          <w:p w14:paraId="29A88C92"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1DC5E2C6" w14:textId="77777777" w:rsidTr="00D94716">
        <w:trPr>
          <w:trHeight w:val="668"/>
        </w:trPr>
        <w:tc>
          <w:tcPr>
            <w:tcW w:w="2518" w:type="dxa"/>
            <w:shd w:val="clear" w:color="auto" w:fill="auto"/>
          </w:tcPr>
          <w:p w14:paraId="35623B33" w14:textId="0A902B77" w:rsidR="00BE6756" w:rsidRPr="00263224" w:rsidRDefault="00AD52EB"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i</w:t>
            </w:r>
            <w:r w:rsidR="004E181D" w:rsidRPr="00263224">
              <w:rPr>
                <w:rFonts w:ascii="Courier New" w:hAnsi="Courier New" w:cs="Courier New"/>
                <w:noProof/>
                <w:kern w:val="20"/>
              </w:rPr>
              <w:t>ssuer</w:t>
            </w:r>
          </w:p>
        </w:tc>
        <w:tc>
          <w:tcPr>
            <w:tcW w:w="2835" w:type="dxa"/>
            <w:shd w:val="clear" w:color="auto" w:fill="auto"/>
          </w:tcPr>
          <w:p w14:paraId="1485D744"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Name</w:t>
            </w:r>
          </w:p>
        </w:tc>
        <w:tc>
          <w:tcPr>
            <w:tcW w:w="2693" w:type="dxa"/>
            <w:shd w:val="clear" w:color="auto" w:fill="auto"/>
          </w:tcPr>
          <w:p w14:paraId="6DA006F8"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 xml:space="preserve">Globally unique name of Root  </w:t>
            </w:r>
            <w:r w:rsidR="00EC3578">
              <w:rPr>
                <w:rFonts w:ascii="Times New Roman" w:hAnsi="Times New Roman" w:cs="Times New Roman"/>
                <w:noProof/>
                <w:kern w:val="20"/>
              </w:rPr>
              <w:t>I</w:t>
            </w:r>
            <w:r w:rsidRPr="002F7AAE">
              <w:rPr>
                <w:rFonts w:ascii="Times New Roman" w:hAnsi="Times New Roman" w:cs="Times New Roman"/>
                <w:noProof/>
                <w:kern w:val="20"/>
              </w:rPr>
              <w:t>CA</w:t>
            </w:r>
          </w:p>
        </w:tc>
        <w:tc>
          <w:tcPr>
            <w:tcW w:w="1276" w:type="dxa"/>
            <w:shd w:val="clear" w:color="auto" w:fill="auto"/>
          </w:tcPr>
          <w:p w14:paraId="2F384BEF"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3BFA13FF" w14:textId="77777777" w:rsidTr="00D94716">
        <w:trPr>
          <w:trHeight w:val="1958"/>
        </w:trPr>
        <w:tc>
          <w:tcPr>
            <w:tcW w:w="2518" w:type="dxa"/>
            <w:shd w:val="clear" w:color="auto" w:fill="auto"/>
          </w:tcPr>
          <w:p w14:paraId="4B997C54"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subjectKeyIdentifier</w:t>
            </w:r>
          </w:p>
        </w:tc>
        <w:tc>
          <w:tcPr>
            <w:tcW w:w="2835" w:type="dxa"/>
            <w:shd w:val="clear" w:color="auto" w:fill="auto"/>
          </w:tcPr>
          <w:p w14:paraId="5A437768"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KeyIdentifier</w:t>
            </w:r>
          </w:p>
        </w:tc>
        <w:tc>
          <w:tcPr>
            <w:tcW w:w="2693" w:type="dxa"/>
            <w:shd w:val="clear" w:color="auto" w:fill="auto"/>
          </w:tcPr>
          <w:p w14:paraId="6948C944" w14:textId="77777777" w:rsidR="00BE6756" w:rsidRPr="002F7AAE" w:rsidRDefault="00EC3578" w:rsidP="00E36599">
            <w:pPr>
              <w:spacing w:after="120" w:line="360" w:lineRule="auto"/>
              <w:ind w:left="175"/>
              <w:rPr>
                <w:rFonts w:ascii="Times New Roman" w:hAnsi="Times New Roman" w:cs="Times New Roman"/>
                <w:noProof/>
                <w:kern w:val="20"/>
              </w:rPr>
            </w:pPr>
            <w:r w:rsidRPr="00EC3578">
              <w:rPr>
                <w:rFonts w:ascii="Times New Roman" w:hAnsi="Times New Roman" w:cs="Times New Roman"/>
                <w:noProof/>
                <w:kern w:val="20"/>
              </w:rPr>
              <w:t xml:space="preserve">A unique value that matches the </w:t>
            </w:r>
            <w:r w:rsidRPr="00263224">
              <w:rPr>
                <w:rFonts w:ascii="Courier New" w:hAnsi="Courier New" w:cs="Courier New"/>
                <w:noProof/>
                <w:kern w:val="20"/>
              </w:rPr>
              <w:t>subjectKeyIdentifier</w:t>
            </w:r>
            <w:r w:rsidRPr="00EC3578">
              <w:rPr>
                <w:rFonts w:ascii="Times New Roman" w:hAnsi="Times New Roman" w:cs="Times New Roman"/>
                <w:noProof/>
                <w:kern w:val="20"/>
              </w:rPr>
              <w:t xml:space="preserve"> of the issuer’s credential</w:t>
            </w:r>
          </w:p>
        </w:tc>
        <w:tc>
          <w:tcPr>
            <w:tcW w:w="1276" w:type="dxa"/>
            <w:shd w:val="clear" w:color="auto" w:fill="auto"/>
          </w:tcPr>
          <w:p w14:paraId="285E128B"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1C1B62DF" w14:textId="77777777" w:rsidTr="00D94716">
        <w:trPr>
          <w:trHeight w:val="626"/>
        </w:trPr>
        <w:tc>
          <w:tcPr>
            <w:tcW w:w="2518" w:type="dxa"/>
            <w:shd w:val="clear" w:color="auto" w:fill="auto"/>
          </w:tcPr>
          <w:p w14:paraId="03DDEBA4"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notBefore</w:t>
            </w:r>
          </w:p>
        </w:tc>
        <w:tc>
          <w:tcPr>
            <w:tcW w:w="2835" w:type="dxa"/>
            <w:shd w:val="clear" w:color="auto" w:fill="auto"/>
          </w:tcPr>
          <w:p w14:paraId="73A5A96C"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Time</w:t>
            </w:r>
          </w:p>
        </w:tc>
        <w:tc>
          <w:tcPr>
            <w:tcW w:w="2693" w:type="dxa"/>
            <w:shd w:val="clear" w:color="auto" w:fill="auto"/>
          </w:tcPr>
          <w:p w14:paraId="356192F0"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Creation time of the Certificate</w:t>
            </w:r>
          </w:p>
        </w:tc>
        <w:tc>
          <w:tcPr>
            <w:tcW w:w="1276" w:type="dxa"/>
            <w:shd w:val="clear" w:color="auto" w:fill="auto"/>
          </w:tcPr>
          <w:p w14:paraId="7B4EE104"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2ADCD707" w14:textId="77777777" w:rsidTr="00D94716">
        <w:trPr>
          <w:trHeight w:val="626"/>
        </w:trPr>
        <w:tc>
          <w:tcPr>
            <w:tcW w:w="2518" w:type="dxa"/>
            <w:shd w:val="clear" w:color="auto" w:fill="auto"/>
          </w:tcPr>
          <w:p w14:paraId="61ACC7C5"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notAfter</w:t>
            </w:r>
          </w:p>
        </w:tc>
        <w:tc>
          <w:tcPr>
            <w:tcW w:w="2835" w:type="dxa"/>
            <w:shd w:val="clear" w:color="auto" w:fill="auto"/>
          </w:tcPr>
          <w:p w14:paraId="3C78CAB3"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Time</w:t>
            </w:r>
          </w:p>
        </w:tc>
        <w:tc>
          <w:tcPr>
            <w:tcW w:w="2693" w:type="dxa"/>
            <w:shd w:val="clear" w:color="auto" w:fill="auto"/>
          </w:tcPr>
          <w:p w14:paraId="010511B8"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Expiry time of the Certificate</w:t>
            </w:r>
          </w:p>
        </w:tc>
        <w:tc>
          <w:tcPr>
            <w:tcW w:w="1276" w:type="dxa"/>
            <w:shd w:val="clear" w:color="auto" w:fill="auto"/>
          </w:tcPr>
          <w:p w14:paraId="3A856768"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72F21DEE" w14:textId="77777777" w:rsidTr="00D94716">
        <w:trPr>
          <w:trHeight w:val="626"/>
        </w:trPr>
        <w:tc>
          <w:tcPr>
            <w:tcW w:w="2518" w:type="dxa"/>
            <w:shd w:val="clear" w:color="auto" w:fill="auto"/>
          </w:tcPr>
          <w:p w14:paraId="7531E91A" w14:textId="57E03365" w:rsidR="00BE6756" w:rsidRPr="00263224" w:rsidRDefault="00AD52EB" w:rsidP="00E36599">
            <w:pPr>
              <w:spacing w:after="1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ubject</w:t>
            </w:r>
          </w:p>
        </w:tc>
        <w:tc>
          <w:tcPr>
            <w:tcW w:w="2835" w:type="dxa"/>
            <w:shd w:val="clear" w:color="auto" w:fill="auto"/>
          </w:tcPr>
          <w:p w14:paraId="16C8882E"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Name</w:t>
            </w:r>
          </w:p>
        </w:tc>
        <w:tc>
          <w:tcPr>
            <w:tcW w:w="2693" w:type="dxa"/>
            <w:shd w:val="clear" w:color="auto" w:fill="auto"/>
          </w:tcPr>
          <w:p w14:paraId="261CF865" w14:textId="654349C4" w:rsidR="00BE6756" w:rsidRPr="002F7AAE" w:rsidRDefault="004A7603" w:rsidP="00E36599">
            <w:pPr>
              <w:spacing w:after="120" w:line="360" w:lineRule="auto"/>
              <w:ind w:left="175"/>
              <w:rPr>
                <w:rFonts w:ascii="Times New Roman" w:hAnsi="Times New Roman" w:cs="Times New Roman"/>
                <w:noProof/>
                <w:kern w:val="20"/>
              </w:rPr>
            </w:pPr>
            <w:r>
              <w:rPr>
                <w:rFonts w:ascii="Times New Roman" w:hAnsi="Times New Roman" w:cs="Times New Roman"/>
                <w:noProof/>
                <w:kern w:val="20"/>
              </w:rPr>
              <w:t>U</w:t>
            </w:r>
            <w:r w:rsidR="004E181D" w:rsidRPr="002F7AAE">
              <w:rPr>
                <w:rFonts w:ascii="Times New Roman" w:hAnsi="Times New Roman" w:cs="Times New Roman"/>
                <w:noProof/>
                <w:kern w:val="20"/>
              </w:rPr>
              <w:t>nique name of Root ICA</w:t>
            </w:r>
            <w:r w:rsidR="00EC3578">
              <w:rPr>
                <w:rFonts w:ascii="Times New Roman" w:hAnsi="Times New Roman" w:cs="Times New Roman"/>
                <w:noProof/>
                <w:kern w:val="20"/>
              </w:rPr>
              <w:t xml:space="preserve"> </w:t>
            </w:r>
            <w:r w:rsidR="00EC3578" w:rsidRPr="00EC3578">
              <w:rPr>
                <w:rFonts w:ascii="Times New Roman" w:hAnsi="Times New Roman" w:cs="Times New Roman"/>
                <w:noProof/>
                <w:kern w:val="20"/>
              </w:rPr>
              <w:t xml:space="preserve">(same as </w:t>
            </w:r>
            <w:r w:rsidR="00EF2F86">
              <w:rPr>
                <w:rFonts w:ascii="Courier New" w:hAnsi="Courier New" w:cs="Courier New"/>
                <w:noProof/>
                <w:kern w:val="20"/>
              </w:rPr>
              <w:t>i</w:t>
            </w:r>
            <w:r w:rsidR="00EC3578" w:rsidRPr="00263224">
              <w:rPr>
                <w:rFonts w:ascii="Courier New" w:hAnsi="Courier New" w:cs="Courier New"/>
                <w:noProof/>
                <w:kern w:val="20"/>
              </w:rPr>
              <w:t>ssuer</w:t>
            </w:r>
            <w:r w:rsidR="00EC3578" w:rsidRPr="00EC3578">
              <w:rPr>
                <w:rFonts w:ascii="Times New Roman" w:hAnsi="Times New Roman" w:cs="Times New Roman"/>
                <w:noProof/>
                <w:kern w:val="20"/>
              </w:rPr>
              <w:t xml:space="preserve"> name)</w:t>
            </w:r>
          </w:p>
        </w:tc>
        <w:tc>
          <w:tcPr>
            <w:tcW w:w="1276" w:type="dxa"/>
            <w:shd w:val="clear" w:color="auto" w:fill="auto"/>
          </w:tcPr>
          <w:p w14:paraId="4072108F"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3701C157" w14:textId="77777777" w:rsidTr="00D94716">
        <w:trPr>
          <w:trHeight w:val="626"/>
        </w:trPr>
        <w:tc>
          <w:tcPr>
            <w:tcW w:w="2518" w:type="dxa"/>
            <w:shd w:val="clear" w:color="auto" w:fill="auto"/>
          </w:tcPr>
          <w:p w14:paraId="4D732773"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subjectPublicKeyInfo</w:t>
            </w:r>
          </w:p>
        </w:tc>
        <w:tc>
          <w:tcPr>
            <w:tcW w:w="2835" w:type="dxa"/>
            <w:shd w:val="clear" w:color="auto" w:fill="auto"/>
          </w:tcPr>
          <w:p w14:paraId="55BD4782"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SubjectPublicKeyInfo</w:t>
            </w:r>
          </w:p>
        </w:tc>
        <w:tc>
          <w:tcPr>
            <w:tcW w:w="2693" w:type="dxa"/>
            <w:shd w:val="clear" w:color="auto" w:fill="auto"/>
          </w:tcPr>
          <w:p w14:paraId="596D332C"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The subject’s Public Key</w:t>
            </w:r>
          </w:p>
        </w:tc>
        <w:tc>
          <w:tcPr>
            <w:tcW w:w="1276" w:type="dxa"/>
            <w:shd w:val="clear" w:color="auto" w:fill="auto"/>
          </w:tcPr>
          <w:p w14:paraId="4D50FCDE"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62E64D31" w14:textId="77777777" w:rsidTr="00D94716">
        <w:trPr>
          <w:trHeight w:val="626"/>
        </w:trPr>
        <w:tc>
          <w:tcPr>
            <w:tcW w:w="2518" w:type="dxa"/>
            <w:shd w:val="clear" w:color="auto" w:fill="auto"/>
          </w:tcPr>
          <w:p w14:paraId="596307A3" w14:textId="6171CA07" w:rsidR="00BE6756" w:rsidRPr="00263224" w:rsidRDefault="00AD52EB"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e</w:t>
            </w:r>
            <w:r w:rsidR="004E181D" w:rsidRPr="00263224">
              <w:rPr>
                <w:rFonts w:ascii="Courier New" w:hAnsi="Courier New" w:cs="Courier New"/>
                <w:noProof/>
                <w:kern w:val="20"/>
              </w:rPr>
              <w:t>xtensions</w:t>
            </w:r>
          </w:p>
        </w:tc>
        <w:tc>
          <w:tcPr>
            <w:tcW w:w="2835" w:type="dxa"/>
            <w:shd w:val="clear" w:color="auto" w:fill="auto"/>
          </w:tcPr>
          <w:p w14:paraId="4728DAAC"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Extensions</w:t>
            </w:r>
          </w:p>
        </w:tc>
        <w:tc>
          <w:tcPr>
            <w:tcW w:w="2693" w:type="dxa"/>
            <w:shd w:val="clear" w:color="auto" w:fill="auto"/>
          </w:tcPr>
          <w:p w14:paraId="0559C5E4"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Critical and non-critical extensions</w:t>
            </w:r>
          </w:p>
        </w:tc>
        <w:tc>
          <w:tcPr>
            <w:tcW w:w="1276" w:type="dxa"/>
            <w:shd w:val="clear" w:color="auto" w:fill="auto"/>
          </w:tcPr>
          <w:p w14:paraId="6009614A"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4A8BE9FB" w14:textId="77777777" w:rsidTr="00D94716">
        <w:trPr>
          <w:trHeight w:val="626"/>
        </w:trPr>
        <w:tc>
          <w:tcPr>
            <w:tcW w:w="2518" w:type="dxa"/>
            <w:shd w:val="clear" w:color="auto" w:fill="auto"/>
          </w:tcPr>
          <w:p w14:paraId="382C2D90"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signatureAlgorithm</w:t>
            </w:r>
          </w:p>
        </w:tc>
        <w:tc>
          <w:tcPr>
            <w:tcW w:w="2835" w:type="dxa"/>
            <w:shd w:val="clear" w:color="auto" w:fill="auto"/>
          </w:tcPr>
          <w:p w14:paraId="11DCC236"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AlgorithmIdentifier</w:t>
            </w:r>
          </w:p>
        </w:tc>
        <w:tc>
          <w:tcPr>
            <w:tcW w:w="2693" w:type="dxa"/>
            <w:shd w:val="clear" w:color="auto" w:fill="auto"/>
          </w:tcPr>
          <w:p w14:paraId="5D133D60"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4096 bit RSA and SHA256</w:t>
            </w:r>
          </w:p>
        </w:tc>
        <w:tc>
          <w:tcPr>
            <w:tcW w:w="1276" w:type="dxa"/>
            <w:shd w:val="clear" w:color="auto" w:fill="auto"/>
          </w:tcPr>
          <w:p w14:paraId="462668B6" w14:textId="77777777" w:rsidR="00BE6756" w:rsidRPr="002F7AAE" w:rsidRDefault="00BE6756" w:rsidP="00032C2E">
            <w:pPr>
              <w:spacing w:after="220" w:line="360" w:lineRule="auto"/>
              <w:ind w:left="34"/>
              <w:rPr>
                <w:rFonts w:ascii="Times New Roman" w:hAnsi="Times New Roman" w:cs="Times New Roman"/>
                <w:noProof/>
                <w:kern w:val="20"/>
              </w:rPr>
            </w:pPr>
          </w:p>
        </w:tc>
      </w:tr>
      <w:tr w:rsidR="00BE6756" w:rsidRPr="0081499C" w14:paraId="1F88AD4C" w14:textId="77777777" w:rsidTr="00D94716">
        <w:trPr>
          <w:trHeight w:val="626"/>
        </w:trPr>
        <w:tc>
          <w:tcPr>
            <w:tcW w:w="2518" w:type="dxa"/>
            <w:shd w:val="clear" w:color="auto" w:fill="auto"/>
          </w:tcPr>
          <w:p w14:paraId="749C102E" w14:textId="77777777" w:rsidR="00BE6756" w:rsidRPr="00263224" w:rsidRDefault="004E181D" w:rsidP="00E36599">
            <w:pPr>
              <w:spacing w:after="120" w:line="360" w:lineRule="auto"/>
              <w:ind w:left="142"/>
              <w:rPr>
                <w:rFonts w:ascii="Courier New" w:hAnsi="Courier New" w:cs="Courier New"/>
                <w:noProof/>
                <w:kern w:val="20"/>
              </w:rPr>
            </w:pPr>
            <w:r w:rsidRPr="00263224">
              <w:rPr>
                <w:rFonts w:ascii="Courier New" w:hAnsi="Courier New" w:cs="Courier New"/>
                <w:noProof/>
                <w:kern w:val="20"/>
              </w:rPr>
              <w:t>signatureValue</w:t>
            </w:r>
          </w:p>
        </w:tc>
        <w:tc>
          <w:tcPr>
            <w:tcW w:w="2835" w:type="dxa"/>
            <w:shd w:val="clear" w:color="auto" w:fill="auto"/>
          </w:tcPr>
          <w:p w14:paraId="2225B84A" w14:textId="77777777" w:rsidR="00BE6756" w:rsidRPr="00263224" w:rsidRDefault="004E181D" w:rsidP="00E36599">
            <w:pPr>
              <w:spacing w:after="120" w:line="360" w:lineRule="auto"/>
              <w:ind w:left="34"/>
              <w:rPr>
                <w:rFonts w:ascii="Courier New" w:hAnsi="Courier New" w:cs="Courier New"/>
                <w:noProof/>
                <w:kern w:val="20"/>
              </w:rPr>
            </w:pPr>
            <w:r w:rsidRPr="00263224">
              <w:rPr>
                <w:rFonts w:ascii="Courier New" w:hAnsi="Courier New" w:cs="Courier New"/>
                <w:noProof/>
                <w:kern w:val="20"/>
              </w:rPr>
              <w:t>BIT STRING</w:t>
            </w:r>
          </w:p>
        </w:tc>
        <w:tc>
          <w:tcPr>
            <w:tcW w:w="2693" w:type="dxa"/>
            <w:shd w:val="clear" w:color="auto" w:fill="auto"/>
          </w:tcPr>
          <w:p w14:paraId="1C1BA0DD" w14:textId="77777777" w:rsidR="00BE6756" w:rsidRPr="002F7AAE" w:rsidRDefault="004E181D" w:rsidP="00E36599">
            <w:pPr>
              <w:spacing w:after="120" w:line="360" w:lineRule="auto"/>
              <w:ind w:left="175"/>
              <w:rPr>
                <w:rFonts w:ascii="Times New Roman" w:hAnsi="Times New Roman" w:cs="Times New Roman"/>
                <w:noProof/>
                <w:kern w:val="20"/>
              </w:rPr>
            </w:pPr>
            <w:r w:rsidRPr="002F7AAE">
              <w:rPr>
                <w:rFonts w:ascii="Times New Roman" w:hAnsi="Times New Roman" w:cs="Times New Roman"/>
                <w:noProof/>
                <w:kern w:val="20"/>
              </w:rPr>
              <w:t>Subject Certificate signature</w:t>
            </w:r>
          </w:p>
        </w:tc>
        <w:tc>
          <w:tcPr>
            <w:tcW w:w="1276" w:type="dxa"/>
            <w:shd w:val="clear" w:color="auto" w:fill="auto"/>
          </w:tcPr>
          <w:p w14:paraId="6AF6F7AE" w14:textId="77777777" w:rsidR="00BE6756" w:rsidRPr="002F7AAE" w:rsidRDefault="00BE6756" w:rsidP="00032C2E">
            <w:pPr>
              <w:spacing w:after="220" w:line="360" w:lineRule="auto"/>
              <w:ind w:left="34"/>
              <w:rPr>
                <w:rFonts w:ascii="Times New Roman" w:hAnsi="Times New Roman" w:cs="Times New Roman"/>
                <w:noProof/>
                <w:kern w:val="20"/>
              </w:rPr>
            </w:pPr>
          </w:p>
        </w:tc>
      </w:tr>
    </w:tbl>
    <w:p w14:paraId="4628EC4C"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These certificates are the root of trust for the IKI </w:t>
      </w:r>
    </w:p>
    <w:p w14:paraId="2AFE03F1" w14:textId="656068F9" w:rsidR="00BE6756" w:rsidRPr="00263224" w:rsidRDefault="000B7D90" w:rsidP="00AC50C5">
      <w:pPr>
        <w:keepNext/>
        <w:keepLines/>
        <w:spacing w:before="200" w:after="220" w:line="360" w:lineRule="auto"/>
        <w:rPr>
          <w:rFonts w:ascii="Courier New" w:eastAsia="MS Gothic" w:hAnsi="Courier New" w:cs="Courier New"/>
          <w:b/>
          <w:bCs/>
          <w:noProof/>
          <w:kern w:val="20"/>
        </w:rPr>
      </w:pPr>
      <w:bookmarkStart w:id="336" w:name="_Toc402352984"/>
      <w:r>
        <w:rPr>
          <w:rFonts w:ascii="Courier New" w:eastAsia="MS Gothic" w:hAnsi="Courier New" w:cs="Courier New"/>
          <w:b/>
          <w:bCs/>
          <w:noProof/>
          <w:kern w:val="20"/>
        </w:rPr>
        <w:t>v</w:t>
      </w:r>
      <w:r w:rsidR="004E181D" w:rsidRPr="00263224">
        <w:rPr>
          <w:rFonts w:ascii="Courier New" w:eastAsia="MS Gothic" w:hAnsi="Courier New" w:cs="Courier New"/>
          <w:b/>
          <w:bCs/>
          <w:noProof/>
          <w:kern w:val="20"/>
        </w:rPr>
        <w:t>ersion</w:t>
      </w:r>
      <w:bookmarkEnd w:id="336"/>
    </w:p>
    <w:p w14:paraId="6DE9F057" w14:textId="77777777" w:rsidR="00BE6756" w:rsidRPr="002F7AAE" w:rsidRDefault="004E181D" w:rsidP="00AC50C5">
      <w:pPr>
        <w:spacing w:after="220" w:line="360" w:lineRule="auto"/>
        <w:rPr>
          <w:rFonts w:ascii="Times New Roman" w:hAnsi="Times New Roman" w:cs="Times New Roman"/>
          <w:b/>
          <w:bCs/>
          <w:noProof/>
          <w:kern w:val="20"/>
        </w:rPr>
      </w:pPr>
      <w:r w:rsidRPr="002F7AAE">
        <w:rPr>
          <w:rFonts w:ascii="Times New Roman" w:hAnsi="Times New Roman" w:cs="Times New Roman"/>
          <w:noProof/>
          <w:kern w:val="20"/>
        </w:rPr>
        <w:t>The version of the X.509 Certificate. Valid Certificates shall identify themselves as version 3.</w:t>
      </w:r>
    </w:p>
    <w:p w14:paraId="42B637DC"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37" w:name="_Toc402352985"/>
      <w:r w:rsidRPr="00263224">
        <w:rPr>
          <w:rFonts w:ascii="Courier New" w:eastAsia="MS Gothic" w:hAnsi="Courier New" w:cs="Courier New"/>
          <w:b/>
          <w:bCs/>
          <w:noProof/>
          <w:kern w:val="20"/>
        </w:rPr>
        <w:t>serialNumber</w:t>
      </w:r>
      <w:bookmarkEnd w:id="337"/>
    </w:p>
    <w:p w14:paraId="6389CF4E"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Certificate serial number, a positive integer of up to 16 octets.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identifies the Certificate, and shall be created by the </w:t>
      </w:r>
      <w:r w:rsidR="00EC3578">
        <w:rPr>
          <w:rFonts w:ascii="Times New Roman" w:hAnsi="Times New Roman" w:cs="Times New Roman"/>
          <w:noProof/>
          <w:kern w:val="20"/>
        </w:rPr>
        <w:t>I</w:t>
      </w:r>
      <w:r w:rsidRPr="002F7AAE">
        <w:rPr>
          <w:rFonts w:ascii="Times New Roman" w:hAnsi="Times New Roman" w:cs="Times New Roman"/>
          <w:noProof/>
          <w:kern w:val="20"/>
        </w:rPr>
        <w:t xml:space="preserve">CA Certificate that signs the Certificate (self-signed </w:t>
      </w:r>
      <w:r w:rsidRPr="002F7AAE">
        <w:rPr>
          <w:rFonts w:ascii="Times New Roman" w:hAnsi="Times New Roman" w:cs="Times New Roman"/>
          <w:noProof/>
          <w:kern w:val="20"/>
        </w:rPr>
        <w:lastRenderedPageBreak/>
        <w:t xml:space="preserve">by Root </w:t>
      </w:r>
      <w:r w:rsidR="00EC3578">
        <w:rPr>
          <w:rFonts w:ascii="Times New Roman" w:hAnsi="Times New Roman" w:cs="Times New Roman"/>
          <w:noProof/>
          <w:kern w:val="20"/>
        </w:rPr>
        <w:t>ICA</w:t>
      </w:r>
      <w:r w:rsidRPr="002F7AAE">
        <w:rPr>
          <w:rFonts w:ascii="Times New Roman" w:hAnsi="Times New Roman" w:cs="Times New Roman"/>
          <w:noProof/>
          <w:kern w:val="20"/>
        </w:rPr>
        <w:t xml:space="preserve">).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shall be unique in the scope of Certificates signed by the </w:t>
      </w:r>
      <w:r w:rsidR="00EC3578">
        <w:rPr>
          <w:rFonts w:ascii="Times New Roman" w:hAnsi="Times New Roman" w:cs="Times New Roman"/>
          <w:noProof/>
          <w:kern w:val="20"/>
        </w:rPr>
        <w:t>I</w:t>
      </w:r>
      <w:r w:rsidRPr="002F7AAE">
        <w:rPr>
          <w:rFonts w:ascii="Times New Roman" w:hAnsi="Times New Roman" w:cs="Times New Roman"/>
          <w:noProof/>
          <w:kern w:val="20"/>
        </w:rPr>
        <w:t xml:space="preserve">CA Certificate. </w:t>
      </w:r>
    </w:p>
    <w:p w14:paraId="38E2E21E" w14:textId="3EA81104" w:rsidR="00BE6756" w:rsidRPr="00263224" w:rsidRDefault="000B7D90" w:rsidP="00AC50C5">
      <w:pPr>
        <w:keepNext/>
        <w:keepLines/>
        <w:spacing w:before="200" w:after="220" w:line="360" w:lineRule="auto"/>
        <w:rPr>
          <w:rFonts w:ascii="Courier New" w:eastAsia="MS Gothic" w:hAnsi="Courier New" w:cs="Courier New"/>
          <w:b/>
          <w:noProof/>
          <w:kern w:val="20"/>
        </w:rPr>
      </w:pPr>
      <w:bookmarkStart w:id="338" w:name="_Toc402352986"/>
      <w:r>
        <w:rPr>
          <w:rFonts w:ascii="Courier New" w:eastAsia="MS Gothic" w:hAnsi="Courier New" w:cs="Courier New"/>
          <w:b/>
          <w:bCs/>
          <w:noProof/>
          <w:kern w:val="20"/>
        </w:rPr>
        <w:t>s</w:t>
      </w:r>
      <w:r w:rsidR="004E181D" w:rsidRPr="00263224">
        <w:rPr>
          <w:rFonts w:ascii="Courier New" w:eastAsia="MS Gothic" w:hAnsi="Courier New" w:cs="Courier New"/>
          <w:b/>
          <w:bCs/>
          <w:noProof/>
          <w:kern w:val="20"/>
        </w:rPr>
        <w:t>ignature</w:t>
      </w:r>
      <w:bookmarkEnd w:id="338"/>
    </w:p>
    <w:p w14:paraId="73095942"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identity of the signature algorithm used to sign the Certificate. The field is identical to the value of the Root CA Certificate’s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explained further under the next ‘</w:t>
      </w:r>
      <w:r w:rsidRPr="002F7AAE">
        <w:rPr>
          <w:rFonts w:ascii="Times New Roman" w:hAnsi="Times New Roman" w:cs="Times New Roman"/>
          <w:b/>
          <w:noProof/>
          <w:kern w:val="20"/>
        </w:rPr>
        <w:t>Signature Method’</w:t>
      </w:r>
      <w:r w:rsidRPr="002F7AAE">
        <w:rPr>
          <w:rFonts w:ascii="Times New Roman" w:hAnsi="Times New Roman" w:cs="Times New Roman"/>
          <w:noProof/>
          <w:kern w:val="20"/>
        </w:rPr>
        <w:t xml:space="preserve"> </w:t>
      </w:r>
      <w:r w:rsidRPr="002F7AAE">
        <w:rPr>
          <w:rFonts w:ascii="Times New Roman" w:eastAsia="MS Gothic" w:hAnsi="Times New Roman" w:cs="Times New Roman"/>
          <w:bCs/>
          <w:noProof/>
          <w:kern w:val="20"/>
        </w:rPr>
        <w:t>heading below.</w:t>
      </w:r>
    </w:p>
    <w:p w14:paraId="48B23A4D" w14:textId="50A1AA42" w:rsidR="00BE6756" w:rsidRPr="00263224" w:rsidRDefault="003F6A8E" w:rsidP="00AC50C5">
      <w:pPr>
        <w:keepNext/>
        <w:keepLines/>
        <w:spacing w:before="200" w:after="220" w:line="360" w:lineRule="auto"/>
        <w:rPr>
          <w:rFonts w:ascii="Courier New" w:eastAsia="MS Gothic" w:hAnsi="Courier New" w:cs="Courier New"/>
          <w:b/>
          <w:noProof/>
          <w:kern w:val="20"/>
        </w:rPr>
      </w:pPr>
      <w:bookmarkStart w:id="339" w:name="_Toc402352987"/>
      <w:r w:rsidRPr="00263224">
        <w:rPr>
          <w:rFonts w:ascii="Courier New" w:eastAsia="MS Gothic" w:hAnsi="Courier New" w:cs="Courier New"/>
          <w:b/>
          <w:bCs/>
          <w:noProof/>
          <w:kern w:val="20"/>
        </w:rPr>
        <w:t>i</w:t>
      </w:r>
      <w:r w:rsidR="004E181D" w:rsidRPr="00263224">
        <w:rPr>
          <w:rFonts w:ascii="Courier New" w:eastAsia="MS Gothic" w:hAnsi="Courier New" w:cs="Courier New"/>
          <w:b/>
          <w:bCs/>
          <w:noProof/>
          <w:kern w:val="20"/>
        </w:rPr>
        <w:t>ssuer</w:t>
      </w:r>
      <w:bookmarkEnd w:id="339"/>
    </w:p>
    <w:p w14:paraId="78738997" w14:textId="519CCA38"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name of the signer of the Certificate. This will be the gloablly unique name of the Root </w:t>
      </w:r>
      <w:r w:rsidR="00A50DDF">
        <w:rPr>
          <w:rFonts w:ascii="Times New Roman" w:hAnsi="Times New Roman" w:cs="Times New Roman"/>
          <w:noProof/>
          <w:kern w:val="20"/>
        </w:rPr>
        <w:t>I</w:t>
      </w:r>
      <w:r w:rsidRPr="002F7AAE">
        <w:rPr>
          <w:rFonts w:ascii="Times New Roman" w:hAnsi="Times New Roman" w:cs="Times New Roman"/>
          <w:noProof/>
          <w:kern w:val="20"/>
        </w:rPr>
        <w:t xml:space="preserve">CA. This will be the same as the </w:t>
      </w:r>
      <w:r w:rsidR="003F6A8E" w:rsidRPr="00263224">
        <w:rPr>
          <w:rFonts w:ascii="Courier New" w:hAnsi="Courier New" w:cs="Courier New"/>
          <w:noProof/>
          <w:kern w:val="20"/>
        </w:rPr>
        <w:t>s</w:t>
      </w:r>
      <w:r w:rsidRPr="00263224">
        <w:rPr>
          <w:rFonts w:ascii="Courier New" w:hAnsi="Courier New" w:cs="Courier New"/>
          <w:noProof/>
          <w:kern w:val="20"/>
        </w:rPr>
        <w:t>ubject</w:t>
      </w:r>
      <w:r w:rsidRPr="002F7AAE">
        <w:rPr>
          <w:rFonts w:ascii="Times New Roman" w:hAnsi="Times New Roman" w:cs="Times New Roman"/>
          <w:noProof/>
          <w:kern w:val="20"/>
        </w:rPr>
        <w:t xml:space="preserve"> as it is self-signed by the Root </w:t>
      </w:r>
      <w:r w:rsidR="00A50DDF">
        <w:rPr>
          <w:rFonts w:ascii="Times New Roman" w:hAnsi="Times New Roman" w:cs="Times New Roman"/>
          <w:noProof/>
          <w:kern w:val="20"/>
        </w:rPr>
        <w:t>I</w:t>
      </w:r>
      <w:r w:rsidRPr="002F7AAE">
        <w:rPr>
          <w:rFonts w:ascii="Times New Roman" w:hAnsi="Times New Roman" w:cs="Times New Roman"/>
          <w:noProof/>
          <w:kern w:val="20"/>
        </w:rPr>
        <w:t>CA.</w:t>
      </w:r>
    </w:p>
    <w:p w14:paraId="03725C19"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40" w:name="_Toc402352988"/>
      <w:r w:rsidRPr="00263224">
        <w:rPr>
          <w:rFonts w:ascii="Courier New" w:eastAsia="MS Gothic" w:hAnsi="Courier New" w:cs="Courier New"/>
          <w:b/>
          <w:bCs/>
          <w:noProof/>
          <w:kern w:val="20"/>
        </w:rPr>
        <w:t>subjectKeyIdentifier</w:t>
      </w:r>
      <w:bookmarkEnd w:id="340"/>
    </w:p>
    <w:p w14:paraId="5543D078" w14:textId="77777777" w:rsidR="00BE6756" w:rsidRPr="002F7AAE" w:rsidRDefault="004E181D" w:rsidP="00AC50C5">
      <w:pPr>
        <w:keepNext/>
        <w:keepLines/>
        <w:spacing w:before="200" w:after="220" w:line="360" w:lineRule="auto"/>
        <w:rPr>
          <w:rFonts w:ascii="Times New Roman" w:eastAsia="MS Gothic" w:hAnsi="Times New Roman" w:cs="Times New Roman"/>
          <w:noProof/>
          <w:kern w:val="20"/>
        </w:rPr>
      </w:pPr>
      <w:bookmarkStart w:id="341" w:name="_Toc402352989"/>
      <w:r w:rsidRPr="002F7AAE">
        <w:rPr>
          <w:rFonts w:ascii="Times New Roman" w:hAnsi="Times New Roman" w:cs="Times New Roman"/>
          <w:noProof/>
          <w:kern w:val="20"/>
        </w:rPr>
        <w:t xml:space="preserve">The Root </w:t>
      </w:r>
      <w:r w:rsidR="00A50DDF">
        <w:rPr>
          <w:rFonts w:ascii="Times New Roman" w:hAnsi="Times New Roman" w:cs="Times New Roman"/>
          <w:noProof/>
          <w:kern w:val="20"/>
        </w:rPr>
        <w:t>I</w:t>
      </w:r>
      <w:r w:rsidRPr="002F7AAE">
        <w:rPr>
          <w:rFonts w:ascii="Times New Roman" w:hAnsi="Times New Roman" w:cs="Times New Roman"/>
          <w:noProof/>
          <w:kern w:val="20"/>
        </w:rPr>
        <w:t xml:space="preserve">CA credentials contain the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extension. Adding </w:t>
      </w:r>
      <w:r w:rsidRPr="00263224">
        <w:rPr>
          <w:rFonts w:ascii="Courier New" w:hAnsi="Courier New" w:cs="Courier New"/>
          <w:noProof/>
          <w:kern w:val="20"/>
        </w:rPr>
        <w:t>subjectKeyIdentifer</w:t>
      </w:r>
      <w:r w:rsidRPr="002F7AAE">
        <w:rPr>
          <w:rFonts w:ascii="Times New Roman" w:hAnsi="Times New Roman" w:cs="Times New Roman"/>
          <w:noProof/>
          <w:kern w:val="20"/>
        </w:rPr>
        <w:t xml:space="preserve"> facilitates certificate path building, which is necessary to validate credentials.</w:t>
      </w:r>
      <w:bookmarkEnd w:id="341"/>
    </w:p>
    <w:p w14:paraId="25A17DF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Subject Key Identifier extension shall be included and marked as non-critical in the Certificate. The Certificate shall contain a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with </w:t>
      </w:r>
      <w:r w:rsidRPr="00263224">
        <w:rPr>
          <w:rFonts w:ascii="Courier New" w:hAnsi="Courier New" w:cs="Courier New"/>
          <w:noProof/>
          <w:kern w:val="20"/>
        </w:rPr>
        <w:t>KeyIdentifier</w:t>
      </w:r>
      <w:r w:rsidRPr="002F7AAE">
        <w:rPr>
          <w:rFonts w:ascii="Times New Roman" w:hAnsi="Times New Roman" w:cs="Times New Roman"/>
          <w:noProof/>
          <w:kern w:val="20"/>
        </w:rPr>
        <w:t xml:space="preserve"> generated as per method (2) of Section 4.2.1.2 of IETF RFC 5280</w:t>
      </w:r>
      <w:r w:rsidR="00A50DDF">
        <w:rPr>
          <w:rFonts w:ascii="Times New Roman" w:hAnsi="Times New Roman" w:cs="Times New Roman"/>
          <w:noProof/>
          <w:kern w:val="20"/>
        </w:rPr>
        <w:t>.</w:t>
      </w:r>
      <w:r w:rsidRPr="002F7AAE">
        <w:rPr>
          <w:rFonts w:ascii="Times New Roman" w:hAnsi="Times New Roman" w:cs="Times New Roman"/>
          <w:noProof/>
          <w:kern w:val="20"/>
        </w:rPr>
        <w:t xml:space="preserve"> </w:t>
      </w:r>
    </w:p>
    <w:p w14:paraId="3F691AB5"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42" w:name="_Toc402352990"/>
      <w:r w:rsidRPr="00263224">
        <w:rPr>
          <w:rFonts w:ascii="Courier New" w:eastAsia="MS Gothic" w:hAnsi="Courier New" w:cs="Courier New"/>
          <w:b/>
          <w:bCs/>
          <w:noProof/>
          <w:kern w:val="20"/>
        </w:rPr>
        <w:t>validity</w:t>
      </w:r>
      <w:bookmarkEnd w:id="342"/>
    </w:p>
    <w:p w14:paraId="3E326646"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time period over which the issuer expects the Certificate to be valid for. The validity period is the period of time from </w:t>
      </w:r>
      <w:r w:rsidRPr="00263224">
        <w:rPr>
          <w:rFonts w:ascii="Courier New" w:hAnsi="Courier New" w:cs="Courier New"/>
          <w:noProof/>
          <w:kern w:val="20"/>
        </w:rPr>
        <w:t>notBefore</w:t>
      </w:r>
      <w:r w:rsidRPr="002F7AAE">
        <w:rPr>
          <w:rFonts w:ascii="Times New Roman" w:hAnsi="Times New Roman" w:cs="Times New Roman"/>
          <w:noProof/>
          <w:kern w:val="20"/>
        </w:rPr>
        <w:t xml:space="preserve"> through </w:t>
      </w:r>
      <w:r w:rsidRPr="00263224">
        <w:rPr>
          <w:rFonts w:ascii="Courier New" w:hAnsi="Courier New" w:cs="Courier New"/>
          <w:noProof/>
          <w:kern w:val="20"/>
        </w:rPr>
        <w:t>notAfter</w:t>
      </w:r>
      <w:r w:rsidRPr="002F7AAE">
        <w:rPr>
          <w:rFonts w:ascii="Times New Roman" w:hAnsi="Times New Roman" w:cs="Times New Roman"/>
          <w:noProof/>
          <w:kern w:val="20"/>
        </w:rPr>
        <w:t>, inclusive.</w:t>
      </w:r>
    </w:p>
    <w:p w14:paraId="2E8A6113"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All times shall be stated in the Universal Coordinated Time (UTC) time zone. Times up to and including 23:59:59 December 31, </w:t>
      </w:r>
      <w:r w:rsidRPr="00FB3F53">
        <w:rPr>
          <w:rFonts w:ascii="Times New Roman" w:hAnsi="Times New Roman" w:cs="Times New Roman"/>
          <w:noProof/>
          <w:kern w:val="20"/>
        </w:rPr>
        <w:t>2049</w:t>
      </w:r>
      <w:r w:rsidRPr="002F7AAE">
        <w:rPr>
          <w:rFonts w:ascii="Times New Roman" w:hAnsi="Times New Roman" w:cs="Times New Roman"/>
          <w:noProof/>
          <w:kern w:val="20"/>
        </w:rPr>
        <w:t xml:space="preserve"> UTC shall be encoded as UTCTime as YYMMDDHHmmssZ. </w:t>
      </w:r>
    </w:p>
    <w:p w14:paraId="0DBAE0FC"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Times later than 23:59:59 December 31, </w:t>
      </w:r>
      <w:r w:rsidRPr="00FB3F53">
        <w:rPr>
          <w:rFonts w:ascii="Times New Roman" w:hAnsi="Times New Roman" w:cs="Times New Roman"/>
          <w:noProof/>
          <w:kern w:val="20"/>
        </w:rPr>
        <w:t>2049</w:t>
      </w:r>
      <w:r w:rsidRPr="002F7AAE">
        <w:rPr>
          <w:rFonts w:ascii="Times New Roman" w:hAnsi="Times New Roman" w:cs="Times New Roman"/>
          <w:noProof/>
          <w:kern w:val="20"/>
        </w:rPr>
        <w:t xml:space="preserve"> UTC shall be encoded as </w:t>
      </w:r>
      <w:r w:rsidRPr="00263224">
        <w:rPr>
          <w:rFonts w:ascii="Courier New" w:hAnsi="Courier New" w:cs="Courier New"/>
          <w:noProof/>
          <w:kern w:val="20"/>
        </w:rPr>
        <w:t>GeneralizedTime</w:t>
      </w:r>
      <w:r w:rsidRPr="002F7AAE">
        <w:rPr>
          <w:rFonts w:ascii="Times New Roman" w:hAnsi="Times New Roman" w:cs="Times New Roman"/>
          <w:noProof/>
          <w:kern w:val="20"/>
        </w:rPr>
        <w:t xml:space="preserve"> as YYYYMMDDHHmmssZ.</w:t>
      </w:r>
    </w:p>
    <w:p w14:paraId="5555D72C"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43" w:name="_Toc402352991"/>
      <w:r w:rsidRPr="00263224">
        <w:rPr>
          <w:rFonts w:ascii="Courier New" w:eastAsia="MS Gothic" w:hAnsi="Courier New" w:cs="Courier New"/>
          <w:b/>
          <w:bCs/>
          <w:noProof/>
          <w:kern w:val="20"/>
        </w:rPr>
        <w:t>notBefore</w:t>
      </w:r>
      <w:bookmarkEnd w:id="343"/>
    </w:p>
    <w:p w14:paraId="592C9297"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earliest time a Certificate may be used. This shall be the time the Certificate is created.</w:t>
      </w:r>
    </w:p>
    <w:p w14:paraId="1E00A25E"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44" w:name="_Toc402352992"/>
      <w:r w:rsidRPr="00263224">
        <w:rPr>
          <w:rFonts w:ascii="Courier New" w:eastAsia="MS Gothic" w:hAnsi="Courier New" w:cs="Courier New"/>
          <w:b/>
          <w:bCs/>
          <w:noProof/>
          <w:kern w:val="20"/>
        </w:rPr>
        <w:lastRenderedPageBreak/>
        <w:t>notAfter</w:t>
      </w:r>
      <w:bookmarkEnd w:id="344"/>
    </w:p>
    <w:p w14:paraId="1961BF2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latest time a Certificate is expected to be used. The value in a </w:t>
      </w:r>
      <w:r w:rsidRPr="00263224">
        <w:rPr>
          <w:rFonts w:ascii="Courier New" w:hAnsi="Courier New" w:cs="Courier New"/>
          <w:noProof/>
          <w:kern w:val="20"/>
        </w:rPr>
        <w:t>notAfter</w:t>
      </w:r>
      <w:r w:rsidRPr="002F7AAE">
        <w:rPr>
          <w:rFonts w:ascii="Times New Roman" w:hAnsi="Times New Roman" w:cs="Times New Roman"/>
          <w:noProof/>
          <w:kern w:val="20"/>
        </w:rPr>
        <w:t xml:space="preserve"> field shall be treated as specified in RFC 5280.</w:t>
      </w:r>
    </w:p>
    <w:p w14:paraId="55EDF355"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45" w:name="_Toc402352993"/>
      <w:r w:rsidRPr="00263224">
        <w:rPr>
          <w:rFonts w:ascii="Courier New" w:eastAsia="MS Gothic" w:hAnsi="Courier New" w:cs="Courier New"/>
          <w:b/>
          <w:bCs/>
          <w:noProof/>
          <w:kern w:val="20"/>
        </w:rPr>
        <w:t>subject</w:t>
      </w:r>
      <w:bookmarkEnd w:id="345"/>
    </w:p>
    <w:p w14:paraId="249CF36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This field must be populated with the globally unique name of the Root </w:t>
      </w:r>
      <w:r w:rsidR="00A50DDF">
        <w:rPr>
          <w:rFonts w:ascii="Times New Roman" w:hAnsi="Times New Roman" w:cs="Times New Roman"/>
          <w:noProof/>
          <w:kern w:val="20"/>
        </w:rPr>
        <w:t>I</w:t>
      </w:r>
      <w:r w:rsidRPr="002F7AAE">
        <w:rPr>
          <w:rFonts w:ascii="Times New Roman" w:hAnsi="Times New Roman" w:cs="Times New Roman"/>
          <w:noProof/>
          <w:kern w:val="20"/>
        </w:rPr>
        <w:t>CA.</w:t>
      </w:r>
    </w:p>
    <w:p w14:paraId="34316824"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46" w:name="_Toc402352994"/>
      <w:r w:rsidRPr="00263224">
        <w:rPr>
          <w:rFonts w:ascii="Courier New" w:eastAsia="MS Gothic" w:hAnsi="Courier New" w:cs="Courier New"/>
          <w:b/>
          <w:bCs/>
          <w:noProof/>
          <w:kern w:val="20"/>
        </w:rPr>
        <w:t>subjectPublicKeyInfo</w:t>
      </w:r>
      <w:bookmarkEnd w:id="346"/>
    </w:p>
    <w:p w14:paraId="667504BE" w14:textId="18ADF533" w:rsidR="00BE6756" w:rsidRPr="002F7AAE" w:rsidRDefault="00911C79" w:rsidP="00AC50C5">
      <w:pPr>
        <w:spacing w:line="360" w:lineRule="auto"/>
        <w:rPr>
          <w:rFonts w:ascii="Times New Roman" w:hAnsi="Times New Roman" w:cs="Times New Roman"/>
          <w:lang w:eastAsia="en-GB"/>
        </w:rPr>
      </w:pPr>
      <w:r w:rsidRPr="00ED414D">
        <w:rPr>
          <w:rFonts w:ascii="Times New Roman" w:hAnsi="Times New Roman" w:cs="Times New Roman"/>
          <w:lang w:eastAsia="en-GB"/>
        </w:rPr>
        <w:t xml:space="preserve">The </w:t>
      </w:r>
      <w:r w:rsidR="001F0552">
        <w:rPr>
          <w:rFonts w:ascii="Times New Roman" w:hAnsi="Times New Roman" w:cs="Times New Roman"/>
          <w:lang w:eastAsia="en-GB"/>
        </w:rPr>
        <w:t xml:space="preserve">Root </w:t>
      </w:r>
      <w:r>
        <w:rPr>
          <w:rFonts w:ascii="Times New Roman" w:hAnsi="Times New Roman" w:cs="Times New Roman"/>
          <w:lang w:eastAsia="en-GB"/>
        </w:rPr>
        <w:t>I</w:t>
      </w:r>
      <w:r w:rsidR="001F0552">
        <w:rPr>
          <w:rFonts w:ascii="Times New Roman" w:hAnsi="Times New Roman" w:cs="Times New Roman"/>
          <w:lang w:eastAsia="en-GB"/>
        </w:rPr>
        <w:t>CA</w:t>
      </w:r>
      <w:r>
        <w:rPr>
          <w:rFonts w:ascii="Times New Roman" w:hAnsi="Times New Roman" w:cs="Times New Roman"/>
          <w:lang w:eastAsia="en-GB"/>
        </w:rPr>
        <w:t xml:space="preserve"> </w:t>
      </w:r>
      <w:r w:rsidRPr="00ED414D">
        <w:rPr>
          <w:rFonts w:ascii="Times New Roman" w:hAnsi="Times New Roman" w:cs="Times New Roman"/>
          <w:lang w:eastAsia="en-GB"/>
        </w:rPr>
        <w:t xml:space="preserve">Certificate </w:t>
      </w:r>
      <w:r w:rsidRPr="00263224">
        <w:rPr>
          <w:rFonts w:ascii="Courier New" w:hAnsi="Courier New" w:cs="Courier New"/>
          <w:lang w:eastAsia="en-GB"/>
        </w:rPr>
        <w:t>subjectPublicKeyInfo</w:t>
      </w:r>
      <w:r w:rsidRPr="00ED414D">
        <w:rPr>
          <w:rFonts w:ascii="Times New Roman" w:hAnsi="Times New Roman" w:cs="Times New Roman"/>
          <w:lang w:eastAsia="en-GB"/>
        </w:rPr>
        <w:t xml:space="preserve"> field shall indicate the Public Key algorithm identifier and the Public Key in the specified algorithm format as specified in RFC </w:t>
      </w:r>
      <w:r>
        <w:rPr>
          <w:rFonts w:ascii="Times New Roman" w:hAnsi="Times New Roman" w:cs="Times New Roman"/>
          <w:lang w:eastAsia="en-GB"/>
        </w:rPr>
        <w:t>5280</w:t>
      </w:r>
      <w:r w:rsidR="00AC35A2">
        <w:rPr>
          <w:rFonts w:ascii="Times New Roman" w:hAnsi="Times New Roman" w:cs="Times New Roman"/>
          <w:lang w:eastAsia="en-GB"/>
        </w:rPr>
        <w:t xml:space="preserve">, where the key size shall be </w:t>
      </w:r>
      <w:r w:rsidR="00AC35A2" w:rsidRPr="00014D75">
        <w:rPr>
          <w:rFonts w:ascii="Times New Roman" w:hAnsi="Times New Roman" w:cs="Times New Roman"/>
          <w:noProof/>
          <w:kern w:val="20"/>
        </w:rPr>
        <w:t>4096-bit RSA</w:t>
      </w:r>
      <w:r w:rsidR="00AC35A2">
        <w:rPr>
          <w:rFonts w:ascii="Times New Roman" w:hAnsi="Times New Roman" w:cs="Times New Roman"/>
          <w:lang w:eastAsia="en-GB"/>
        </w:rPr>
        <w:t xml:space="preserve">. </w:t>
      </w:r>
      <w:r w:rsidR="004E181D" w:rsidRPr="002F7AAE">
        <w:rPr>
          <w:rFonts w:ascii="Times New Roman" w:hAnsi="Times New Roman" w:cs="Times New Roman"/>
          <w:lang w:eastAsia="en-GB"/>
        </w:rPr>
        <w:t>The object identifiers for the supported algorithms and the methods for encoding the public key materials (public key and parameters) are specified in RFC3279, RFC4055, and RFC4491</w:t>
      </w:r>
      <w:r w:rsidR="009A39FB">
        <w:rPr>
          <w:rFonts w:ascii="Times New Roman" w:hAnsi="Times New Roman" w:cs="Times New Roman"/>
          <w:lang w:eastAsia="en-GB"/>
        </w:rPr>
        <w:t>.</w:t>
      </w:r>
    </w:p>
    <w:p w14:paraId="3243DACB" w14:textId="77777777" w:rsidR="00BE6756" w:rsidRPr="002F7AAE" w:rsidRDefault="004E181D" w:rsidP="00AC50C5">
      <w:pPr>
        <w:spacing w:after="220" w:line="360" w:lineRule="auto"/>
        <w:rPr>
          <w:rFonts w:ascii="Times New Roman" w:hAnsi="Times New Roman" w:cs="Times New Roman"/>
          <w:bCs/>
          <w:noProof/>
          <w:kern w:val="20"/>
        </w:rPr>
      </w:pPr>
      <w:r w:rsidRPr="002F7AAE">
        <w:rPr>
          <w:rFonts w:ascii="Times New Roman" w:hAnsi="Times New Roman" w:cs="Times New Roman"/>
          <w:lang w:eastAsia="en-GB"/>
        </w:rPr>
        <w:t xml:space="preserve">The algorithm field </w:t>
      </w:r>
      <w:r w:rsidRPr="002F7AAE">
        <w:rPr>
          <w:rFonts w:ascii="Times New Roman" w:hAnsi="Times New Roman" w:cs="Times New Roman"/>
          <w:bCs/>
          <w:noProof/>
          <w:kern w:val="20"/>
        </w:rPr>
        <w:t>shall use the following identifier:</w:t>
      </w:r>
    </w:p>
    <w:p w14:paraId="702D7B8E"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b/>
          <w:sz w:val="22"/>
          <w:szCs w:val="22"/>
        </w:rPr>
        <w:t>rsaEncryption</w:t>
      </w:r>
      <w:r w:rsidRPr="002F7AAE">
        <w:rPr>
          <w:rStyle w:val="HTMLTypewriter"/>
          <w:rFonts w:ascii="Courier" w:eastAsiaTheme="minorHAnsi" w:hAnsi="Courier" w:cs="Times New Roman"/>
          <w:sz w:val="22"/>
          <w:szCs w:val="22"/>
        </w:rPr>
        <w:t xml:space="preserve"> ::= {iso(1) member-body(2) us(840) rsadsi(113549) pkcs(1) pkcs-1(1) rsaEncryption(1)}</w:t>
      </w:r>
    </w:p>
    <w:p w14:paraId="1BE9E050" w14:textId="0706A009" w:rsidR="00BE6756" w:rsidRPr="002F7AAE" w:rsidRDefault="004E181D" w:rsidP="00E0212A">
      <w:pPr>
        <w:pStyle w:val="HTMLPreformatted"/>
        <w:spacing w:line="360" w:lineRule="auto"/>
        <w:ind w:left="425"/>
        <w:rPr>
          <w:rFonts w:ascii="Times New Roman" w:hAnsi="Times New Roman" w:cs="Times New Roman"/>
          <w:sz w:val="22"/>
          <w:szCs w:val="22"/>
        </w:rPr>
      </w:pPr>
      <w:r w:rsidRPr="002F7AAE">
        <w:rPr>
          <w:rFonts w:ascii="Times New Roman" w:hAnsi="Times New Roman" w:cs="Times New Roman"/>
          <w:sz w:val="22"/>
          <w:szCs w:val="22"/>
        </w:rPr>
        <w:t xml:space="preserve">The </w:t>
      </w:r>
      <w:r w:rsidRPr="00263224">
        <w:rPr>
          <w:sz w:val="22"/>
          <w:szCs w:val="22"/>
        </w:rPr>
        <w:t>rsaEncryption</w:t>
      </w:r>
      <w:r w:rsidRPr="002F7AAE">
        <w:rPr>
          <w:rFonts w:ascii="Times New Roman" w:hAnsi="Times New Roman" w:cs="Times New Roman"/>
          <w:sz w:val="22"/>
          <w:szCs w:val="22"/>
        </w:rPr>
        <w:t xml:space="preserve"> OID is intended to be used in the algorithm field of a value of type </w:t>
      </w:r>
      <w:r w:rsidR="005E2E2C">
        <w:rPr>
          <w:sz w:val="22"/>
          <w:szCs w:val="22"/>
        </w:rPr>
        <w:t>a</w:t>
      </w:r>
      <w:r w:rsidRPr="00263224">
        <w:rPr>
          <w:sz w:val="22"/>
          <w:szCs w:val="22"/>
        </w:rPr>
        <w:t>lgorithmIdentifier</w:t>
      </w:r>
      <w:r w:rsidRPr="002F7AAE">
        <w:rPr>
          <w:rFonts w:ascii="Times New Roman" w:hAnsi="Times New Roman" w:cs="Times New Roman"/>
          <w:sz w:val="22"/>
          <w:szCs w:val="22"/>
        </w:rPr>
        <w:t>.  The parameters field MUST have ASN.1 type NULL for this algorithm identifier.</w:t>
      </w:r>
    </w:p>
    <w:p w14:paraId="764F1BED" w14:textId="77777777" w:rsidR="00BE6756" w:rsidRPr="002F7AAE" w:rsidRDefault="004E181D" w:rsidP="00E0212A">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The RSA public key MUST be encoded using the ASN.1 type RSAPublicKey:</w:t>
      </w:r>
    </w:p>
    <w:p w14:paraId="53EF3C25"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RSAPublicKey ::= SEQUENCE {</w:t>
      </w:r>
    </w:p>
    <w:p w14:paraId="1BE34AC2"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modulus            INTEGER,    -- n</w:t>
      </w:r>
    </w:p>
    <w:p w14:paraId="79B7BCDB"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publicExponent     INTEGER  }  -- e</w:t>
      </w:r>
    </w:p>
    <w:p w14:paraId="18D5093C" w14:textId="77777777" w:rsidR="00BE6756" w:rsidRPr="002F7AAE" w:rsidRDefault="004E181D" w:rsidP="00E0212A">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 xml:space="preserve">where modulus is the modulus n, and </w:t>
      </w:r>
      <w:r w:rsidRPr="00263224">
        <w:rPr>
          <w:sz w:val="22"/>
          <w:szCs w:val="22"/>
        </w:rPr>
        <w:t>publicExponent</w:t>
      </w:r>
      <w:r w:rsidRPr="002F7AAE">
        <w:rPr>
          <w:rFonts w:ascii="Times New Roman" w:hAnsi="Times New Roman" w:cs="Times New Roman"/>
          <w:sz w:val="22"/>
          <w:szCs w:val="22"/>
        </w:rPr>
        <w:t xml:space="preserve"> is the public exponent e.  The DER encoded </w:t>
      </w:r>
      <w:r w:rsidRPr="00263224">
        <w:rPr>
          <w:sz w:val="22"/>
          <w:szCs w:val="22"/>
        </w:rPr>
        <w:t>RSAPublicKey</w:t>
      </w:r>
      <w:r w:rsidRPr="002F7AAE">
        <w:rPr>
          <w:rFonts w:ascii="Times New Roman" w:hAnsi="Times New Roman" w:cs="Times New Roman"/>
          <w:sz w:val="22"/>
          <w:szCs w:val="22"/>
        </w:rPr>
        <w:t xml:space="preserve"> is the value of the BIT STRING </w:t>
      </w:r>
      <w:r w:rsidRPr="00263224">
        <w:rPr>
          <w:sz w:val="22"/>
          <w:szCs w:val="22"/>
        </w:rPr>
        <w:t>subjectPublicKey</w:t>
      </w:r>
      <w:r w:rsidRPr="002F7AAE">
        <w:rPr>
          <w:rFonts w:ascii="Times New Roman" w:hAnsi="Times New Roman" w:cs="Times New Roman"/>
          <w:sz w:val="22"/>
          <w:szCs w:val="22"/>
        </w:rPr>
        <w:t>.</w:t>
      </w:r>
    </w:p>
    <w:p w14:paraId="3FCFF706" w14:textId="77777777" w:rsidR="00BE6756" w:rsidRPr="002F7AAE" w:rsidRDefault="004E181D" w:rsidP="00523EA2">
      <w:pPr>
        <w:keepNext/>
        <w:keepLines/>
        <w:spacing w:before="200" w:after="220" w:line="360" w:lineRule="auto"/>
        <w:rPr>
          <w:rFonts w:ascii="Times New Roman" w:hAnsi="Times New Roman" w:cs="Times New Roman"/>
          <w:bCs/>
          <w:noProof/>
          <w:kern w:val="20"/>
        </w:rPr>
      </w:pPr>
      <w:r w:rsidRPr="002F7AAE">
        <w:rPr>
          <w:rFonts w:ascii="Times New Roman" w:eastAsia="MS Gothic" w:hAnsi="Times New Roman" w:cs="Times New Roman"/>
          <w:b/>
          <w:bCs/>
          <w:noProof/>
          <w:kern w:val="20"/>
        </w:rPr>
        <w:t xml:space="preserve"> </w:t>
      </w:r>
    </w:p>
    <w:p w14:paraId="28446BC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47" w:name="_Toc402352997"/>
      <w:r w:rsidRPr="00263224">
        <w:rPr>
          <w:rFonts w:ascii="Courier New" w:eastAsia="MS Gothic" w:hAnsi="Courier New" w:cs="Courier New"/>
          <w:b/>
          <w:bCs/>
          <w:noProof/>
          <w:kern w:val="20"/>
        </w:rPr>
        <w:t>signatureAlgorithm</w:t>
      </w:r>
      <w:bookmarkEnd w:id="347"/>
    </w:p>
    <w:p w14:paraId="63E8BABD"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shall indicate the Root </w:t>
      </w:r>
      <w:r w:rsidR="00911C79">
        <w:rPr>
          <w:rFonts w:ascii="Times New Roman" w:hAnsi="Times New Roman" w:cs="Times New Roman"/>
          <w:noProof/>
          <w:kern w:val="20"/>
        </w:rPr>
        <w:t>I</w:t>
      </w:r>
      <w:r w:rsidRPr="002F7AAE">
        <w:rPr>
          <w:rFonts w:ascii="Times New Roman" w:hAnsi="Times New Roman" w:cs="Times New Roman"/>
          <w:noProof/>
          <w:kern w:val="20"/>
        </w:rPr>
        <w:t>CA signature algorithm used to sign this Certificate as defined in section under the next ‘</w:t>
      </w:r>
      <w:r w:rsidRPr="002F7AAE">
        <w:rPr>
          <w:rFonts w:ascii="Times New Roman" w:eastAsia="MS Gothic" w:hAnsi="Times New Roman" w:cs="Times New Roman"/>
          <w:b/>
          <w:bCs/>
          <w:noProof/>
          <w:kern w:val="20"/>
        </w:rPr>
        <w:t>Signature Method</w:t>
      </w:r>
      <w:r w:rsidRPr="002F7AAE">
        <w:rPr>
          <w:rFonts w:ascii="Times New Roman" w:eastAsia="MS Gothic" w:hAnsi="Times New Roman" w:cs="Times New Roman"/>
          <w:bCs/>
          <w:noProof/>
          <w:kern w:val="20"/>
        </w:rPr>
        <w:t>’ heading below</w:t>
      </w:r>
      <w:r w:rsidRPr="002F7AAE">
        <w:rPr>
          <w:rFonts w:ascii="Times New Roman" w:hAnsi="Times New Roman" w:cs="Times New Roman"/>
          <w:noProof/>
          <w:kern w:val="20"/>
        </w:rPr>
        <w:t>.</w:t>
      </w:r>
    </w:p>
    <w:p w14:paraId="7250DCFE"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48" w:name="_Toc402353000"/>
      <w:r w:rsidRPr="00263224">
        <w:rPr>
          <w:rFonts w:ascii="Courier New" w:eastAsia="MS Gothic" w:hAnsi="Courier New" w:cs="Courier New"/>
          <w:b/>
          <w:bCs/>
          <w:noProof/>
          <w:kern w:val="20"/>
        </w:rPr>
        <w:lastRenderedPageBreak/>
        <w:t>signatureValue</w:t>
      </w:r>
      <w:bookmarkEnd w:id="348"/>
    </w:p>
    <w:p w14:paraId="233AF18A" w14:textId="24363D02" w:rsidR="00BE6756" w:rsidRPr="002F7AAE" w:rsidRDefault="00911C79"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The</w:t>
      </w:r>
      <w:r w:rsidR="004E181D" w:rsidRPr="002F7AAE">
        <w:rPr>
          <w:rFonts w:ascii="Times New Roman" w:hAnsi="Times New Roman" w:cs="Times New Roman"/>
          <w:noProof/>
          <w:kern w:val="20"/>
        </w:rPr>
        <w:t xml:space="preserve"> Root </w:t>
      </w:r>
      <w:r>
        <w:rPr>
          <w:rFonts w:ascii="Times New Roman" w:hAnsi="Times New Roman" w:cs="Times New Roman"/>
          <w:noProof/>
          <w:kern w:val="20"/>
        </w:rPr>
        <w:t>I</w:t>
      </w:r>
      <w:r w:rsidR="004E181D" w:rsidRPr="002F7AAE">
        <w:rPr>
          <w:rFonts w:ascii="Times New Roman" w:hAnsi="Times New Roman" w:cs="Times New Roman"/>
          <w:noProof/>
          <w:kern w:val="20"/>
        </w:rPr>
        <w:t xml:space="preserve">CA’s signature of the Certificate is computed using the Root </w:t>
      </w:r>
      <w:r w:rsidR="005E2E2C">
        <w:rPr>
          <w:rFonts w:ascii="Times New Roman" w:hAnsi="Times New Roman" w:cs="Times New Roman"/>
          <w:noProof/>
          <w:kern w:val="20"/>
        </w:rPr>
        <w:t>I</w:t>
      </w:r>
      <w:r w:rsidR="004E181D" w:rsidRPr="002F7AAE">
        <w:rPr>
          <w:rFonts w:ascii="Times New Roman" w:hAnsi="Times New Roman" w:cs="Times New Roman"/>
          <w:noProof/>
          <w:kern w:val="20"/>
        </w:rPr>
        <w:t>CA’s private RSA 4096-bit Certificate signing key using the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w:t>
      </w:r>
    </w:p>
    <w:p w14:paraId="2750F8F3" w14:textId="77777777" w:rsidR="00BE6756" w:rsidRPr="002F7AAE" w:rsidRDefault="00911C79"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w:t>
      </w:r>
      <w:r w:rsidR="004E181D" w:rsidRPr="002F7AAE">
        <w:rPr>
          <w:rFonts w:ascii="Times New Roman" w:hAnsi="Times New Roman" w:cs="Times New Roman"/>
          <w:noProof/>
          <w:kern w:val="20"/>
        </w:rPr>
        <w:t xml:space="preserve">he Root ICA Certificates shall be signed by the Root </w:t>
      </w:r>
      <w:r w:rsidR="000D0529">
        <w:rPr>
          <w:rFonts w:ascii="Times New Roman" w:hAnsi="Times New Roman" w:cs="Times New Roman"/>
          <w:noProof/>
          <w:kern w:val="20"/>
        </w:rPr>
        <w:t>ICA</w:t>
      </w:r>
      <w:r w:rsidR="004E181D" w:rsidRPr="002F7AAE">
        <w:rPr>
          <w:rFonts w:ascii="Times New Roman" w:hAnsi="Times New Roman" w:cs="Times New Roman"/>
          <w:noProof/>
          <w:kern w:val="20"/>
        </w:rPr>
        <w:t xml:space="preserve"> using the RSA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 The structure for RSA signatures is as per RFC 5280.</w:t>
      </w:r>
    </w:p>
    <w:p w14:paraId="686B567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49" w:name="_Toc402353001"/>
      <w:r w:rsidRPr="00263224">
        <w:rPr>
          <w:rFonts w:ascii="Courier New" w:eastAsia="MS Gothic" w:hAnsi="Courier New" w:cs="Courier New"/>
          <w:b/>
          <w:bCs/>
          <w:noProof/>
          <w:kern w:val="20"/>
        </w:rPr>
        <w:t>extensions</w:t>
      </w:r>
      <w:bookmarkEnd w:id="349"/>
    </w:p>
    <w:p w14:paraId="78E22644"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Certificates MUST contain the extensions described below and MUST have the name form as described. They SHOULD NOT contain any additional extensions:</w:t>
      </w:r>
    </w:p>
    <w:p w14:paraId="16E300A2" w14:textId="4FCF30FF" w:rsidR="00BE6756" w:rsidRPr="00263224" w:rsidRDefault="005E2E2C" w:rsidP="00AC50C5">
      <w:pPr>
        <w:spacing w:after="220" w:line="360" w:lineRule="auto"/>
        <w:ind w:left="720"/>
        <w:rPr>
          <w:rFonts w:ascii="Courier New" w:hAnsi="Courier New" w:cs="Courier New"/>
          <w:noProof/>
          <w:kern w:val="20"/>
        </w:rPr>
      </w:pPr>
      <w:r>
        <w:rPr>
          <w:rFonts w:ascii="Courier New" w:hAnsi="Courier New" w:cs="Courier New"/>
          <w:noProof/>
          <w:kern w:val="20"/>
        </w:rPr>
        <w:t>e</w:t>
      </w:r>
      <w:r w:rsidR="004E181D" w:rsidRPr="00263224">
        <w:rPr>
          <w:rFonts w:ascii="Courier New" w:hAnsi="Courier New" w:cs="Courier New"/>
          <w:noProof/>
          <w:kern w:val="20"/>
        </w:rPr>
        <w:t xml:space="preserve">xtensions </w:t>
      </w:r>
    </w:p>
    <w:p w14:paraId="1D9BF922"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certificatePolicy</w:t>
      </w:r>
      <w:r w:rsidRPr="002F7AAE">
        <w:rPr>
          <w:rFonts w:ascii="Times New Roman" w:hAnsi="Times New Roman" w:cs="Times New Roman"/>
          <w:noProof/>
          <w:kern w:val="20"/>
        </w:rPr>
        <w:t>: critical; OID as a policyIdentifier</w:t>
      </w:r>
    </w:p>
    <w:p w14:paraId="03B13C43"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keyUsage</w:t>
      </w:r>
      <w:r w:rsidRPr="002F7AAE">
        <w:rPr>
          <w:rFonts w:ascii="Times New Roman" w:hAnsi="Times New Roman" w:cs="Times New Roman"/>
          <w:noProof/>
          <w:kern w:val="20"/>
        </w:rPr>
        <w:t xml:space="preserve">: critical; keyCertSign, crlSign </w:t>
      </w:r>
    </w:p>
    <w:p w14:paraId="41617E94"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basicConstraints</w:t>
      </w:r>
      <w:r w:rsidRPr="002F7AAE">
        <w:rPr>
          <w:rFonts w:ascii="Times New Roman" w:hAnsi="Times New Roman" w:cs="Times New Roman"/>
          <w:noProof/>
          <w:kern w:val="20"/>
        </w:rPr>
        <w:t>: critical; cA=true, pathLen absent (unlimited)</w:t>
      </w:r>
    </w:p>
    <w:p w14:paraId="5441BBFF"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subjectKeyIdentifer</w:t>
      </w:r>
      <w:r w:rsidRPr="002F7AAE">
        <w:rPr>
          <w:rFonts w:ascii="Times New Roman" w:hAnsi="Times New Roman" w:cs="Times New Roman"/>
          <w:noProof/>
          <w:kern w:val="20"/>
        </w:rPr>
        <w:t>: non-critical; Method 2</w:t>
      </w:r>
    </w:p>
    <w:p w14:paraId="78D6035E"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350" w:name="_Toc402353002"/>
      <w:r w:rsidRPr="002F7AAE">
        <w:rPr>
          <w:rFonts w:ascii="Times New Roman" w:eastAsia="MS Gothic" w:hAnsi="Times New Roman" w:cs="Times New Roman"/>
          <w:b/>
          <w:bCs/>
          <w:noProof/>
          <w:kern w:val="20"/>
        </w:rPr>
        <w:t>Cryptographic Primitives for Signature Method</w:t>
      </w:r>
      <w:bookmarkEnd w:id="350"/>
    </w:p>
    <w:p w14:paraId="454C3644" w14:textId="77777777" w:rsidR="00BE6756" w:rsidRPr="002F7AAE" w:rsidRDefault="004E181D" w:rsidP="00E0212A">
      <w:pPr>
        <w:keepNext/>
        <w:keepLines/>
        <w:spacing w:before="200" w:after="220" w:line="360" w:lineRule="auto"/>
        <w:ind w:left="0" w:firstLine="992"/>
        <w:rPr>
          <w:rFonts w:ascii="Times New Roman" w:eastAsia="MS Gothic" w:hAnsi="Times New Roman" w:cs="Times New Roman"/>
          <w:b/>
          <w:bCs/>
          <w:noProof/>
          <w:kern w:val="20"/>
        </w:rPr>
      </w:pPr>
      <w:bookmarkStart w:id="351" w:name="_Toc402353004"/>
      <w:r w:rsidRPr="002F7AAE">
        <w:rPr>
          <w:rFonts w:ascii="Times New Roman" w:eastAsia="MS Gothic" w:hAnsi="Times New Roman" w:cs="Times New Roman"/>
          <w:b/>
          <w:bCs/>
          <w:noProof/>
          <w:kern w:val="20"/>
        </w:rPr>
        <w:t>Signature Method (RSA)</w:t>
      </w:r>
      <w:bookmarkEnd w:id="351"/>
    </w:p>
    <w:p w14:paraId="17CAB821" w14:textId="77777777" w:rsidR="00BE6756" w:rsidRPr="002F7AAE" w:rsidRDefault="004E181D" w:rsidP="00AC50C5">
      <w:pPr>
        <w:keepNext/>
        <w:keepLines/>
        <w:spacing w:before="200" w:after="220" w:line="360" w:lineRule="auto"/>
        <w:rPr>
          <w:rFonts w:ascii="Times New Roman" w:eastAsia="MS Gothic" w:hAnsi="Times New Roman" w:cs="Times New Roman"/>
          <w:bCs/>
          <w:noProof/>
          <w:kern w:val="20"/>
        </w:rPr>
      </w:pPr>
      <w:bookmarkStart w:id="352" w:name="_Toc402353005"/>
      <w:r w:rsidRPr="002F7AAE">
        <w:rPr>
          <w:rFonts w:ascii="Times New Roman" w:eastAsia="MS Gothic" w:hAnsi="Times New Roman" w:cs="Times New Roman"/>
          <w:bCs/>
          <w:noProof/>
          <w:kern w:val="20"/>
        </w:rPr>
        <w:t>The RSA signature method is defined in NIST FIPS 186-4. When implementing RSA, the SHA-256 message digest algorithm choice is identified based on section 5 of SP 800-57part1.</w:t>
      </w:r>
      <w:bookmarkEnd w:id="352"/>
      <w:r w:rsidRPr="002F7AAE">
        <w:rPr>
          <w:rFonts w:ascii="Times New Roman" w:eastAsia="MS Gothic" w:hAnsi="Times New Roman" w:cs="Times New Roman"/>
          <w:bCs/>
          <w:noProof/>
          <w:kern w:val="20"/>
        </w:rPr>
        <w:t xml:space="preserve"> </w:t>
      </w:r>
    </w:p>
    <w:p w14:paraId="57069344"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signature algorithm shall be </w:t>
      </w:r>
      <w:r w:rsidRPr="00263224">
        <w:rPr>
          <w:rFonts w:ascii="Courier New" w:hAnsi="Courier New" w:cs="Courier New"/>
          <w:noProof/>
          <w:kern w:val="20"/>
        </w:rPr>
        <w:t>SHA256-with-RSA</w:t>
      </w:r>
      <w:r w:rsidRPr="002F7AAE">
        <w:rPr>
          <w:rFonts w:ascii="Times New Roman" w:hAnsi="Times New Roman" w:cs="Times New Roman"/>
          <w:noProof/>
          <w:kern w:val="20"/>
        </w:rPr>
        <w:t xml:space="preserve"> Encryption as specified in </w:t>
      </w:r>
      <w:r w:rsidR="00926C90">
        <w:rPr>
          <w:rFonts w:ascii="Times New Roman" w:hAnsi="Times New Roman" w:cs="Times New Roman"/>
          <w:noProof/>
          <w:kern w:val="20"/>
        </w:rPr>
        <w:t>RFC4055</w:t>
      </w:r>
      <w:r w:rsidRPr="002F7AAE">
        <w:rPr>
          <w:rFonts w:ascii="Times New Roman" w:hAnsi="Times New Roman" w:cs="Times New Roman"/>
          <w:noProof/>
          <w:kern w:val="20"/>
        </w:rPr>
        <w:t>. The algorithm identifier is:</w:t>
      </w:r>
    </w:p>
    <w:p w14:paraId="324C8A45"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sha256WithRSAEncryption(11) ::= {iso(1) member-body(2) us(840) rsadsi(113549) pkcs(1) pkcs-1(1) sha256WithRSAEncryption(11)}</w:t>
      </w:r>
    </w:p>
    <w:p w14:paraId="3D61487E"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353" w:name="_Toc402353007"/>
      <w:r w:rsidRPr="002F7AAE">
        <w:rPr>
          <w:rFonts w:ascii="Times New Roman" w:eastAsia="MS Gothic" w:hAnsi="Times New Roman" w:cs="Times New Roman"/>
          <w:b/>
          <w:bCs/>
          <w:noProof/>
          <w:kern w:val="20"/>
        </w:rPr>
        <w:t>SHA-256 hash algorithm</w:t>
      </w:r>
      <w:bookmarkEnd w:id="353"/>
    </w:p>
    <w:p w14:paraId="5826D1EE"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hash algorithm used by the Certificate shall be the SHA-256 secure hash algorithm as defined in NIST FIPS 180-4.</w:t>
      </w:r>
    </w:p>
    <w:p w14:paraId="64506E3A" w14:textId="77777777" w:rsidR="00BE6756" w:rsidRPr="002F7AAE" w:rsidRDefault="00BE6756" w:rsidP="00AC50C5">
      <w:pPr>
        <w:pStyle w:val="HTMLPreformatted"/>
        <w:spacing w:line="360" w:lineRule="auto"/>
        <w:rPr>
          <w:rFonts w:ascii="Times New Roman" w:hAnsi="Times New Roman" w:cs="Times New Roman"/>
          <w:sz w:val="22"/>
          <w:szCs w:val="22"/>
        </w:rPr>
      </w:pPr>
    </w:p>
    <w:p w14:paraId="7CA18DF2" w14:textId="77777777" w:rsidR="00BE6756" w:rsidRPr="002F7AAE" w:rsidRDefault="004E181D" w:rsidP="00AC50C5">
      <w:pPr>
        <w:pStyle w:val="Heading2a"/>
        <w:rPr>
          <w:rFonts w:ascii="Times New Roman" w:hAnsi="Times New Roman" w:cs="Times New Roman"/>
          <w:sz w:val="22"/>
          <w:szCs w:val="22"/>
        </w:rPr>
      </w:pPr>
      <w:bookmarkStart w:id="354" w:name="_Toc402353008"/>
      <w:r w:rsidRPr="002F7AAE">
        <w:rPr>
          <w:rFonts w:ascii="Times New Roman" w:hAnsi="Times New Roman" w:cs="Times New Roman"/>
          <w:sz w:val="22"/>
          <w:szCs w:val="22"/>
        </w:rPr>
        <w:t>Issuing ICA Certificate Profile</w:t>
      </w:r>
      <w:bookmarkEnd w:id="3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740"/>
        <w:gridCol w:w="2459"/>
        <w:gridCol w:w="1079"/>
      </w:tblGrid>
      <w:tr w:rsidR="00BE6756" w:rsidRPr="0081499C" w14:paraId="566AE26E" w14:textId="77777777" w:rsidTr="00D94716">
        <w:trPr>
          <w:trHeight w:val="626"/>
        </w:trPr>
        <w:tc>
          <w:tcPr>
            <w:tcW w:w="2338" w:type="dxa"/>
            <w:shd w:val="clear" w:color="auto" w:fill="auto"/>
          </w:tcPr>
          <w:p w14:paraId="5CCF65D0" w14:textId="77777777" w:rsidR="00BE6756" w:rsidRPr="002F7AAE" w:rsidRDefault="004E181D" w:rsidP="00032C2E">
            <w:pPr>
              <w:spacing w:after="220" w:line="360" w:lineRule="auto"/>
              <w:ind w:left="142"/>
              <w:rPr>
                <w:rFonts w:ascii="Times New Roman" w:hAnsi="Times New Roman" w:cs="Times New Roman"/>
                <w:b/>
                <w:noProof/>
                <w:kern w:val="20"/>
              </w:rPr>
            </w:pPr>
            <w:r w:rsidRPr="002F7AAE">
              <w:rPr>
                <w:rFonts w:ascii="Times New Roman" w:hAnsi="Times New Roman" w:cs="Times New Roman"/>
                <w:b/>
                <w:noProof/>
                <w:kern w:val="20"/>
              </w:rPr>
              <w:t>Field Name</w:t>
            </w:r>
          </w:p>
        </w:tc>
        <w:tc>
          <w:tcPr>
            <w:tcW w:w="2403" w:type="dxa"/>
            <w:shd w:val="clear" w:color="auto" w:fill="auto"/>
          </w:tcPr>
          <w:p w14:paraId="1B81C1CB" w14:textId="77777777" w:rsidR="00BE6756" w:rsidRPr="002F7AAE" w:rsidRDefault="004E181D" w:rsidP="00032C2E">
            <w:pPr>
              <w:spacing w:after="220" w:line="360" w:lineRule="auto"/>
              <w:ind w:left="145"/>
              <w:rPr>
                <w:rFonts w:ascii="Times New Roman" w:hAnsi="Times New Roman" w:cs="Times New Roman"/>
                <w:b/>
                <w:noProof/>
                <w:kern w:val="20"/>
              </w:rPr>
            </w:pPr>
            <w:r w:rsidRPr="002F7AAE">
              <w:rPr>
                <w:rFonts w:ascii="Times New Roman" w:hAnsi="Times New Roman" w:cs="Times New Roman"/>
                <w:b/>
                <w:noProof/>
                <w:kern w:val="20"/>
              </w:rPr>
              <w:t>RFC 5759/5280 Type</w:t>
            </w:r>
          </w:p>
        </w:tc>
        <w:tc>
          <w:tcPr>
            <w:tcW w:w="2552" w:type="dxa"/>
            <w:shd w:val="clear" w:color="auto" w:fill="auto"/>
          </w:tcPr>
          <w:p w14:paraId="5BF44B6E" w14:textId="77777777" w:rsidR="00BE6756" w:rsidRPr="002F7AAE" w:rsidRDefault="004E181D" w:rsidP="00032C2E">
            <w:pPr>
              <w:spacing w:after="220" w:line="360" w:lineRule="auto"/>
              <w:ind w:left="74"/>
              <w:rPr>
                <w:rFonts w:ascii="Times New Roman" w:hAnsi="Times New Roman" w:cs="Times New Roman"/>
                <w:b/>
                <w:noProof/>
                <w:kern w:val="20"/>
              </w:rPr>
            </w:pPr>
            <w:r w:rsidRPr="002F7AAE">
              <w:rPr>
                <w:rFonts w:ascii="Times New Roman" w:hAnsi="Times New Roman" w:cs="Times New Roman"/>
                <w:b/>
                <w:noProof/>
                <w:kern w:val="20"/>
              </w:rPr>
              <w:t>Value</w:t>
            </w:r>
          </w:p>
        </w:tc>
        <w:tc>
          <w:tcPr>
            <w:tcW w:w="1849" w:type="dxa"/>
            <w:shd w:val="clear" w:color="auto" w:fill="auto"/>
          </w:tcPr>
          <w:p w14:paraId="45FEAE20" w14:textId="77777777" w:rsidR="00BE6756" w:rsidRPr="002F7AAE" w:rsidRDefault="004E181D" w:rsidP="00032C2E">
            <w:pPr>
              <w:spacing w:after="220" w:line="360" w:lineRule="auto"/>
              <w:ind w:left="16"/>
              <w:rPr>
                <w:rFonts w:ascii="Times New Roman" w:hAnsi="Times New Roman" w:cs="Times New Roman"/>
                <w:b/>
                <w:noProof/>
                <w:kern w:val="20"/>
              </w:rPr>
            </w:pPr>
            <w:r w:rsidRPr="002F7AAE">
              <w:rPr>
                <w:rFonts w:ascii="Times New Roman" w:hAnsi="Times New Roman" w:cs="Times New Roman"/>
                <w:b/>
                <w:noProof/>
                <w:kern w:val="20"/>
              </w:rPr>
              <w:t>Reference</w:t>
            </w:r>
          </w:p>
        </w:tc>
      </w:tr>
      <w:tr w:rsidR="00BE6756" w:rsidRPr="0081499C" w14:paraId="067CD47A" w14:textId="77777777" w:rsidTr="00D94716">
        <w:trPr>
          <w:trHeight w:val="626"/>
        </w:trPr>
        <w:tc>
          <w:tcPr>
            <w:tcW w:w="2338" w:type="dxa"/>
            <w:shd w:val="clear" w:color="auto" w:fill="auto"/>
          </w:tcPr>
          <w:p w14:paraId="5D7D89E0" w14:textId="5A97741C" w:rsidR="00BE6756" w:rsidRPr="00263224" w:rsidRDefault="000B7D90" w:rsidP="00032C2E">
            <w:pPr>
              <w:spacing w:after="220" w:line="360" w:lineRule="auto"/>
              <w:ind w:left="142"/>
              <w:rPr>
                <w:rFonts w:ascii="Courier New" w:hAnsi="Courier New" w:cs="Courier New"/>
                <w:noProof/>
                <w:kern w:val="20"/>
              </w:rPr>
            </w:pPr>
            <w:r>
              <w:rPr>
                <w:rFonts w:ascii="Courier New" w:hAnsi="Courier New" w:cs="Courier New"/>
                <w:noProof/>
                <w:kern w:val="20"/>
              </w:rPr>
              <w:t>v</w:t>
            </w:r>
            <w:r w:rsidR="004E181D" w:rsidRPr="00263224">
              <w:rPr>
                <w:rFonts w:ascii="Courier New" w:hAnsi="Courier New" w:cs="Courier New"/>
                <w:noProof/>
                <w:kern w:val="20"/>
              </w:rPr>
              <w:t>ersion</w:t>
            </w:r>
          </w:p>
        </w:tc>
        <w:tc>
          <w:tcPr>
            <w:tcW w:w="2403" w:type="dxa"/>
            <w:shd w:val="clear" w:color="auto" w:fill="auto"/>
          </w:tcPr>
          <w:p w14:paraId="341F3024"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Integer</w:t>
            </w:r>
          </w:p>
        </w:tc>
        <w:tc>
          <w:tcPr>
            <w:tcW w:w="2552" w:type="dxa"/>
            <w:shd w:val="clear" w:color="auto" w:fill="auto"/>
          </w:tcPr>
          <w:p w14:paraId="2B869FC9"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V3</w:t>
            </w:r>
          </w:p>
        </w:tc>
        <w:tc>
          <w:tcPr>
            <w:tcW w:w="1849" w:type="dxa"/>
            <w:shd w:val="clear" w:color="auto" w:fill="auto"/>
          </w:tcPr>
          <w:p w14:paraId="66AC992A"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861E30D" w14:textId="77777777" w:rsidTr="00D94716">
        <w:trPr>
          <w:trHeight w:val="626"/>
        </w:trPr>
        <w:tc>
          <w:tcPr>
            <w:tcW w:w="2338" w:type="dxa"/>
            <w:shd w:val="clear" w:color="auto" w:fill="auto"/>
          </w:tcPr>
          <w:p w14:paraId="7DEFF53A"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serialNumber</w:t>
            </w:r>
          </w:p>
        </w:tc>
        <w:tc>
          <w:tcPr>
            <w:tcW w:w="2403" w:type="dxa"/>
            <w:shd w:val="clear" w:color="auto" w:fill="auto"/>
          </w:tcPr>
          <w:p w14:paraId="799FB903"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Integer</w:t>
            </w:r>
          </w:p>
        </w:tc>
        <w:tc>
          <w:tcPr>
            <w:tcW w:w="2552" w:type="dxa"/>
            <w:shd w:val="clear" w:color="auto" w:fill="auto"/>
          </w:tcPr>
          <w:p w14:paraId="7F89AD89"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Positive Integer of up to 16 Octets</w:t>
            </w:r>
          </w:p>
        </w:tc>
        <w:tc>
          <w:tcPr>
            <w:tcW w:w="1849" w:type="dxa"/>
            <w:shd w:val="clear" w:color="auto" w:fill="auto"/>
          </w:tcPr>
          <w:p w14:paraId="5FD34DF0"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2BB4D621" w14:textId="77777777" w:rsidTr="00D94716">
        <w:trPr>
          <w:trHeight w:val="626"/>
        </w:trPr>
        <w:tc>
          <w:tcPr>
            <w:tcW w:w="2338" w:type="dxa"/>
            <w:shd w:val="clear" w:color="auto" w:fill="auto"/>
          </w:tcPr>
          <w:p w14:paraId="6E505504" w14:textId="7F4E4F54" w:rsidR="00BE6756" w:rsidRPr="00263224" w:rsidRDefault="00AD52EB"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w:t>
            </w:r>
            <w:r w:rsidR="004E181D" w:rsidRPr="00263224">
              <w:rPr>
                <w:rFonts w:ascii="Courier New" w:hAnsi="Courier New" w:cs="Courier New"/>
                <w:noProof/>
                <w:kern w:val="20"/>
              </w:rPr>
              <w:t>ignature</w:t>
            </w:r>
          </w:p>
        </w:tc>
        <w:tc>
          <w:tcPr>
            <w:tcW w:w="2403" w:type="dxa"/>
            <w:shd w:val="clear" w:color="auto" w:fill="auto"/>
          </w:tcPr>
          <w:p w14:paraId="1ADA7EDB"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AlgorithmIdentifier</w:t>
            </w:r>
          </w:p>
        </w:tc>
        <w:tc>
          <w:tcPr>
            <w:tcW w:w="2552" w:type="dxa"/>
            <w:shd w:val="clear" w:color="auto" w:fill="auto"/>
          </w:tcPr>
          <w:p w14:paraId="4B414989" w14:textId="77777777" w:rsidR="00BE6756" w:rsidRPr="002F7AAE" w:rsidRDefault="004E181D" w:rsidP="00911C79">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SHA256 With RSA Encryption.</w:t>
            </w:r>
          </w:p>
        </w:tc>
        <w:tc>
          <w:tcPr>
            <w:tcW w:w="1849" w:type="dxa"/>
            <w:shd w:val="clear" w:color="auto" w:fill="auto"/>
          </w:tcPr>
          <w:p w14:paraId="22AEEC88"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4B999AF" w14:textId="77777777" w:rsidTr="00D94716">
        <w:trPr>
          <w:trHeight w:val="626"/>
        </w:trPr>
        <w:tc>
          <w:tcPr>
            <w:tcW w:w="2338" w:type="dxa"/>
            <w:shd w:val="clear" w:color="auto" w:fill="auto"/>
          </w:tcPr>
          <w:p w14:paraId="538776B8" w14:textId="7A463EB3" w:rsidR="00BE6756" w:rsidRPr="00263224" w:rsidRDefault="00AD52EB"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i</w:t>
            </w:r>
            <w:r w:rsidR="004E181D" w:rsidRPr="00263224">
              <w:rPr>
                <w:rFonts w:ascii="Courier New" w:hAnsi="Courier New" w:cs="Courier New"/>
                <w:noProof/>
                <w:kern w:val="20"/>
              </w:rPr>
              <w:t>ssuer</w:t>
            </w:r>
          </w:p>
        </w:tc>
        <w:tc>
          <w:tcPr>
            <w:tcW w:w="2403" w:type="dxa"/>
            <w:shd w:val="clear" w:color="auto" w:fill="auto"/>
          </w:tcPr>
          <w:p w14:paraId="0EE25CAB"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Name</w:t>
            </w:r>
          </w:p>
        </w:tc>
        <w:tc>
          <w:tcPr>
            <w:tcW w:w="2552" w:type="dxa"/>
            <w:shd w:val="clear" w:color="auto" w:fill="auto"/>
          </w:tcPr>
          <w:p w14:paraId="1D09CE36" w14:textId="014A787F" w:rsidR="00BE6756" w:rsidRPr="002F7AAE" w:rsidRDefault="004A7603" w:rsidP="00032C2E">
            <w:pPr>
              <w:spacing w:after="220" w:line="360" w:lineRule="auto"/>
              <w:ind w:left="74"/>
              <w:rPr>
                <w:rFonts w:ascii="Times New Roman" w:hAnsi="Times New Roman" w:cs="Times New Roman"/>
                <w:noProof/>
                <w:kern w:val="20"/>
              </w:rPr>
            </w:pPr>
            <w:r>
              <w:rPr>
                <w:rFonts w:ascii="Times New Roman" w:hAnsi="Times New Roman" w:cs="Times New Roman"/>
                <w:noProof/>
                <w:kern w:val="20"/>
              </w:rPr>
              <w:t>U</w:t>
            </w:r>
            <w:r w:rsidR="004E181D" w:rsidRPr="002F7AAE">
              <w:rPr>
                <w:rFonts w:ascii="Times New Roman" w:hAnsi="Times New Roman" w:cs="Times New Roman"/>
                <w:noProof/>
                <w:kern w:val="20"/>
              </w:rPr>
              <w:t xml:space="preserve">nique name of Root </w:t>
            </w:r>
            <w:r w:rsidR="000D0529">
              <w:rPr>
                <w:rFonts w:ascii="Times New Roman" w:hAnsi="Times New Roman" w:cs="Times New Roman"/>
                <w:noProof/>
                <w:kern w:val="20"/>
              </w:rPr>
              <w:t>ICA</w:t>
            </w:r>
          </w:p>
        </w:tc>
        <w:tc>
          <w:tcPr>
            <w:tcW w:w="1849" w:type="dxa"/>
            <w:shd w:val="clear" w:color="auto" w:fill="auto"/>
          </w:tcPr>
          <w:p w14:paraId="1C38A90A"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384DD3F6" w14:textId="77777777" w:rsidTr="00D94716">
        <w:trPr>
          <w:trHeight w:val="626"/>
        </w:trPr>
        <w:tc>
          <w:tcPr>
            <w:tcW w:w="2338" w:type="dxa"/>
            <w:shd w:val="clear" w:color="auto" w:fill="auto"/>
          </w:tcPr>
          <w:p w14:paraId="1F499921"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subjectKeyIdentifier</w:t>
            </w:r>
          </w:p>
        </w:tc>
        <w:tc>
          <w:tcPr>
            <w:tcW w:w="2403" w:type="dxa"/>
            <w:shd w:val="clear" w:color="auto" w:fill="auto"/>
          </w:tcPr>
          <w:p w14:paraId="6584568F"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KeyIdentifier</w:t>
            </w:r>
          </w:p>
        </w:tc>
        <w:tc>
          <w:tcPr>
            <w:tcW w:w="2552" w:type="dxa"/>
            <w:shd w:val="clear" w:color="auto" w:fill="auto"/>
          </w:tcPr>
          <w:p w14:paraId="20F9A868"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 xml:space="preserve">A unique value that matches the </w:t>
            </w:r>
            <w:r w:rsidRPr="00263224">
              <w:rPr>
                <w:rFonts w:ascii="Courier New" w:hAnsi="Courier New" w:cs="Courier New"/>
                <w:noProof/>
                <w:kern w:val="20"/>
                <w:sz w:val="20"/>
              </w:rPr>
              <w:t>subjectKeyIdentifier</w:t>
            </w:r>
            <w:r w:rsidRPr="00263224">
              <w:rPr>
                <w:rFonts w:ascii="Times New Roman" w:hAnsi="Times New Roman" w:cs="Times New Roman"/>
                <w:noProof/>
                <w:kern w:val="20"/>
                <w:sz w:val="20"/>
              </w:rPr>
              <w:t xml:space="preserve"> </w:t>
            </w:r>
            <w:r w:rsidRPr="002F7AAE">
              <w:rPr>
                <w:rFonts w:ascii="Times New Roman" w:hAnsi="Times New Roman" w:cs="Times New Roman"/>
                <w:noProof/>
                <w:kern w:val="20"/>
              </w:rPr>
              <w:t>of the issuer’s credential</w:t>
            </w:r>
          </w:p>
        </w:tc>
        <w:tc>
          <w:tcPr>
            <w:tcW w:w="1849" w:type="dxa"/>
            <w:shd w:val="clear" w:color="auto" w:fill="auto"/>
          </w:tcPr>
          <w:p w14:paraId="24BE6C4F"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3FB8F73" w14:textId="77777777" w:rsidTr="00D94716">
        <w:trPr>
          <w:trHeight w:val="626"/>
        </w:trPr>
        <w:tc>
          <w:tcPr>
            <w:tcW w:w="2338" w:type="dxa"/>
            <w:shd w:val="clear" w:color="auto" w:fill="auto"/>
          </w:tcPr>
          <w:p w14:paraId="1CC9663A"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sz w:val="20"/>
              </w:rPr>
              <w:t>authorityKeyIdentifier</w:t>
            </w:r>
          </w:p>
        </w:tc>
        <w:tc>
          <w:tcPr>
            <w:tcW w:w="2403" w:type="dxa"/>
            <w:shd w:val="clear" w:color="auto" w:fill="auto"/>
          </w:tcPr>
          <w:p w14:paraId="75637B16"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KeyIdentifier</w:t>
            </w:r>
          </w:p>
        </w:tc>
        <w:tc>
          <w:tcPr>
            <w:tcW w:w="2552" w:type="dxa"/>
            <w:shd w:val="clear" w:color="auto" w:fill="auto"/>
          </w:tcPr>
          <w:p w14:paraId="0475E7CB"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 xml:space="preserve">A unique value that matches the </w:t>
            </w:r>
            <w:r w:rsidRPr="00263224">
              <w:rPr>
                <w:rFonts w:ascii="Courier New" w:hAnsi="Courier New" w:cs="Courier New"/>
                <w:noProof/>
                <w:kern w:val="20"/>
                <w:sz w:val="20"/>
              </w:rPr>
              <w:t xml:space="preserve">subjectKeyIdentifier </w:t>
            </w:r>
            <w:r w:rsidRPr="002F7AAE">
              <w:rPr>
                <w:rFonts w:ascii="Times New Roman" w:hAnsi="Times New Roman" w:cs="Times New Roman"/>
                <w:noProof/>
                <w:kern w:val="20"/>
              </w:rPr>
              <w:t>of the issuer’s credential</w:t>
            </w:r>
          </w:p>
        </w:tc>
        <w:tc>
          <w:tcPr>
            <w:tcW w:w="1849" w:type="dxa"/>
            <w:shd w:val="clear" w:color="auto" w:fill="auto"/>
          </w:tcPr>
          <w:p w14:paraId="3A4A0055"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A46436C" w14:textId="77777777" w:rsidTr="00D94716">
        <w:trPr>
          <w:trHeight w:val="626"/>
        </w:trPr>
        <w:tc>
          <w:tcPr>
            <w:tcW w:w="2338" w:type="dxa"/>
            <w:shd w:val="clear" w:color="auto" w:fill="auto"/>
          </w:tcPr>
          <w:p w14:paraId="24BB0F10"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notBefore</w:t>
            </w:r>
          </w:p>
        </w:tc>
        <w:tc>
          <w:tcPr>
            <w:tcW w:w="2403" w:type="dxa"/>
            <w:shd w:val="clear" w:color="auto" w:fill="auto"/>
          </w:tcPr>
          <w:p w14:paraId="373D9BF3"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Time</w:t>
            </w:r>
          </w:p>
        </w:tc>
        <w:tc>
          <w:tcPr>
            <w:tcW w:w="2552" w:type="dxa"/>
            <w:shd w:val="clear" w:color="auto" w:fill="auto"/>
          </w:tcPr>
          <w:p w14:paraId="51948986"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Creation time of the certificate</w:t>
            </w:r>
          </w:p>
        </w:tc>
        <w:tc>
          <w:tcPr>
            <w:tcW w:w="1849" w:type="dxa"/>
            <w:shd w:val="clear" w:color="auto" w:fill="auto"/>
          </w:tcPr>
          <w:p w14:paraId="4A6CC820"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39B5CA74" w14:textId="77777777" w:rsidTr="00D94716">
        <w:trPr>
          <w:trHeight w:val="626"/>
        </w:trPr>
        <w:tc>
          <w:tcPr>
            <w:tcW w:w="2338" w:type="dxa"/>
            <w:shd w:val="clear" w:color="auto" w:fill="auto"/>
          </w:tcPr>
          <w:p w14:paraId="0495713C"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notAfter</w:t>
            </w:r>
          </w:p>
        </w:tc>
        <w:tc>
          <w:tcPr>
            <w:tcW w:w="2403" w:type="dxa"/>
            <w:shd w:val="clear" w:color="auto" w:fill="auto"/>
          </w:tcPr>
          <w:p w14:paraId="7425CCF5"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Time</w:t>
            </w:r>
          </w:p>
        </w:tc>
        <w:tc>
          <w:tcPr>
            <w:tcW w:w="2552" w:type="dxa"/>
            <w:shd w:val="clear" w:color="auto" w:fill="auto"/>
          </w:tcPr>
          <w:p w14:paraId="6934BBC0"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Expiry time of the Certificate</w:t>
            </w:r>
          </w:p>
        </w:tc>
        <w:tc>
          <w:tcPr>
            <w:tcW w:w="1849" w:type="dxa"/>
            <w:shd w:val="clear" w:color="auto" w:fill="auto"/>
          </w:tcPr>
          <w:p w14:paraId="2713B28E"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0FF1EF22" w14:textId="77777777" w:rsidTr="00D94716">
        <w:trPr>
          <w:trHeight w:val="626"/>
        </w:trPr>
        <w:tc>
          <w:tcPr>
            <w:tcW w:w="2338" w:type="dxa"/>
            <w:shd w:val="clear" w:color="auto" w:fill="auto"/>
          </w:tcPr>
          <w:p w14:paraId="0E2487F4" w14:textId="20FD3E56" w:rsidR="00BE6756" w:rsidRPr="00263224" w:rsidRDefault="005E2E2C" w:rsidP="00032C2E">
            <w:pPr>
              <w:spacing w:after="220" w:line="360" w:lineRule="auto"/>
              <w:ind w:left="142"/>
              <w:rPr>
                <w:rFonts w:ascii="Courier New" w:hAnsi="Courier New" w:cs="Courier New"/>
                <w:noProof/>
                <w:kern w:val="20"/>
              </w:rPr>
            </w:pPr>
            <w:r>
              <w:rPr>
                <w:rFonts w:ascii="Courier New" w:hAnsi="Courier New" w:cs="Courier New"/>
                <w:noProof/>
                <w:kern w:val="20"/>
              </w:rPr>
              <w:t>s</w:t>
            </w:r>
            <w:r w:rsidR="004E181D" w:rsidRPr="00263224">
              <w:rPr>
                <w:rFonts w:ascii="Courier New" w:hAnsi="Courier New" w:cs="Courier New"/>
                <w:noProof/>
                <w:kern w:val="20"/>
              </w:rPr>
              <w:t>ubject</w:t>
            </w:r>
          </w:p>
        </w:tc>
        <w:tc>
          <w:tcPr>
            <w:tcW w:w="2403" w:type="dxa"/>
            <w:shd w:val="clear" w:color="auto" w:fill="auto"/>
          </w:tcPr>
          <w:p w14:paraId="2A805DE1"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Name</w:t>
            </w:r>
          </w:p>
        </w:tc>
        <w:tc>
          <w:tcPr>
            <w:tcW w:w="2552" w:type="dxa"/>
            <w:shd w:val="clear" w:color="auto" w:fill="auto"/>
          </w:tcPr>
          <w:p w14:paraId="199E4A19" w14:textId="607BAEB2" w:rsidR="00BE6756" w:rsidRPr="002F7AAE" w:rsidRDefault="004A7603" w:rsidP="00032C2E">
            <w:pPr>
              <w:spacing w:after="220" w:line="360" w:lineRule="auto"/>
              <w:ind w:left="74"/>
              <w:rPr>
                <w:rFonts w:ascii="Times New Roman" w:hAnsi="Times New Roman" w:cs="Times New Roman"/>
                <w:noProof/>
                <w:kern w:val="20"/>
              </w:rPr>
            </w:pPr>
            <w:r>
              <w:rPr>
                <w:rFonts w:ascii="Times New Roman" w:hAnsi="Times New Roman" w:cs="Times New Roman"/>
                <w:noProof/>
                <w:kern w:val="20"/>
              </w:rPr>
              <w:t>U</w:t>
            </w:r>
            <w:r w:rsidR="004E181D" w:rsidRPr="002F7AAE">
              <w:rPr>
                <w:rFonts w:ascii="Times New Roman" w:hAnsi="Times New Roman" w:cs="Times New Roman"/>
                <w:noProof/>
                <w:kern w:val="20"/>
              </w:rPr>
              <w:t>nique name of Issuing ICA</w:t>
            </w:r>
            <w:r>
              <w:rPr>
                <w:rFonts w:ascii="Times New Roman" w:hAnsi="Times New Roman" w:cs="Times New Roman"/>
                <w:noProof/>
                <w:kern w:val="20"/>
              </w:rPr>
              <w:t xml:space="preserve"> within the Root ICA</w:t>
            </w:r>
          </w:p>
        </w:tc>
        <w:tc>
          <w:tcPr>
            <w:tcW w:w="1849" w:type="dxa"/>
            <w:shd w:val="clear" w:color="auto" w:fill="auto"/>
          </w:tcPr>
          <w:p w14:paraId="688D4DE3"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E68AC77" w14:textId="77777777" w:rsidTr="00D94716">
        <w:trPr>
          <w:trHeight w:val="626"/>
        </w:trPr>
        <w:tc>
          <w:tcPr>
            <w:tcW w:w="2338" w:type="dxa"/>
            <w:shd w:val="clear" w:color="auto" w:fill="auto"/>
          </w:tcPr>
          <w:p w14:paraId="4F6FB3E2"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lastRenderedPageBreak/>
              <w:t>subjectPublicKeyInfo</w:t>
            </w:r>
          </w:p>
        </w:tc>
        <w:tc>
          <w:tcPr>
            <w:tcW w:w="2403" w:type="dxa"/>
            <w:shd w:val="clear" w:color="auto" w:fill="auto"/>
          </w:tcPr>
          <w:p w14:paraId="0B54B85A"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SubjectPublicKeyInfo</w:t>
            </w:r>
          </w:p>
        </w:tc>
        <w:tc>
          <w:tcPr>
            <w:tcW w:w="2552" w:type="dxa"/>
            <w:shd w:val="clear" w:color="auto" w:fill="auto"/>
          </w:tcPr>
          <w:p w14:paraId="4C31009A"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The subject’s Public Key</w:t>
            </w:r>
          </w:p>
        </w:tc>
        <w:tc>
          <w:tcPr>
            <w:tcW w:w="1849" w:type="dxa"/>
            <w:shd w:val="clear" w:color="auto" w:fill="auto"/>
          </w:tcPr>
          <w:p w14:paraId="0EF0FEB9"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404C33C8" w14:textId="77777777" w:rsidTr="00D94716">
        <w:trPr>
          <w:trHeight w:val="626"/>
        </w:trPr>
        <w:tc>
          <w:tcPr>
            <w:tcW w:w="2338" w:type="dxa"/>
            <w:shd w:val="clear" w:color="auto" w:fill="auto"/>
          </w:tcPr>
          <w:p w14:paraId="20AD1FFB" w14:textId="03E9C83C" w:rsidR="00BE6756" w:rsidRPr="00263224" w:rsidRDefault="00AD52EB" w:rsidP="00032C2E">
            <w:pPr>
              <w:spacing w:after="220" w:line="360" w:lineRule="auto"/>
              <w:ind w:left="142"/>
              <w:rPr>
                <w:rFonts w:ascii="Courier New" w:hAnsi="Courier New" w:cs="Courier New"/>
                <w:noProof/>
                <w:kern w:val="20"/>
              </w:rPr>
            </w:pPr>
            <w:r>
              <w:rPr>
                <w:rFonts w:ascii="Courier New" w:hAnsi="Courier New" w:cs="Courier New"/>
                <w:noProof/>
                <w:kern w:val="20"/>
              </w:rPr>
              <w:t>e</w:t>
            </w:r>
            <w:r w:rsidR="004E181D" w:rsidRPr="00263224">
              <w:rPr>
                <w:rFonts w:ascii="Courier New" w:hAnsi="Courier New" w:cs="Courier New"/>
                <w:noProof/>
                <w:kern w:val="20"/>
              </w:rPr>
              <w:t>xtensions</w:t>
            </w:r>
          </w:p>
        </w:tc>
        <w:tc>
          <w:tcPr>
            <w:tcW w:w="2403" w:type="dxa"/>
            <w:shd w:val="clear" w:color="auto" w:fill="auto"/>
          </w:tcPr>
          <w:p w14:paraId="2CB0B65A"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Extensions</w:t>
            </w:r>
          </w:p>
        </w:tc>
        <w:tc>
          <w:tcPr>
            <w:tcW w:w="2552" w:type="dxa"/>
            <w:shd w:val="clear" w:color="auto" w:fill="auto"/>
          </w:tcPr>
          <w:p w14:paraId="12507031"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Critical and non-critical extensions</w:t>
            </w:r>
          </w:p>
        </w:tc>
        <w:tc>
          <w:tcPr>
            <w:tcW w:w="1849" w:type="dxa"/>
            <w:shd w:val="clear" w:color="auto" w:fill="auto"/>
          </w:tcPr>
          <w:p w14:paraId="32ECC4F2"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6272D62D" w14:textId="77777777" w:rsidTr="00D94716">
        <w:trPr>
          <w:trHeight w:val="626"/>
        </w:trPr>
        <w:tc>
          <w:tcPr>
            <w:tcW w:w="2338" w:type="dxa"/>
            <w:shd w:val="clear" w:color="auto" w:fill="auto"/>
          </w:tcPr>
          <w:p w14:paraId="466B5E84"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signatureAlgorithm</w:t>
            </w:r>
          </w:p>
        </w:tc>
        <w:tc>
          <w:tcPr>
            <w:tcW w:w="2403" w:type="dxa"/>
            <w:shd w:val="clear" w:color="auto" w:fill="auto"/>
          </w:tcPr>
          <w:p w14:paraId="2015C625"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AlgorithmIdentifier</w:t>
            </w:r>
          </w:p>
        </w:tc>
        <w:tc>
          <w:tcPr>
            <w:tcW w:w="2552" w:type="dxa"/>
            <w:shd w:val="clear" w:color="auto" w:fill="auto"/>
          </w:tcPr>
          <w:p w14:paraId="7E5F4B42" w14:textId="77777777" w:rsidR="00BE6756" w:rsidRPr="002F7AAE" w:rsidRDefault="004E181D" w:rsidP="00F831A9">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2048-bit RSA and SHA256</w:t>
            </w:r>
          </w:p>
        </w:tc>
        <w:tc>
          <w:tcPr>
            <w:tcW w:w="1849" w:type="dxa"/>
            <w:shd w:val="clear" w:color="auto" w:fill="auto"/>
          </w:tcPr>
          <w:p w14:paraId="28D730AB" w14:textId="77777777" w:rsidR="00BE6756" w:rsidRPr="002F7AAE" w:rsidRDefault="00BE6756" w:rsidP="00032C2E">
            <w:pPr>
              <w:spacing w:after="220" w:line="360" w:lineRule="auto"/>
              <w:ind w:left="16"/>
              <w:rPr>
                <w:rFonts w:ascii="Times New Roman" w:hAnsi="Times New Roman" w:cs="Times New Roman"/>
                <w:noProof/>
                <w:kern w:val="20"/>
              </w:rPr>
            </w:pPr>
          </w:p>
        </w:tc>
      </w:tr>
      <w:tr w:rsidR="00BE6756" w:rsidRPr="0081499C" w14:paraId="374E3673" w14:textId="77777777" w:rsidTr="00D94716">
        <w:trPr>
          <w:trHeight w:val="626"/>
        </w:trPr>
        <w:tc>
          <w:tcPr>
            <w:tcW w:w="2338" w:type="dxa"/>
            <w:shd w:val="clear" w:color="auto" w:fill="auto"/>
          </w:tcPr>
          <w:p w14:paraId="6A8F762E" w14:textId="77777777" w:rsidR="00BE6756" w:rsidRPr="00263224" w:rsidRDefault="004E181D" w:rsidP="00032C2E">
            <w:pPr>
              <w:spacing w:after="220" w:line="360" w:lineRule="auto"/>
              <w:ind w:left="142"/>
              <w:rPr>
                <w:rFonts w:ascii="Courier New" w:hAnsi="Courier New" w:cs="Courier New"/>
                <w:noProof/>
                <w:kern w:val="20"/>
              </w:rPr>
            </w:pPr>
            <w:r w:rsidRPr="00263224">
              <w:rPr>
                <w:rFonts w:ascii="Courier New" w:hAnsi="Courier New" w:cs="Courier New"/>
                <w:noProof/>
                <w:kern w:val="20"/>
              </w:rPr>
              <w:t>signatureValue</w:t>
            </w:r>
          </w:p>
        </w:tc>
        <w:tc>
          <w:tcPr>
            <w:tcW w:w="2403" w:type="dxa"/>
            <w:shd w:val="clear" w:color="auto" w:fill="auto"/>
          </w:tcPr>
          <w:p w14:paraId="1CB5A9E4" w14:textId="77777777" w:rsidR="00BE6756" w:rsidRPr="00263224" w:rsidRDefault="004E181D" w:rsidP="00032C2E">
            <w:pPr>
              <w:spacing w:after="220" w:line="360" w:lineRule="auto"/>
              <w:ind w:left="145"/>
              <w:rPr>
                <w:rFonts w:ascii="Courier New" w:hAnsi="Courier New" w:cs="Courier New"/>
                <w:noProof/>
                <w:kern w:val="20"/>
              </w:rPr>
            </w:pPr>
            <w:r w:rsidRPr="00263224">
              <w:rPr>
                <w:rFonts w:ascii="Courier New" w:hAnsi="Courier New" w:cs="Courier New"/>
                <w:noProof/>
                <w:kern w:val="20"/>
              </w:rPr>
              <w:t>BIT STRING</w:t>
            </w:r>
          </w:p>
        </w:tc>
        <w:tc>
          <w:tcPr>
            <w:tcW w:w="2552" w:type="dxa"/>
            <w:shd w:val="clear" w:color="auto" w:fill="auto"/>
          </w:tcPr>
          <w:p w14:paraId="004347E1" w14:textId="77777777" w:rsidR="00BE6756" w:rsidRPr="002F7AAE" w:rsidRDefault="004E181D" w:rsidP="00032C2E">
            <w:pPr>
              <w:spacing w:after="220" w:line="360" w:lineRule="auto"/>
              <w:ind w:left="74"/>
              <w:rPr>
                <w:rFonts w:ascii="Times New Roman" w:hAnsi="Times New Roman" w:cs="Times New Roman"/>
                <w:noProof/>
                <w:kern w:val="20"/>
              </w:rPr>
            </w:pPr>
            <w:r w:rsidRPr="002F7AAE">
              <w:rPr>
                <w:rFonts w:ascii="Times New Roman" w:hAnsi="Times New Roman" w:cs="Times New Roman"/>
                <w:noProof/>
                <w:kern w:val="20"/>
              </w:rPr>
              <w:t>Subject certificate signature</w:t>
            </w:r>
          </w:p>
        </w:tc>
        <w:tc>
          <w:tcPr>
            <w:tcW w:w="1849" w:type="dxa"/>
            <w:shd w:val="clear" w:color="auto" w:fill="auto"/>
          </w:tcPr>
          <w:p w14:paraId="3029311F" w14:textId="77777777" w:rsidR="00BE6756" w:rsidRPr="002F7AAE" w:rsidRDefault="00BE6756" w:rsidP="00032C2E">
            <w:pPr>
              <w:spacing w:after="220" w:line="360" w:lineRule="auto"/>
              <w:ind w:left="16"/>
              <w:rPr>
                <w:rFonts w:ascii="Times New Roman" w:hAnsi="Times New Roman" w:cs="Times New Roman"/>
                <w:noProof/>
                <w:kern w:val="20"/>
              </w:rPr>
            </w:pPr>
          </w:p>
        </w:tc>
      </w:tr>
    </w:tbl>
    <w:p w14:paraId="4E8BA6E1" w14:textId="77777777" w:rsidR="00BE6756" w:rsidRPr="002F7AAE" w:rsidRDefault="00BE6756" w:rsidP="00AC50C5">
      <w:pPr>
        <w:spacing w:after="220" w:line="360" w:lineRule="auto"/>
        <w:rPr>
          <w:rFonts w:ascii="Times New Roman" w:hAnsi="Times New Roman" w:cs="Times New Roman"/>
          <w:noProof/>
          <w:kern w:val="20"/>
        </w:rPr>
      </w:pPr>
    </w:p>
    <w:p w14:paraId="5E8DDC0E" w14:textId="3AB34E55" w:rsidR="00BE6756" w:rsidRPr="00263224" w:rsidRDefault="000B7D90" w:rsidP="00AC50C5">
      <w:pPr>
        <w:keepNext/>
        <w:keepLines/>
        <w:spacing w:before="200" w:after="220" w:line="360" w:lineRule="auto"/>
        <w:rPr>
          <w:rFonts w:ascii="Courier New" w:eastAsia="MS Gothic" w:hAnsi="Courier New" w:cs="Courier New"/>
          <w:b/>
          <w:bCs/>
          <w:noProof/>
          <w:kern w:val="20"/>
        </w:rPr>
      </w:pPr>
      <w:bookmarkStart w:id="355" w:name="_Toc402353009"/>
      <w:r>
        <w:rPr>
          <w:rFonts w:ascii="Courier New" w:eastAsia="MS Gothic" w:hAnsi="Courier New" w:cs="Courier New"/>
          <w:b/>
          <w:bCs/>
          <w:noProof/>
          <w:kern w:val="20"/>
        </w:rPr>
        <w:t>v</w:t>
      </w:r>
      <w:r w:rsidR="004E181D" w:rsidRPr="00263224">
        <w:rPr>
          <w:rFonts w:ascii="Courier New" w:eastAsia="MS Gothic" w:hAnsi="Courier New" w:cs="Courier New"/>
          <w:b/>
          <w:bCs/>
          <w:noProof/>
          <w:kern w:val="20"/>
        </w:rPr>
        <w:t>ersion</w:t>
      </w:r>
      <w:bookmarkEnd w:id="355"/>
    </w:p>
    <w:p w14:paraId="033FE885" w14:textId="77777777" w:rsidR="00BE6756" w:rsidRPr="002F7AAE" w:rsidRDefault="004E181D" w:rsidP="00AC50C5">
      <w:pPr>
        <w:spacing w:after="220" w:line="360" w:lineRule="auto"/>
        <w:rPr>
          <w:rFonts w:ascii="Times New Roman" w:hAnsi="Times New Roman" w:cs="Times New Roman"/>
          <w:b/>
          <w:bCs/>
          <w:noProof/>
          <w:kern w:val="20"/>
        </w:rPr>
      </w:pPr>
      <w:r w:rsidRPr="002F7AAE">
        <w:rPr>
          <w:rFonts w:ascii="Times New Roman" w:hAnsi="Times New Roman" w:cs="Times New Roman"/>
          <w:noProof/>
          <w:kern w:val="20"/>
        </w:rPr>
        <w:t>The version of the X.509 Certificate. Valid Certificates shall identify themselves as version 3.</w:t>
      </w:r>
    </w:p>
    <w:p w14:paraId="45C7EB37"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56" w:name="_Toc402353010"/>
      <w:r w:rsidRPr="00263224">
        <w:rPr>
          <w:rFonts w:ascii="Courier New" w:eastAsia="MS Gothic" w:hAnsi="Courier New" w:cs="Courier New"/>
          <w:b/>
          <w:bCs/>
          <w:noProof/>
          <w:kern w:val="20"/>
        </w:rPr>
        <w:t>serialNumber</w:t>
      </w:r>
      <w:bookmarkEnd w:id="356"/>
    </w:p>
    <w:p w14:paraId="21977FF7"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Certificate serial number, a positive integer of up to 16 octets.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identifies the Certificate, and shall be created by the Root ICA that signs the Certificate. The </w:t>
      </w:r>
      <w:r w:rsidRPr="00263224">
        <w:rPr>
          <w:rFonts w:ascii="Courier New" w:hAnsi="Courier New" w:cs="Courier New"/>
          <w:noProof/>
          <w:kern w:val="20"/>
        </w:rPr>
        <w:t>serialNumber</w:t>
      </w:r>
      <w:r w:rsidRPr="002F7AAE">
        <w:rPr>
          <w:rFonts w:ascii="Times New Roman" w:hAnsi="Times New Roman" w:cs="Times New Roman"/>
          <w:noProof/>
          <w:kern w:val="20"/>
        </w:rPr>
        <w:t xml:space="preserve"> shall be unique in the scope of Certificates signed by the Root  ICA. </w:t>
      </w:r>
    </w:p>
    <w:p w14:paraId="4C14EF30" w14:textId="0BD0F6FD" w:rsidR="00BE6756" w:rsidRPr="00263224" w:rsidRDefault="00AD52EB" w:rsidP="00AC50C5">
      <w:pPr>
        <w:keepNext/>
        <w:keepLines/>
        <w:spacing w:before="200" w:after="220" w:line="360" w:lineRule="auto"/>
        <w:rPr>
          <w:rFonts w:ascii="Courier New" w:eastAsia="MS Gothic" w:hAnsi="Courier New" w:cs="Courier New"/>
          <w:b/>
          <w:noProof/>
          <w:kern w:val="20"/>
        </w:rPr>
      </w:pPr>
      <w:bookmarkStart w:id="357" w:name="_Toc402353011"/>
      <w:r w:rsidRPr="00263224">
        <w:rPr>
          <w:rFonts w:ascii="Courier New" w:eastAsia="MS Gothic" w:hAnsi="Courier New" w:cs="Courier New"/>
          <w:b/>
          <w:bCs/>
          <w:noProof/>
          <w:kern w:val="20"/>
        </w:rPr>
        <w:t>s</w:t>
      </w:r>
      <w:r w:rsidR="004E181D" w:rsidRPr="00263224">
        <w:rPr>
          <w:rFonts w:ascii="Courier New" w:eastAsia="MS Gothic" w:hAnsi="Courier New" w:cs="Courier New"/>
          <w:b/>
          <w:bCs/>
          <w:noProof/>
          <w:kern w:val="20"/>
        </w:rPr>
        <w:t>ignature</w:t>
      </w:r>
      <w:bookmarkEnd w:id="357"/>
    </w:p>
    <w:p w14:paraId="5A28D0B7" w14:textId="77777777" w:rsidR="00BE6756" w:rsidRPr="002F7AAE" w:rsidRDefault="004E181D" w:rsidP="00523EA2">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identity of the signature algorithm used to sign the Certificate. The field is identical to the value of the Issuing ICA Certificate’s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explained further under the next ‘</w:t>
      </w:r>
      <w:r w:rsidRPr="002F7AAE">
        <w:rPr>
          <w:rFonts w:ascii="Times New Roman" w:hAnsi="Times New Roman" w:cs="Times New Roman"/>
          <w:b/>
          <w:noProof/>
          <w:kern w:val="20"/>
        </w:rPr>
        <w:t>signatureAlgorithm</w:t>
      </w:r>
      <w:r w:rsidRPr="002F7AAE">
        <w:rPr>
          <w:rFonts w:ascii="Times New Roman" w:hAnsi="Times New Roman" w:cs="Times New Roman"/>
          <w:noProof/>
          <w:kern w:val="20"/>
        </w:rPr>
        <w:t xml:space="preserve">’ heading below. </w:t>
      </w:r>
    </w:p>
    <w:p w14:paraId="6ADBD2D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58" w:name="_Toc402353012"/>
      <w:r w:rsidRPr="00263224">
        <w:rPr>
          <w:rFonts w:ascii="Courier New" w:eastAsia="MS Gothic" w:hAnsi="Courier New" w:cs="Courier New"/>
          <w:b/>
          <w:bCs/>
          <w:noProof/>
          <w:kern w:val="20"/>
        </w:rPr>
        <w:t>issuer</w:t>
      </w:r>
      <w:bookmarkEnd w:id="358"/>
    </w:p>
    <w:p w14:paraId="0E359F6A"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name of the signer of the Certificate. This will be the gloablly unique name of the Root </w:t>
      </w:r>
      <w:r w:rsidR="001F0552" w:rsidRPr="002F7AAE">
        <w:rPr>
          <w:rFonts w:ascii="Times New Roman" w:hAnsi="Times New Roman" w:cs="Times New Roman"/>
          <w:noProof/>
          <w:kern w:val="20"/>
        </w:rPr>
        <w:t>I</w:t>
      </w:r>
      <w:r w:rsidR="001F0552">
        <w:rPr>
          <w:rFonts w:ascii="Times New Roman" w:hAnsi="Times New Roman" w:cs="Times New Roman"/>
          <w:noProof/>
          <w:kern w:val="20"/>
        </w:rPr>
        <w:t>CA</w:t>
      </w:r>
      <w:r w:rsidRPr="002F7AAE">
        <w:rPr>
          <w:rFonts w:ascii="Times New Roman" w:hAnsi="Times New Roman" w:cs="Times New Roman"/>
          <w:noProof/>
          <w:kern w:val="20"/>
        </w:rPr>
        <w:t>.</w:t>
      </w:r>
    </w:p>
    <w:p w14:paraId="3A315649"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59" w:name="_Toc402353013"/>
      <w:r w:rsidRPr="00263224">
        <w:rPr>
          <w:rFonts w:ascii="Courier New" w:eastAsia="MS Gothic" w:hAnsi="Courier New" w:cs="Courier New"/>
          <w:b/>
          <w:bCs/>
          <w:noProof/>
          <w:kern w:val="20"/>
        </w:rPr>
        <w:t>subjectKeyIdentifier</w:t>
      </w:r>
      <w:bookmarkEnd w:id="359"/>
    </w:p>
    <w:p w14:paraId="11C811E1"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w:t>
      </w:r>
      <w:r w:rsidR="001343C2">
        <w:rPr>
          <w:rFonts w:ascii="Times New Roman" w:hAnsi="Times New Roman" w:cs="Times New Roman"/>
          <w:noProof/>
          <w:kern w:val="20"/>
        </w:rPr>
        <w:t>Issued</w:t>
      </w:r>
      <w:r w:rsidRPr="002F7AAE">
        <w:rPr>
          <w:rFonts w:ascii="Times New Roman" w:hAnsi="Times New Roman" w:cs="Times New Roman"/>
          <w:noProof/>
          <w:kern w:val="20"/>
        </w:rPr>
        <w:t xml:space="preserve"> credentials contain the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extension. Adding </w:t>
      </w:r>
      <w:r w:rsidRPr="00263224">
        <w:rPr>
          <w:rFonts w:ascii="Courier New" w:hAnsi="Courier New" w:cs="Courier New"/>
          <w:noProof/>
          <w:kern w:val="20"/>
        </w:rPr>
        <w:t>subjectKeyIdentifer</w:t>
      </w:r>
      <w:r w:rsidRPr="002F7AAE">
        <w:rPr>
          <w:rFonts w:ascii="Times New Roman" w:hAnsi="Times New Roman" w:cs="Times New Roman"/>
          <w:noProof/>
          <w:kern w:val="20"/>
        </w:rPr>
        <w:t xml:space="preserve"> facilitates certificate path building, which is necessary to validate credentials.</w:t>
      </w:r>
    </w:p>
    <w:p w14:paraId="436292AB"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Subject Key Identifier extension shall be included and marked as non-critical in the Certificate. The Certificate shall contain a </w:t>
      </w:r>
      <w:r w:rsidRPr="00263224">
        <w:rPr>
          <w:rFonts w:ascii="Courier New" w:hAnsi="Courier New" w:cs="Courier New"/>
          <w:noProof/>
          <w:kern w:val="20"/>
        </w:rPr>
        <w:t>subjectKeyIdentifier</w:t>
      </w:r>
      <w:r w:rsidRPr="002F7AAE">
        <w:rPr>
          <w:rFonts w:ascii="Times New Roman" w:hAnsi="Times New Roman" w:cs="Times New Roman"/>
          <w:noProof/>
          <w:kern w:val="20"/>
        </w:rPr>
        <w:t xml:space="preserve"> with </w:t>
      </w:r>
      <w:r w:rsidRPr="00263224">
        <w:rPr>
          <w:rFonts w:ascii="Courier New" w:hAnsi="Courier New" w:cs="Courier New"/>
          <w:noProof/>
          <w:kern w:val="20"/>
        </w:rPr>
        <w:t>KeyIdentifier</w:t>
      </w:r>
      <w:r w:rsidRPr="002F7AAE">
        <w:rPr>
          <w:rFonts w:ascii="Times New Roman" w:hAnsi="Times New Roman" w:cs="Times New Roman"/>
          <w:noProof/>
          <w:kern w:val="20"/>
        </w:rPr>
        <w:t xml:space="preserve"> </w:t>
      </w:r>
      <w:r w:rsidRPr="002F7AAE">
        <w:rPr>
          <w:rFonts w:ascii="Times New Roman" w:hAnsi="Times New Roman" w:cs="Times New Roman"/>
          <w:noProof/>
          <w:kern w:val="20"/>
        </w:rPr>
        <w:lastRenderedPageBreak/>
        <w:t>generated as per method (2) of Section 4.2.1.2 of IETF RFC 5280 and which shall always be 8 octets in length.</w:t>
      </w:r>
    </w:p>
    <w:p w14:paraId="37A19139"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60" w:name="_Toc402353014"/>
      <w:r w:rsidRPr="00263224">
        <w:rPr>
          <w:rFonts w:ascii="Courier New" w:eastAsia="MS Gothic" w:hAnsi="Courier New" w:cs="Courier New"/>
          <w:b/>
          <w:bCs/>
          <w:noProof/>
          <w:kern w:val="20"/>
        </w:rPr>
        <w:t>authorityKeyIdentifier</w:t>
      </w:r>
      <w:bookmarkEnd w:id="360"/>
    </w:p>
    <w:p w14:paraId="4C4D0F26"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To optimize building the correct credential chain, the non-critical Authority Key Identifier extension shall be populated with a unique value as recommended by RFC 5280 and shall be included in all IKI Certificates. The Certificates shall contain a </w:t>
      </w:r>
      <w:r w:rsidRPr="00263224">
        <w:rPr>
          <w:rFonts w:ascii="Courier New" w:hAnsi="Courier New" w:cs="Courier New"/>
          <w:noProof/>
          <w:kern w:val="20"/>
        </w:rPr>
        <w:t>authorityKeyIdentifier</w:t>
      </w:r>
      <w:r w:rsidRPr="002F7AAE">
        <w:rPr>
          <w:rFonts w:ascii="Times New Roman" w:hAnsi="Times New Roman" w:cs="Times New Roman"/>
          <w:noProof/>
          <w:kern w:val="20"/>
        </w:rPr>
        <w:t xml:space="preserve"> in the form </w:t>
      </w:r>
      <w:r w:rsidRPr="002F7AAE">
        <w:rPr>
          <w:rFonts w:ascii="Times New Roman" w:hAnsi="Times New Roman" w:cs="Times New Roman"/>
          <w:i/>
          <w:noProof/>
          <w:kern w:val="20"/>
        </w:rPr>
        <w:t>option [0]</w:t>
      </w:r>
      <w:r w:rsidRPr="002F7AAE">
        <w:rPr>
          <w:rFonts w:ascii="Times New Roman" w:hAnsi="Times New Roman" w:cs="Times New Roman"/>
          <w:noProof/>
          <w:kern w:val="20"/>
        </w:rPr>
        <w:t xml:space="preserve"> </w:t>
      </w:r>
      <w:r w:rsidRPr="00263224">
        <w:rPr>
          <w:rFonts w:ascii="Courier New" w:hAnsi="Courier New" w:cs="Courier New"/>
          <w:noProof/>
          <w:kern w:val="20"/>
        </w:rPr>
        <w:t>KeyIdentifier</w:t>
      </w:r>
      <w:r w:rsidRPr="002F7AAE">
        <w:rPr>
          <w:rFonts w:ascii="Times New Roman" w:hAnsi="Times New Roman" w:cs="Times New Roman"/>
          <w:noProof/>
          <w:kern w:val="20"/>
        </w:rPr>
        <w:t>.</w:t>
      </w:r>
    </w:p>
    <w:p w14:paraId="434AFDAB"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61" w:name="_Toc402353015"/>
      <w:r w:rsidRPr="00263224">
        <w:rPr>
          <w:rFonts w:ascii="Courier New" w:eastAsia="MS Gothic" w:hAnsi="Courier New" w:cs="Courier New"/>
          <w:b/>
          <w:bCs/>
          <w:noProof/>
          <w:kern w:val="20"/>
        </w:rPr>
        <w:t>validity</w:t>
      </w:r>
      <w:bookmarkEnd w:id="361"/>
    </w:p>
    <w:p w14:paraId="2EF2734C"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eastAsia="MS Gothic" w:hAnsi="Times New Roman" w:cs="Times New Roman"/>
          <w:bCs/>
          <w:noProof/>
          <w:kern w:val="20"/>
        </w:rPr>
        <w:t>The time period over which the issuer expects the Certificate to be valid for. The validity</w:t>
      </w:r>
      <w:r w:rsidRPr="002F7AAE">
        <w:rPr>
          <w:rFonts w:ascii="Times New Roman" w:hAnsi="Times New Roman" w:cs="Times New Roman"/>
          <w:noProof/>
          <w:kern w:val="20"/>
        </w:rPr>
        <w:t xml:space="preserve"> period is the period of time from </w:t>
      </w:r>
      <w:r w:rsidRPr="00263224">
        <w:rPr>
          <w:rFonts w:ascii="Courier New" w:hAnsi="Courier New" w:cs="Courier New"/>
          <w:noProof/>
          <w:kern w:val="20"/>
        </w:rPr>
        <w:t>notBefore</w:t>
      </w:r>
      <w:r w:rsidRPr="002F7AAE">
        <w:rPr>
          <w:rFonts w:ascii="Times New Roman" w:hAnsi="Times New Roman" w:cs="Times New Roman"/>
          <w:noProof/>
          <w:kern w:val="20"/>
        </w:rPr>
        <w:t xml:space="preserve"> through </w:t>
      </w:r>
      <w:r w:rsidRPr="00263224">
        <w:rPr>
          <w:rFonts w:ascii="Courier New" w:hAnsi="Courier New" w:cs="Courier New"/>
          <w:noProof/>
          <w:kern w:val="20"/>
        </w:rPr>
        <w:t>notAfter</w:t>
      </w:r>
      <w:r w:rsidRPr="002F7AAE">
        <w:rPr>
          <w:rFonts w:ascii="Times New Roman" w:hAnsi="Times New Roman" w:cs="Times New Roman"/>
          <w:noProof/>
          <w:kern w:val="20"/>
        </w:rPr>
        <w:t>, inclusive.</w:t>
      </w:r>
    </w:p>
    <w:p w14:paraId="263DECD9"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All times shall be stated in the Universal Coordinated Time (UTC) time zone. Times up to and including 23:59:59 December 31, 2049 UTC shall be encoded as </w:t>
      </w:r>
      <w:r w:rsidRPr="00263224">
        <w:rPr>
          <w:rFonts w:ascii="Courier New" w:hAnsi="Courier New" w:cs="Courier New"/>
          <w:noProof/>
          <w:kern w:val="20"/>
        </w:rPr>
        <w:t>UTCTime</w:t>
      </w:r>
      <w:r w:rsidRPr="002F7AAE">
        <w:rPr>
          <w:rFonts w:ascii="Times New Roman" w:hAnsi="Times New Roman" w:cs="Times New Roman"/>
          <w:noProof/>
          <w:kern w:val="20"/>
        </w:rPr>
        <w:t xml:space="preserve"> as YYMMDDHHmmssZ. </w:t>
      </w:r>
    </w:p>
    <w:p w14:paraId="30B40A3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Times later than 23:59:59 December 31, 2049 UTC shall be encoded as </w:t>
      </w:r>
      <w:r w:rsidRPr="00263224">
        <w:rPr>
          <w:rFonts w:ascii="Courier New" w:hAnsi="Courier New" w:cs="Courier New"/>
          <w:noProof/>
          <w:kern w:val="20"/>
        </w:rPr>
        <w:t>GeneralizedTime</w:t>
      </w:r>
      <w:r w:rsidRPr="002F7AAE">
        <w:rPr>
          <w:rFonts w:ascii="Times New Roman" w:hAnsi="Times New Roman" w:cs="Times New Roman"/>
          <w:noProof/>
          <w:kern w:val="20"/>
        </w:rPr>
        <w:t xml:space="preserve"> as YYYYMMDDHHmmssZ.</w:t>
      </w:r>
    </w:p>
    <w:p w14:paraId="05F7A69D"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62" w:name="_Toc402353016"/>
      <w:r w:rsidRPr="00263224">
        <w:rPr>
          <w:rFonts w:ascii="Courier New" w:eastAsia="MS Gothic" w:hAnsi="Courier New" w:cs="Courier New"/>
          <w:b/>
          <w:bCs/>
          <w:noProof/>
          <w:kern w:val="20"/>
        </w:rPr>
        <w:t>notBefore</w:t>
      </w:r>
      <w:bookmarkEnd w:id="362"/>
    </w:p>
    <w:p w14:paraId="08BF79FA"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earliest time a Certificate may be used. This shall be the time the Certificate is created.</w:t>
      </w:r>
    </w:p>
    <w:p w14:paraId="34B7345A" w14:textId="77777777" w:rsidR="00BE6756" w:rsidRPr="00263224" w:rsidRDefault="004E181D" w:rsidP="00AC50C5">
      <w:pPr>
        <w:keepNext/>
        <w:keepLines/>
        <w:spacing w:before="200" w:after="220" w:line="360" w:lineRule="auto"/>
        <w:rPr>
          <w:rFonts w:ascii="Courier New" w:eastAsia="MS Gothic" w:hAnsi="Courier New" w:cs="Courier New"/>
          <w:b/>
          <w:bCs/>
          <w:noProof/>
          <w:kern w:val="20"/>
        </w:rPr>
      </w:pPr>
      <w:bookmarkStart w:id="363" w:name="_Toc402353017"/>
      <w:r w:rsidRPr="00263224">
        <w:rPr>
          <w:rFonts w:ascii="Courier New" w:eastAsia="MS Gothic" w:hAnsi="Courier New" w:cs="Courier New"/>
          <w:b/>
          <w:bCs/>
          <w:noProof/>
          <w:kern w:val="20"/>
        </w:rPr>
        <w:t>notAfter</w:t>
      </w:r>
      <w:bookmarkEnd w:id="363"/>
    </w:p>
    <w:p w14:paraId="736033F0"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latest time a Certificate is expected to be used. The value in a </w:t>
      </w:r>
      <w:r w:rsidRPr="00263224">
        <w:rPr>
          <w:rFonts w:ascii="Courier New" w:hAnsi="Courier New" w:cs="Courier New"/>
          <w:noProof/>
          <w:kern w:val="20"/>
        </w:rPr>
        <w:t>notAfter</w:t>
      </w:r>
      <w:r w:rsidRPr="002F7AAE">
        <w:rPr>
          <w:rFonts w:ascii="Times New Roman" w:hAnsi="Times New Roman" w:cs="Times New Roman"/>
          <w:noProof/>
          <w:kern w:val="20"/>
        </w:rPr>
        <w:t xml:space="preserve"> field shall be treated as specified in RFC 5280.</w:t>
      </w:r>
    </w:p>
    <w:p w14:paraId="4CB576D2"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64" w:name="_Toc402353018"/>
      <w:r w:rsidRPr="00263224">
        <w:rPr>
          <w:rFonts w:ascii="Courier New" w:eastAsia="MS Gothic" w:hAnsi="Courier New" w:cs="Courier New"/>
          <w:b/>
          <w:bCs/>
          <w:noProof/>
          <w:kern w:val="20"/>
        </w:rPr>
        <w:t>subject</w:t>
      </w:r>
      <w:bookmarkEnd w:id="364"/>
    </w:p>
    <w:p w14:paraId="689C4136"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This field must be populated with the globally unique name of the Issuing ICA.</w:t>
      </w:r>
    </w:p>
    <w:p w14:paraId="4D7E962C"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365" w:name="_Toc402353020"/>
      <w:r w:rsidRPr="00263224">
        <w:rPr>
          <w:rFonts w:ascii="Courier New" w:eastAsia="MS Gothic" w:hAnsi="Courier New" w:cs="Courier New"/>
          <w:b/>
          <w:bCs/>
          <w:noProof/>
          <w:kern w:val="20"/>
        </w:rPr>
        <w:t>subjectPublicKeyInfo</w:t>
      </w:r>
      <w:bookmarkEnd w:id="365"/>
      <w:r w:rsidR="00553147">
        <w:rPr>
          <w:rFonts w:ascii="Times New Roman" w:eastAsia="MS Gothic" w:hAnsi="Times New Roman" w:cs="Times New Roman"/>
          <w:b/>
          <w:bCs/>
          <w:noProof/>
          <w:kern w:val="20"/>
        </w:rPr>
        <w:t xml:space="preserve"> (RSA)</w:t>
      </w:r>
    </w:p>
    <w:p w14:paraId="0C5402DC" w14:textId="77777777" w:rsidR="00BE6756" w:rsidRPr="002F7AAE" w:rsidRDefault="001F0552" w:rsidP="00AC50C5">
      <w:pPr>
        <w:spacing w:line="360" w:lineRule="auto"/>
        <w:rPr>
          <w:rFonts w:ascii="Times New Roman" w:hAnsi="Times New Roman" w:cs="Times New Roman"/>
          <w:lang w:eastAsia="en-GB"/>
        </w:rPr>
      </w:pPr>
      <w:r w:rsidRPr="00ED414D">
        <w:rPr>
          <w:rFonts w:ascii="Times New Roman" w:hAnsi="Times New Roman" w:cs="Times New Roman"/>
          <w:lang w:eastAsia="en-GB"/>
        </w:rPr>
        <w:t xml:space="preserve">The </w:t>
      </w:r>
      <w:r>
        <w:rPr>
          <w:rFonts w:ascii="Times New Roman" w:hAnsi="Times New Roman" w:cs="Times New Roman"/>
          <w:lang w:eastAsia="en-GB"/>
        </w:rPr>
        <w:t xml:space="preserve">Issuing ICA </w:t>
      </w:r>
      <w:r w:rsidRPr="00ED414D">
        <w:rPr>
          <w:rFonts w:ascii="Times New Roman" w:hAnsi="Times New Roman" w:cs="Times New Roman"/>
          <w:lang w:eastAsia="en-GB"/>
        </w:rPr>
        <w:t xml:space="preserve">Certificate </w:t>
      </w:r>
      <w:r w:rsidRPr="00263224">
        <w:rPr>
          <w:rFonts w:ascii="Courier New" w:hAnsi="Courier New" w:cs="Courier New"/>
          <w:lang w:eastAsia="en-GB"/>
        </w:rPr>
        <w:t>subjectPublicKeyInfo</w:t>
      </w:r>
      <w:r w:rsidRPr="00ED414D">
        <w:rPr>
          <w:rFonts w:ascii="Times New Roman" w:hAnsi="Times New Roman" w:cs="Times New Roman"/>
          <w:lang w:eastAsia="en-GB"/>
        </w:rPr>
        <w:t xml:space="preserve"> field shall indicate the Public Key algorithm identifier and the Public Key in the specified algorithm format as specified in RFC </w:t>
      </w:r>
      <w:r>
        <w:rPr>
          <w:rFonts w:ascii="Times New Roman" w:hAnsi="Times New Roman" w:cs="Times New Roman"/>
          <w:lang w:eastAsia="en-GB"/>
        </w:rPr>
        <w:t>5280</w:t>
      </w:r>
      <w:r w:rsidR="00AB1AB1">
        <w:rPr>
          <w:rFonts w:ascii="Times New Roman" w:hAnsi="Times New Roman" w:cs="Times New Roman"/>
          <w:lang w:eastAsia="en-GB"/>
        </w:rPr>
        <w:t xml:space="preserve">, where the key size shall be </w:t>
      </w:r>
      <w:r w:rsidR="00AB1AB1">
        <w:rPr>
          <w:rFonts w:ascii="Times New Roman" w:hAnsi="Times New Roman" w:cs="Times New Roman"/>
          <w:noProof/>
          <w:kern w:val="20"/>
        </w:rPr>
        <w:t>2048</w:t>
      </w:r>
      <w:r w:rsidR="00AB1AB1" w:rsidRPr="00014D75">
        <w:rPr>
          <w:rFonts w:ascii="Times New Roman" w:hAnsi="Times New Roman" w:cs="Times New Roman"/>
          <w:noProof/>
          <w:kern w:val="20"/>
        </w:rPr>
        <w:t>-bit RSA</w:t>
      </w:r>
      <w:r w:rsidR="004E181D" w:rsidRPr="002F7AAE">
        <w:rPr>
          <w:rFonts w:ascii="Times New Roman" w:hAnsi="Times New Roman" w:cs="Times New Roman"/>
          <w:lang w:eastAsia="en-GB"/>
        </w:rPr>
        <w:t>.  The object identifiers for the supported algorithms and the methods for encoding the public key materials (public key and parameters) are specified in RFC3279, RFC4055, and RFC4491.</w:t>
      </w:r>
    </w:p>
    <w:p w14:paraId="0DFE627B" w14:textId="77777777" w:rsidR="00BE6756" w:rsidRPr="002F7AAE" w:rsidRDefault="00BE6756" w:rsidP="00AC50C5">
      <w:pPr>
        <w:spacing w:line="360" w:lineRule="auto"/>
        <w:rPr>
          <w:rFonts w:ascii="Times New Roman" w:hAnsi="Times New Roman" w:cs="Times New Roman"/>
          <w:lang w:eastAsia="en-GB"/>
        </w:rPr>
      </w:pPr>
    </w:p>
    <w:p w14:paraId="7314B0C4" w14:textId="77777777" w:rsidR="00BE6756" w:rsidRPr="002F7AAE" w:rsidRDefault="004E181D" w:rsidP="00AC50C5">
      <w:pPr>
        <w:spacing w:after="220" w:line="360" w:lineRule="auto"/>
        <w:rPr>
          <w:rFonts w:ascii="Times New Roman" w:hAnsi="Times New Roman" w:cs="Times New Roman"/>
          <w:bCs/>
          <w:noProof/>
          <w:kern w:val="20"/>
        </w:rPr>
      </w:pPr>
      <w:r w:rsidRPr="002F7AAE">
        <w:rPr>
          <w:rFonts w:ascii="Times New Roman" w:hAnsi="Times New Roman" w:cs="Times New Roman"/>
          <w:lang w:eastAsia="en-GB"/>
        </w:rPr>
        <w:t xml:space="preserve">The algorithm field </w:t>
      </w:r>
      <w:r w:rsidRPr="002F7AAE">
        <w:rPr>
          <w:rFonts w:ascii="Times New Roman" w:hAnsi="Times New Roman" w:cs="Times New Roman"/>
          <w:bCs/>
          <w:noProof/>
          <w:kern w:val="20"/>
        </w:rPr>
        <w:t>shall use the following identifier:</w:t>
      </w:r>
    </w:p>
    <w:p w14:paraId="7BCE5638"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rsaEncryption ::= {iso(1) member-body(2) us(840) rsadsi(113549) pkcs(1) pkcs-1(1) rsaEncryption(1)}</w:t>
      </w:r>
    </w:p>
    <w:p w14:paraId="35CEAED6" w14:textId="77777777" w:rsidR="00BE6756" w:rsidRPr="002F7AAE" w:rsidRDefault="004E181D" w:rsidP="00E4184E">
      <w:pPr>
        <w:pStyle w:val="HTMLPreformatted"/>
        <w:spacing w:line="360" w:lineRule="auto"/>
        <w:ind w:left="425"/>
        <w:rPr>
          <w:rFonts w:ascii="Times New Roman" w:hAnsi="Times New Roman" w:cs="Times New Roman"/>
          <w:sz w:val="22"/>
          <w:szCs w:val="22"/>
        </w:rPr>
      </w:pPr>
      <w:r w:rsidRPr="002F7AAE">
        <w:rPr>
          <w:rFonts w:ascii="Times New Roman" w:hAnsi="Times New Roman" w:cs="Times New Roman"/>
          <w:sz w:val="22"/>
          <w:szCs w:val="22"/>
        </w:rPr>
        <w:t xml:space="preserve">The </w:t>
      </w:r>
      <w:r w:rsidRPr="00263224">
        <w:rPr>
          <w:sz w:val="22"/>
          <w:szCs w:val="22"/>
        </w:rPr>
        <w:t>rsaEncryption</w:t>
      </w:r>
      <w:r w:rsidRPr="002F7AAE">
        <w:rPr>
          <w:rFonts w:ascii="Times New Roman" w:hAnsi="Times New Roman" w:cs="Times New Roman"/>
          <w:sz w:val="22"/>
          <w:szCs w:val="22"/>
        </w:rPr>
        <w:t xml:space="preserve"> OID is intended to be used in the algorithm field of a value of type </w:t>
      </w:r>
      <w:r w:rsidRPr="00263224">
        <w:rPr>
          <w:sz w:val="22"/>
          <w:szCs w:val="22"/>
        </w:rPr>
        <w:t>AlgorithmIdentifier</w:t>
      </w:r>
      <w:r w:rsidRPr="002F7AAE">
        <w:rPr>
          <w:rFonts w:ascii="Times New Roman" w:hAnsi="Times New Roman" w:cs="Times New Roman"/>
          <w:sz w:val="22"/>
          <w:szCs w:val="22"/>
        </w:rPr>
        <w:t xml:space="preserve">.  The parameters field MUST have </w:t>
      </w:r>
      <w:r w:rsidRPr="00263224">
        <w:rPr>
          <w:sz w:val="22"/>
          <w:szCs w:val="22"/>
        </w:rPr>
        <w:t>ASN</w:t>
      </w:r>
      <w:r w:rsidRPr="002F7AAE">
        <w:rPr>
          <w:rFonts w:ascii="Times New Roman" w:hAnsi="Times New Roman" w:cs="Times New Roman"/>
          <w:sz w:val="22"/>
          <w:szCs w:val="22"/>
        </w:rPr>
        <w:t xml:space="preserve">.1 type </w:t>
      </w:r>
      <w:r w:rsidRPr="00263224">
        <w:rPr>
          <w:sz w:val="22"/>
          <w:szCs w:val="22"/>
        </w:rPr>
        <w:t>NULL</w:t>
      </w:r>
      <w:r w:rsidRPr="002F7AAE">
        <w:rPr>
          <w:rFonts w:ascii="Times New Roman" w:hAnsi="Times New Roman" w:cs="Times New Roman"/>
          <w:sz w:val="22"/>
          <w:szCs w:val="22"/>
        </w:rPr>
        <w:t xml:space="preserve"> for this algorithm identifier.</w:t>
      </w:r>
    </w:p>
    <w:p w14:paraId="55161165" w14:textId="77777777" w:rsidR="00BE6756" w:rsidRPr="002F7AAE" w:rsidRDefault="004E181D" w:rsidP="00E4184E">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 xml:space="preserve">The RSA public key MUST be encoded using the </w:t>
      </w:r>
      <w:r w:rsidRPr="00263224">
        <w:rPr>
          <w:sz w:val="22"/>
          <w:szCs w:val="22"/>
        </w:rPr>
        <w:t>ASN</w:t>
      </w:r>
      <w:r w:rsidRPr="002F7AAE">
        <w:rPr>
          <w:rFonts w:ascii="Times New Roman" w:hAnsi="Times New Roman" w:cs="Times New Roman"/>
          <w:sz w:val="22"/>
          <w:szCs w:val="22"/>
        </w:rPr>
        <w:t xml:space="preserve">.1 type </w:t>
      </w:r>
      <w:r w:rsidRPr="00263224">
        <w:rPr>
          <w:sz w:val="22"/>
          <w:szCs w:val="22"/>
        </w:rPr>
        <w:t>RSAPublicKey</w:t>
      </w:r>
      <w:r w:rsidRPr="002F7AAE">
        <w:rPr>
          <w:rFonts w:ascii="Times New Roman" w:hAnsi="Times New Roman" w:cs="Times New Roman"/>
          <w:sz w:val="22"/>
          <w:szCs w:val="22"/>
        </w:rPr>
        <w:t>:</w:t>
      </w:r>
    </w:p>
    <w:p w14:paraId="4AA63EBC"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RSAPublicKey ::= SEQUENCE {</w:t>
      </w:r>
    </w:p>
    <w:p w14:paraId="66C1937A"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modulus            INTEGER,    -- n</w:t>
      </w:r>
    </w:p>
    <w:p w14:paraId="2B439FB7"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 xml:space="preserve">         publicExponent     INTEGER  }  -- e</w:t>
      </w:r>
    </w:p>
    <w:p w14:paraId="5C52F4A3" w14:textId="77777777" w:rsidR="00BE6756" w:rsidRPr="002F7AAE" w:rsidRDefault="004E181D" w:rsidP="00FB6D28">
      <w:pPr>
        <w:pStyle w:val="HTMLPreformatted"/>
        <w:spacing w:line="360" w:lineRule="auto"/>
        <w:ind w:left="425"/>
        <w:jc w:val="both"/>
        <w:rPr>
          <w:rFonts w:ascii="Times New Roman" w:hAnsi="Times New Roman" w:cs="Times New Roman"/>
          <w:sz w:val="22"/>
          <w:szCs w:val="22"/>
        </w:rPr>
      </w:pPr>
      <w:r w:rsidRPr="002F7AAE">
        <w:rPr>
          <w:rFonts w:ascii="Times New Roman" w:hAnsi="Times New Roman" w:cs="Times New Roman"/>
          <w:sz w:val="22"/>
          <w:szCs w:val="22"/>
        </w:rPr>
        <w:t xml:space="preserve">where </w:t>
      </w:r>
      <w:r w:rsidRPr="00263224">
        <w:rPr>
          <w:sz w:val="22"/>
          <w:szCs w:val="22"/>
        </w:rPr>
        <w:t>modulus</w:t>
      </w:r>
      <w:r w:rsidRPr="002F7AAE">
        <w:rPr>
          <w:rFonts w:ascii="Times New Roman" w:hAnsi="Times New Roman" w:cs="Times New Roman"/>
          <w:sz w:val="22"/>
          <w:szCs w:val="22"/>
        </w:rPr>
        <w:t xml:space="preserve"> is the modulus n, and </w:t>
      </w:r>
      <w:r w:rsidRPr="00263224">
        <w:rPr>
          <w:sz w:val="22"/>
          <w:szCs w:val="22"/>
        </w:rPr>
        <w:t>publicExponent</w:t>
      </w:r>
      <w:r w:rsidRPr="002F7AAE">
        <w:rPr>
          <w:rFonts w:ascii="Times New Roman" w:hAnsi="Times New Roman" w:cs="Times New Roman"/>
          <w:sz w:val="22"/>
          <w:szCs w:val="22"/>
        </w:rPr>
        <w:t xml:space="preserve"> is the public exponent e.  The DER encoded </w:t>
      </w:r>
      <w:r w:rsidRPr="00263224">
        <w:rPr>
          <w:sz w:val="22"/>
          <w:szCs w:val="22"/>
        </w:rPr>
        <w:t>RSAPublicKey</w:t>
      </w:r>
      <w:r w:rsidRPr="002F7AAE">
        <w:rPr>
          <w:rFonts w:ascii="Times New Roman" w:hAnsi="Times New Roman" w:cs="Times New Roman"/>
          <w:sz w:val="22"/>
          <w:szCs w:val="22"/>
        </w:rPr>
        <w:t xml:space="preserve"> is the value of the BIT STRING </w:t>
      </w:r>
      <w:r w:rsidRPr="00263224">
        <w:rPr>
          <w:sz w:val="22"/>
          <w:szCs w:val="22"/>
        </w:rPr>
        <w:t>subjectPublicKey</w:t>
      </w:r>
      <w:r w:rsidRPr="002F7AAE">
        <w:rPr>
          <w:rFonts w:ascii="Times New Roman" w:hAnsi="Times New Roman" w:cs="Times New Roman"/>
          <w:sz w:val="22"/>
          <w:szCs w:val="22"/>
        </w:rPr>
        <w:t>.</w:t>
      </w:r>
    </w:p>
    <w:p w14:paraId="75800427"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66" w:name="_Toc402353022"/>
      <w:r w:rsidRPr="00263224">
        <w:rPr>
          <w:rFonts w:ascii="Courier New" w:eastAsia="MS Gothic" w:hAnsi="Courier New" w:cs="Courier New"/>
          <w:b/>
          <w:bCs/>
          <w:noProof/>
          <w:kern w:val="20"/>
        </w:rPr>
        <w:t>signatureAlgorithm</w:t>
      </w:r>
      <w:bookmarkEnd w:id="366"/>
    </w:p>
    <w:p w14:paraId="4B2C3E6F"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w:t>
      </w:r>
      <w:r w:rsidRPr="00263224">
        <w:rPr>
          <w:rFonts w:ascii="Courier New" w:hAnsi="Courier New" w:cs="Courier New"/>
          <w:noProof/>
          <w:kern w:val="20"/>
        </w:rPr>
        <w:t>signatureAlgorithm</w:t>
      </w:r>
      <w:r w:rsidRPr="002F7AAE">
        <w:rPr>
          <w:rFonts w:ascii="Times New Roman" w:hAnsi="Times New Roman" w:cs="Times New Roman"/>
          <w:noProof/>
          <w:kern w:val="20"/>
        </w:rPr>
        <w:t xml:space="preserve"> field shall indicate the Root ICA signature algorithm used to sign this Certificate as defined under the next ‘</w:t>
      </w:r>
      <w:r w:rsidRPr="002F7AAE">
        <w:rPr>
          <w:rFonts w:ascii="Times New Roman" w:eastAsia="MS Gothic" w:hAnsi="Times New Roman" w:cs="Times New Roman"/>
          <w:b/>
          <w:bCs/>
          <w:noProof/>
          <w:kern w:val="20"/>
        </w:rPr>
        <w:t>Signature Method</w:t>
      </w:r>
      <w:r w:rsidRPr="002F7AAE">
        <w:rPr>
          <w:rFonts w:ascii="Times New Roman" w:eastAsia="MS Gothic" w:hAnsi="Times New Roman" w:cs="Times New Roman"/>
          <w:bCs/>
          <w:noProof/>
          <w:kern w:val="20"/>
        </w:rPr>
        <w:t>’ heading below</w:t>
      </w:r>
      <w:r w:rsidRPr="002F7AAE">
        <w:rPr>
          <w:rFonts w:ascii="Times New Roman" w:hAnsi="Times New Roman" w:cs="Times New Roman"/>
          <w:noProof/>
          <w:kern w:val="20"/>
        </w:rPr>
        <w:t>.</w:t>
      </w:r>
    </w:p>
    <w:p w14:paraId="7B64024F"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67" w:name="_Toc402353025"/>
      <w:r w:rsidRPr="00263224">
        <w:rPr>
          <w:rFonts w:ascii="Courier New" w:eastAsia="MS Gothic" w:hAnsi="Courier New" w:cs="Courier New"/>
          <w:b/>
          <w:bCs/>
          <w:noProof/>
          <w:kern w:val="20"/>
        </w:rPr>
        <w:t>signatureValue</w:t>
      </w:r>
      <w:bookmarkEnd w:id="367"/>
    </w:p>
    <w:p w14:paraId="46B996AC" w14:textId="77777777" w:rsidR="00BE6756" w:rsidRPr="002F7AAE" w:rsidRDefault="001F0552"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The</w:t>
      </w:r>
      <w:r w:rsidR="004E181D" w:rsidRPr="002F7AAE">
        <w:rPr>
          <w:rFonts w:ascii="Times New Roman" w:hAnsi="Times New Roman" w:cs="Times New Roman"/>
          <w:noProof/>
          <w:kern w:val="20"/>
        </w:rPr>
        <w:t xml:space="preserve"> Root ICA’s signature of the Certificate is computed using the Root ICA’s private RSA 4096-bit private signing key using the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w:t>
      </w:r>
    </w:p>
    <w:p w14:paraId="58D615A1" w14:textId="77777777" w:rsidR="00BE6756" w:rsidRPr="002F7AAE" w:rsidRDefault="001F0552" w:rsidP="00AC50C5">
      <w:pPr>
        <w:spacing w:after="220" w:line="360" w:lineRule="auto"/>
        <w:rPr>
          <w:rFonts w:ascii="Times New Roman" w:hAnsi="Times New Roman" w:cs="Times New Roman"/>
          <w:noProof/>
          <w:kern w:val="20"/>
        </w:rPr>
      </w:pPr>
      <w:r>
        <w:rPr>
          <w:rFonts w:ascii="Times New Roman" w:hAnsi="Times New Roman" w:cs="Times New Roman"/>
          <w:noProof/>
          <w:kern w:val="20"/>
        </w:rPr>
        <w:t>T</w:t>
      </w:r>
      <w:r w:rsidR="004E181D" w:rsidRPr="002F7AAE">
        <w:rPr>
          <w:rFonts w:ascii="Times New Roman" w:hAnsi="Times New Roman" w:cs="Times New Roman"/>
          <w:noProof/>
          <w:kern w:val="20"/>
        </w:rPr>
        <w:t xml:space="preserve">he Certificates shall be signed by the Root </w:t>
      </w:r>
      <w:r w:rsidR="000D0529">
        <w:rPr>
          <w:rFonts w:ascii="Times New Roman" w:hAnsi="Times New Roman" w:cs="Times New Roman"/>
          <w:noProof/>
          <w:kern w:val="20"/>
        </w:rPr>
        <w:t>ICA</w:t>
      </w:r>
      <w:r w:rsidR="004E181D" w:rsidRPr="002F7AAE">
        <w:rPr>
          <w:rFonts w:ascii="Times New Roman" w:hAnsi="Times New Roman" w:cs="Times New Roman"/>
          <w:noProof/>
          <w:kern w:val="20"/>
        </w:rPr>
        <w:t xml:space="preserve"> using the </w:t>
      </w:r>
      <w:r w:rsidR="004E181D" w:rsidRPr="00263224">
        <w:rPr>
          <w:rFonts w:ascii="Courier New" w:hAnsi="Courier New" w:cs="Courier New"/>
          <w:noProof/>
          <w:kern w:val="20"/>
        </w:rPr>
        <w:t>RSA</w:t>
      </w:r>
      <w:r w:rsidR="004E181D" w:rsidRPr="002F7AAE">
        <w:rPr>
          <w:rFonts w:ascii="Times New Roman" w:hAnsi="Times New Roman" w:cs="Times New Roman"/>
          <w:noProof/>
          <w:kern w:val="20"/>
        </w:rPr>
        <w:t xml:space="preserve"> algorithm identified under the next ‘</w:t>
      </w:r>
      <w:r w:rsidR="004E181D" w:rsidRPr="002F7AAE">
        <w:rPr>
          <w:rFonts w:ascii="Times New Roman" w:eastAsia="MS Gothic" w:hAnsi="Times New Roman" w:cs="Times New Roman"/>
          <w:b/>
          <w:bCs/>
          <w:noProof/>
          <w:kern w:val="20"/>
        </w:rPr>
        <w:t>Signature Method (RSA)</w:t>
      </w:r>
      <w:r w:rsidR="004E181D" w:rsidRPr="002F7AAE">
        <w:rPr>
          <w:rFonts w:ascii="Times New Roman" w:eastAsia="MS Gothic" w:hAnsi="Times New Roman" w:cs="Times New Roman"/>
          <w:bCs/>
          <w:noProof/>
          <w:kern w:val="20"/>
        </w:rPr>
        <w:t>’ heading below</w:t>
      </w:r>
      <w:r w:rsidR="004E181D" w:rsidRPr="002F7AAE">
        <w:rPr>
          <w:rFonts w:ascii="Times New Roman" w:hAnsi="Times New Roman" w:cs="Times New Roman"/>
          <w:noProof/>
          <w:kern w:val="20"/>
        </w:rPr>
        <w:t>. The structure for RSA signatures is as per RFC 5280.</w:t>
      </w:r>
    </w:p>
    <w:p w14:paraId="2808B6D4" w14:textId="77777777" w:rsidR="00BE6756" w:rsidRPr="00263224" w:rsidRDefault="004E181D" w:rsidP="00AC50C5">
      <w:pPr>
        <w:keepNext/>
        <w:keepLines/>
        <w:spacing w:before="200" w:after="220" w:line="360" w:lineRule="auto"/>
        <w:rPr>
          <w:rFonts w:ascii="Courier New" w:eastAsia="MS Gothic" w:hAnsi="Courier New" w:cs="Courier New"/>
          <w:b/>
          <w:noProof/>
          <w:kern w:val="20"/>
        </w:rPr>
      </w:pPr>
      <w:bookmarkStart w:id="368" w:name="_Toc402353026"/>
      <w:r w:rsidRPr="00263224">
        <w:rPr>
          <w:rFonts w:ascii="Courier New" w:eastAsia="MS Gothic" w:hAnsi="Courier New" w:cs="Courier New"/>
          <w:b/>
          <w:bCs/>
          <w:noProof/>
          <w:kern w:val="20"/>
        </w:rPr>
        <w:t>extensions</w:t>
      </w:r>
      <w:bookmarkEnd w:id="368"/>
    </w:p>
    <w:p w14:paraId="715AA7B9"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Issuing ICA certificates </w:t>
      </w:r>
      <w:r w:rsidR="00553147">
        <w:rPr>
          <w:rFonts w:ascii="Times New Roman" w:hAnsi="Times New Roman" w:cs="Times New Roman"/>
          <w:noProof/>
          <w:kern w:val="20"/>
        </w:rPr>
        <w:t>MUST</w:t>
      </w:r>
      <w:r w:rsidRPr="002F7AAE">
        <w:rPr>
          <w:rFonts w:ascii="Times New Roman" w:hAnsi="Times New Roman" w:cs="Times New Roman"/>
          <w:noProof/>
          <w:kern w:val="20"/>
        </w:rPr>
        <w:t xml:space="preserve"> contain the extensions described below and MUST have the name form as described. They SHOULD NOT contain any additional extensions:</w:t>
      </w:r>
    </w:p>
    <w:p w14:paraId="3DE153B3"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certificatePolicy</w:t>
      </w:r>
      <w:r w:rsidRPr="002F7AAE">
        <w:rPr>
          <w:rFonts w:ascii="Times New Roman" w:hAnsi="Times New Roman" w:cs="Times New Roman"/>
          <w:noProof/>
          <w:kern w:val="20"/>
        </w:rPr>
        <w:t>: critical; OID as a policyIdentifier</w:t>
      </w:r>
    </w:p>
    <w:p w14:paraId="0854DEA9"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keyUsage</w:t>
      </w:r>
      <w:r w:rsidRPr="002F7AAE">
        <w:rPr>
          <w:rFonts w:ascii="Times New Roman" w:hAnsi="Times New Roman" w:cs="Times New Roman"/>
          <w:noProof/>
          <w:kern w:val="20"/>
        </w:rPr>
        <w:t xml:space="preserve">: critical; keyCertSign, crlSign </w:t>
      </w:r>
    </w:p>
    <w:p w14:paraId="3AEEAAB3"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lastRenderedPageBreak/>
        <w:t>basicConstraints</w:t>
      </w:r>
      <w:r w:rsidRPr="002F7AAE">
        <w:rPr>
          <w:rFonts w:ascii="Times New Roman" w:hAnsi="Times New Roman" w:cs="Times New Roman"/>
          <w:noProof/>
          <w:kern w:val="20"/>
        </w:rPr>
        <w:t xml:space="preserve">: critical; cA=true, pathLen=0 </w:t>
      </w:r>
    </w:p>
    <w:p w14:paraId="71175C6E"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subjectKeyIdentifer</w:t>
      </w:r>
      <w:r w:rsidRPr="002F7AAE">
        <w:rPr>
          <w:rFonts w:ascii="Times New Roman" w:hAnsi="Times New Roman" w:cs="Times New Roman"/>
          <w:noProof/>
          <w:kern w:val="20"/>
        </w:rPr>
        <w:t>: non-critical; Method 2</w:t>
      </w:r>
    </w:p>
    <w:p w14:paraId="2841EC23"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authorityKeyIdentifier</w:t>
      </w:r>
      <w:r w:rsidRPr="002F7AAE">
        <w:rPr>
          <w:rFonts w:ascii="Times New Roman" w:hAnsi="Times New Roman" w:cs="Times New Roman"/>
          <w:noProof/>
          <w:kern w:val="20"/>
        </w:rPr>
        <w:t>: non-critical; Option [0]</w:t>
      </w:r>
    </w:p>
    <w:p w14:paraId="040CBE14"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subjectAltName</w:t>
      </w:r>
      <w:r w:rsidRPr="002F7AAE">
        <w:rPr>
          <w:rFonts w:ascii="Times New Roman" w:hAnsi="Times New Roman" w:cs="Times New Roman"/>
          <w:noProof/>
          <w:kern w:val="20"/>
        </w:rPr>
        <w:t xml:space="preserve">: non-critical; pointer </w:t>
      </w:r>
      <w:r w:rsidR="00AB1AB1">
        <w:rPr>
          <w:rFonts w:ascii="Times New Roman" w:hAnsi="Times New Roman" w:cs="Times New Roman"/>
          <w:noProof/>
          <w:kern w:val="20"/>
        </w:rPr>
        <w:t>in the form of a</w:t>
      </w:r>
      <w:r w:rsidR="007A42AF">
        <w:rPr>
          <w:rFonts w:ascii="Times New Roman" w:hAnsi="Times New Roman" w:cs="Times New Roman"/>
          <w:noProof/>
          <w:kern w:val="20"/>
        </w:rPr>
        <w:t>n X500</w:t>
      </w:r>
      <w:r w:rsidR="00AB1AB1">
        <w:rPr>
          <w:rFonts w:ascii="Times New Roman" w:hAnsi="Times New Roman" w:cs="Times New Roman"/>
          <w:noProof/>
          <w:kern w:val="20"/>
        </w:rPr>
        <w:t xml:space="preserve"> directory name for the </w:t>
      </w:r>
      <w:r w:rsidRPr="002F7AAE">
        <w:rPr>
          <w:rFonts w:ascii="Times New Roman" w:hAnsi="Times New Roman" w:cs="Times New Roman"/>
          <w:noProof/>
          <w:kern w:val="20"/>
        </w:rPr>
        <w:t xml:space="preserve">associated </w:t>
      </w:r>
      <w:r w:rsidR="00553147">
        <w:rPr>
          <w:rFonts w:ascii="Times New Roman" w:hAnsi="Times New Roman" w:cs="Times New Roman"/>
          <w:noProof/>
          <w:kern w:val="20"/>
        </w:rPr>
        <w:t>P</w:t>
      </w:r>
      <w:r w:rsidRPr="002F7AAE">
        <w:rPr>
          <w:rFonts w:ascii="Times New Roman" w:hAnsi="Times New Roman" w:cs="Times New Roman"/>
          <w:noProof/>
          <w:kern w:val="20"/>
        </w:rPr>
        <w:t xml:space="preserve">rivate </w:t>
      </w:r>
      <w:r w:rsidR="00553147">
        <w:rPr>
          <w:rFonts w:ascii="Times New Roman" w:hAnsi="Times New Roman" w:cs="Times New Roman"/>
          <w:noProof/>
          <w:kern w:val="20"/>
        </w:rPr>
        <w:t>K</w:t>
      </w:r>
      <w:r w:rsidRPr="002F7AAE">
        <w:rPr>
          <w:rFonts w:ascii="Times New Roman" w:hAnsi="Times New Roman" w:cs="Times New Roman"/>
          <w:noProof/>
          <w:kern w:val="20"/>
        </w:rPr>
        <w:t>ey</w:t>
      </w:r>
      <w:r w:rsidR="00AB1AB1">
        <w:rPr>
          <w:rFonts w:ascii="Times New Roman" w:hAnsi="Times New Roman" w:cs="Times New Roman"/>
          <w:noProof/>
          <w:kern w:val="20"/>
        </w:rPr>
        <w:t xml:space="preserve"> on the relevant Cryptographic Module in which the Private Key is stored</w:t>
      </w:r>
      <w:r w:rsidRPr="002F7AAE">
        <w:rPr>
          <w:rFonts w:ascii="Times New Roman" w:hAnsi="Times New Roman" w:cs="Times New Roman"/>
          <w:noProof/>
          <w:kern w:val="20"/>
        </w:rPr>
        <w:t>.</w:t>
      </w:r>
    </w:p>
    <w:p w14:paraId="77E4C40D" w14:textId="77777777" w:rsidR="00BE6756" w:rsidRPr="002F7AAE" w:rsidRDefault="004E181D" w:rsidP="0043600F">
      <w:pPr>
        <w:numPr>
          <w:ilvl w:val="1"/>
          <w:numId w:val="11"/>
        </w:numPr>
        <w:spacing w:after="220" w:line="360" w:lineRule="auto"/>
        <w:jc w:val="both"/>
        <w:rPr>
          <w:rFonts w:ascii="Times New Roman" w:hAnsi="Times New Roman" w:cs="Times New Roman"/>
          <w:noProof/>
          <w:kern w:val="20"/>
        </w:rPr>
      </w:pPr>
      <w:r w:rsidRPr="00263224">
        <w:rPr>
          <w:rFonts w:ascii="Courier New" w:hAnsi="Courier New" w:cs="Courier New"/>
          <w:noProof/>
          <w:kern w:val="20"/>
        </w:rPr>
        <w:t>cRLDistributionPoint</w:t>
      </w:r>
      <w:r w:rsidRPr="002F7AAE">
        <w:rPr>
          <w:rFonts w:ascii="Times New Roman" w:hAnsi="Times New Roman" w:cs="Times New Roman"/>
          <w:noProof/>
          <w:kern w:val="20"/>
        </w:rPr>
        <w:t>: non-critical; URI string</w:t>
      </w:r>
    </w:p>
    <w:p w14:paraId="1E422F2B" w14:textId="77777777" w:rsidR="00BE6756" w:rsidRPr="002F7AAE" w:rsidRDefault="004E181D" w:rsidP="00AC50C5">
      <w:pPr>
        <w:keepNext/>
        <w:keepLines/>
        <w:spacing w:before="200" w:after="220" w:line="360" w:lineRule="auto"/>
        <w:rPr>
          <w:rFonts w:ascii="Times New Roman" w:eastAsia="MS Gothic" w:hAnsi="Times New Roman" w:cs="Times New Roman"/>
          <w:b/>
          <w:bCs/>
          <w:noProof/>
          <w:kern w:val="20"/>
        </w:rPr>
      </w:pPr>
      <w:bookmarkStart w:id="369" w:name="_Toc402353027"/>
      <w:r w:rsidRPr="002F7AAE">
        <w:rPr>
          <w:rFonts w:ascii="Times New Roman" w:eastAsia="MS Gothic" w:hAnsi="Times New Roman" w:cs="Times New Roman"/>
          <w:b/>
          <w:bCs/>
          <w:noProof/>
          <w:kern w:val="20"/>
        </w:rPr>
        <w:t>Cryptographic Primitives for Signature Method</w:t>
      </w:r>
      <w:bookmarkEnd w:id="369"/>
    </w:p>
    <w:p w14:paraId="6C18559E" w14:textId="77777777" w:rsidR="00BE6756" w:rsidRPr="002F7AAE" w:rsidRDefault="004E181D" w:rsidP="00AC50C5">
      <w:pPr>
        <w:keepNext/>
        <w:keepLines/>
        <w:spacing w:before="200" w:after="220" w:line="360" w:lineRule="auto"/>
        <w:ind w:firstLine="992"/>
        <w:rPr>
          <w:rFonts w:ascii="Times New Roman" w:eastAsia="MS Gothic" w:hAnsi="Times New Roman" w:cs="Times New Roman"/>
          <w:b/>
          <w:bCs/>
          <w:noProof/>
          <w:kern w:val="20"/>
        </w:rPr>
      </w:pPr>
      <w:bookmarkStart w:id="370" w:name="_Toc402353028"/>
      <w:r w:rsidRPr="002F7AAE">
        <w:rPr>
          <w:rFonts w:ascii="Times New Roman" w:eastAsia="MS Gothic" w:hAnsi="Times New Roman" w:cs="Times New Roman"/>
          <w:b/>
          <w:bCs/>
          <w:noProof/>
          <w:kern w:val="20"/>
        </w:rPr>
        <w:t>Signature Method (RSA)</w:t>
      </w:r>
      <w:bookmarkEnd w:id="370"/>
    </w:p>
    <w:p w14:paraId="7C9975CC" w14:textId="77777777" w:rsidR="00BE6756" w:rsidRPr="002F7AAE" w:rsidRDefault="004E181D" w:rsidP="00AC50C5">
      <w:pPr>
        <w:keepNext/>
        <w:keepLines/>
        <w:spacing w:before="200" w:after="220" w:line="360" w:lineRule="auto"/>
        <w:rPr>
          <w:rFonts w:ascii="Times New Roman" w:eastAsia="MS Gothic" w:hAnsi="Times New Roman" w:cs="Times New Roman"/>
          <w:bCs/>
          <w:noProof/>
          <w:kern w:val="20"/>
        </w:rPr>
      </w:pPr>
      <w:bookmarkStart w:id="371" w:name="_Toc402353029"/>
      <w:r w:rsidRPr="002F7AAE">
        <w:rPr>
          <w:rFonts w:ascii="Times New Roman" w:eastAsia="MS Gothic" w:hAnsi="Times New Roman" w:cs="Times New Roman"/>
          <w:bCs/>
          <w:noProof/>
          <w:kern w:val="20"/>
        </w:rPr>
        <w:t>The RSA signature method is defined in NIST FIPS 186-4. When implementing RSA, the SHA-256 message digest algorithm choice is identified based on section 5 of SP 800-57 part1.</w:t>
      </w:r>
      <w:bookmarkEnd w:id="371"/>
      <w:r w:rsidRPr="002F7AAE">
        <w:rPr>
          <w:rFonts w:ascii="Times New Roman" w:eastAsia="MS Gothic" w:hAnsi="Times New Roman" w:cs="Times New Roman"/>
          <w:bCs/>
          <w:noProof/>
          <w:kern w:val="20"/>
        </w:rPr>
        <w:t xml:space="preserve"> </w:t>
      </w:r>
    </w:p>
    <w:p w14:paraId="2649066D"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 xml:space="preserve">The signature algorithm shall be </w:t>
      </w:r>
      <w:r w:rsidRPr="00263224">
        <w:rPr>
          <w:rFonts w:ascii="Courier New" w:hAnsi="Courier New" w:cs="Courier New"/>
          <w:noProof/>
          <w:kern w:val="20"/>
        </w:rPr>
        <w:t>SHA256-with-RSA</w:t>
      </w:r>
      <w:r w:rsidRPr="002F7AAE">
        <w:rPr>
          <w:rFonts w:ascii="Times New Roman" w:hAnsi="Times New Roman" w:cs="Times New Roman"/>
          <w:noProof/>
          <w:kern w:val="20"/>
        </w:rPr>
        <w:t xml:space="preserve"> Encryption as specified in </w:t>
      </w:r>
      <w:r w:rsidR="00926C90">
        <w:rPr>
          <w:rFonts w:ascii="Times New Roman" w:hAnsi="Times New Roman" w:cs="Times New Roman"/>
          <w:noProof/>
          <w:kern w:val="20"/>
        </w:rPr>
        <w:t>RFC4055</w:t>
      </w:r>
      <w:r w:rsidRPr="002F7AAE">
        <w:rPr>
          <w:rFonts w:ascii="Times New Roman" w:hAnsi="Times New Roman" w:cs="Times New Roman"/>
          <w:noProof/>
          <w:kern w:val="20"/>
        </w:rPr>
        <w:t>. The algorithm identifier is:</w:t>
      </w:r>
    </w:p>
    <w:p w14:paraId="5A884C0D" w14:textId="77777777" w:rsidR="00315D94" w:rsidRPr="002F7AAE" w:rsidRDefault="004E181D" w:rsidP="002F7AAE">
      <w:pPr>
        <w:ind w:left="1134"/>
        <w:rPr>
          <w:rStyle w:val="HTMLTypewriter"/>
          <w:rFonts w:ascii="Courier" w:eastAsiaTheme="minorHAnsi" w:hAnsi="Courier" w:cs="Times New Roman"/>
          <w:sz w:val="22"/>
          <w:szCs w:val="22"/>
        </w:rPr>
      </w:pPr>
      <w:r w:rsidRPr="002F7AAE">
        <w:rPr>
          <w:rStyle w:val="HTMLTypewriter"/>
          <w:rFonts w:ascii="Courier" w:eastAsiaTheme="minorHAnsi" w:hAnsi="Courier" w:cs="Times New Roman"/>
          <w:sz w:val="22"/>
          <w:szCs w:val="22"/>
        </w:rPr>
        <w:t>sha256WithRSAEncryption(11) ::= {iso(1) member-body(2) us(840) rsadsi(113549) pkcs(1) pkcs-1(1) sha256WithRSAEncryption(11)}</w:t>
      </w:r>
    </w:p>
    <w:p w14:paraId="39DA815D" w14:textId="77777777" w:rsidR="00BE6756" w:rsidRPr="002F7AAE" w:rsidRDefault="004E181D" w:rsidP="00AC50C5">
      <w:pPr>
        <w:keepNext/>
        <w:keepLines/>
        <w:spacing w:before="200" w:after="220" w:line="360" w:lineRule="auto"/>
        <w:ind w:left="864"/>
        <w:rPr>
          <w:rFonts w:ascii="Times New Roman" w:eastAsia="MS Gothic" w:hAnsi="Times New Roman" w:cs="Times New Roman"/>
          <w:b/>
          <w:bCs/>
          <w:noProof/>
          <w:kern w:val="20"/>
        </w:rPr>
      </w:pPr>
      <w:bookmarkStart w:id="372" w:name="_Toc402353031"/>
      <w:r w:rsidRPr="002F7AAE">
        <w:rPr>
          <w:rFonts w:ascii="Times New Roman" w:eastAsia="MS Gothic" w:hAnsi="Times New Roman" w:cs="Times New Roman"/>
          <w:b/>
          <w:bCs/>
          <w:noProof/>
          <w:kern w:val="20"/>
        </w:rPr>
        <w:t>SHA-256 hash algorithm</w:t>
      </w:r>
      <w:bookmarkEnd w:id="372"/>
    </w:p>
    <w:p w14:paraId="0EA1A32E" w14:textId="77777777" w:rsidR="00BE6756" w:rsidRPr="002F7AAE" w:rsidRDefault="004E181D" w:rsidP="00AC50C5">
      <w:pPr>
        <w:spacing w:after="220" w:line="360" w:lineRule="auto"/>
        <w:rPr>
          <w:rFonts w:ascii="Times New Roman" w:hAnsi="Times New Roman" w:cs="Times New Roman"/>
          <w:noProof/>
          <w:kern w:val="20"/>
        </w:rPr>
      </w:pPr>
      <w:r w:rsidRPr="002F7AAE">
        <w:rPr>
          <w:rFonts w:ascii="Times New Roman" w:hAnsi="Times New Roman" w:cs="Times New Roman"/>
          <w:noProof/>
          <w:kern w:val="20"/>
        </w:rPr>
        <w:t>The hash algorithm used by the Certificate shall be the SHA-256 secure hash algorithm as defined in NIST FIPS 180-4.</w:t>
      </w:r>
    </w:p>
    <w:p w14:paraId="69FDDFBE" w14:textId="77777777" w:rsidR="00BE6756" w:rsidRPr="002F7AAE" w:rsidRDefault="00BE6756" w:rsidP="00AC50C5">
      <w:pPr>
        <w:pStyle w:val="HTMLPreformatted"/>
        <w:spacing w:line="360" w:lineRule="auto"/>
        <w:rPr>
          <w:rFonts w:ascii="Times New Roman" w:hAnsi="Times New Roman" w:cs="Times New Roman"/>
          <w:sz w:val="22"/>
          <w:szCs w:val="22"/>
        </w:rPr>
      </w:pPr>
    </w:p>
    <w:p w14:paraId="4B7D7987" w14:textId="77777777" w:rsidR="00BE6756" w:rsidRPr="002F7AAE" w:rsidRDefault="00BE6756" w:rsidP="00AC50C5">
      <w:pPr>
        <w:spacing w:after="220" w:line="360" w:lineRule="auto"/>
        <w:rPr>
          <w:rFonts w:ascii="Times New Roman" w:hAnsi="Times New Roman" w:cs="Times New Roman"/>
          <w:b/>
        </w:rPr>
      </w:pPr>
    </w:p>
    <w:p w14:paraId="27AC1366" w14:textId="77777777" w:rsidR="00315D94" w:rsidRPr="002F7AAE" w:rsidRDefault="00315D94" w:rsidP="002F7AAE">
      <w:pPr>
        <w:pStyle w:val="Ending"/>
        <w:rPr>
          <w:rFonts w:ascii="Times New Roman" w:hAnsi="Times New Roman" w:cs="Times New Roman"/>
        </w:rPr>
      </w:pPr>
    </w:p>
    <w:sectPr w:rsidR="00315D94" w:rsidRPr="002F7AAE" w:rsidSect="002F7AAE">
      <w:footerReference w:type="default" r:id="rId18"/>
      <w:type w:val="oddPag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81B7E" w14:textId="77777777" w:rsidR="00982240" w:rsidRDefault="00982240" w:rsidP="00D70D26">
      <w:pPr>
        <w:spacing w:after="0" w:line="240" w:lineRule="auto"/>
      </w:pPr>
      <w:r>
        <w:separator/>
      </w:r>
    </w:p>
  </w:endnote>
  <w:endnote w:type="continuationSeparator" w:id="0">
    <w:p w14:paraId="596C45C5" w14:textId="77777777" w:rsidR="00982240" w:rsidRDefault="00982240" w:rsidP="00D70D26">
      <w:pPr>
        <w:spacing w:after="0" w:line="240" w:lineRule="auto"/>
      </w:pPr>
      <w:r>
        <w:continuationSeparator/>
      </w:r>
    </w:p>
  </w:endnote>
  <w:endnote w:type="continuationNotice" w:id="1">
    <w:p w14:paraId="67EF2504" w14:textId="77777777" w:rsidR="00982240" w:rsidRDefault="009822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D5F8A" w14:textId="77777777" w:rsidR="000608CA" w:rsidRDefault="00060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505607"/>
      <w:docPartObj>
        <w:docPartGallery w:val="Page Numbers (Bottom of Page)"/>
        <w:docPartUnique/>
      </w:docPartObj>
    </w:sdtPr>
    <w:sdtEndPr>
      <w:rPr>
        <w:rFonts w:ascii="Times New Roman" w:hAnsi="Times New Roman" w:cs="Times New Roman"/>
        <w:noProof/>
      </w:rPr>
    </w:sdtEndPr>
    <w:sdtContent>
      <w:p w14:paraId="0BBBC2E1" w14:textId="378C7E68" w:rsidR="001B6506" w:rsidRPr="001259EE" w:rsidRDefault="001B6506">
        <w:pPr>
          <w:pStyle w:val="Footer"/>
          <w:jc w:val="center"/>
          <w:rPr>
            <w:rFonts w:ascii="Times New Roman" w:hAnsi="Times New Roman" w:cs="Times New Roman"/>
          </w:rPr>
        </w:pPr>
        <w:r w:rsidRPr="001259EE">
          <w:rPr>
            <w:rFonts w:ascii="Times New Roman" w:hAnsi="Times New Roman" w:cs="Times New Roman"/>
          </w:rPr>
          <w:fldChar w:fldCharType="begin"/>
        </w:r>
        <w:r w:rsidRPr="001259EE">
          <w:rPr>
            <w:rFonts w:ascii="Times New Roman" w:hAnsi="Times New Roman" w:cs="Times New Roman"/>
          </w:rPr>
          <w:instrText xml:space="preserve"> PAGE   \* MERGEFORMAT </w:instrText>
        </w:r>
        <w:r w:rsidRPr="001259EE">
          <w:rPr>
            <w:rFonts w:ascii="Times New Roman" w:hAnsi="Times New Roman" w:cs="Times New Roman"/>
          </w:rPr>
          <w:fldChar w:fldCharType="separate"/>
        </w:r>
        <w:r w:rsidR="000608CA">
          <w:rPr>
            <w:rFonts w:ascii="Times New Roman" w:hAnsi="Times New Roman" w:cs="Times New Roman"/>
            <w:noProof/>
          </w:rPr>
          <w:t>1</w:t>
        </w:r>
        <w:r w:rsidRPr="001259EE">
          <w:rPr>
            <w:rFonts w:ascii="Times New Roman" w:hAnsi="Times New Roman" w:cs="Times New Roman"/>
            <w:noProof/>
          </w:rPr>
          <w:fldChar w:fldCharType="end"/>
        </w:r>
      </w:p>
    </w:sdtContent>
  </w:sdt>
  <w:p w14:paraId="3D2FF77F" w14:textId="77777777" w:rsidR="001B6506" w:rsidRDefault="001B65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02D8B" w14:textId="77777777" w:rsidR="000608CA" w:rsidRDefault="000608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539478"/>
      <w:docPartObj>
        <w:docPartGallery w:val="Page Numbers (Bottom of Page)"/>
        <w:docPartUnique/>
      </w:docPartObj>
    </w:sdtPr>
    <w:sdtEndPr>
      <w:rPr>
        <w:noProof/>
      </w:rPr>
    </w:sdtEndPr>
    <w:sdtContent>
      <w:p w14:paraId="6ECF0D60" w14:textId="414D5DFA" w:rsidR="001B6506" w:rsidRDefault="001B6506">
        <w:pPr>
          <w:pStyle w:val="Footer"/>
          <w:jc w:val="center"/>
        </w:pPr>
        <w:r>
          <w:fldChar w:fldCharType="begin"/>
        </w:r>
        <w:r>
          <w:instrText xml:space="preserve"> PAGE   \* MERGEFORMAT </w:instrText>
        </w:r>
        <w:r>
          <w:fldChar w:fldCharType="separate"/>
        </w:r>
        <w:r w:rsidR="000608CA">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DC05D" w14:textId="77777777" w:rsidR="00982240" w:rsidRDefault="00982240" w:rsidP="00D70D26">
      <w:pPr>
        <w:spacing w:after="0" w:line="240" w:lineRule="auto"/>
      </w:pPr>
      <w:r>
        <w:separator/>
      </w:r>
    </w:p>
  </w:footnote>
  <w:footnote w:type="continuationSeparator" w:id="0">
    <w:p w14:paraId="1C60369E" w14:textId="77777777" w:rsidR="00982240" w:rsidRDefault="00982240" w:rsidP="00D70D26">
      <w:pPr>
        <w:spacing w:after="0" w:line="240" w:lineRule="auto"/>
      </w:pPr>
      <w:r>
        <w:continuationSeparator/>
      </w:r>
    </w:p>
  </w:footnote>
  <w:footnote w:type="continuationNotice" w:id="1">
    <w:p w14:paraId="7BC7D299" w14:textId="77777777" w:rsidR="00982240" w:rsidRDefault="00982240">
      <w:pPr>
        <w:spacing w:after="0" w:line="240" w:lineRule="auto"/>
      </w:pPr>
    </w:p>
  </w:footnote>
  <w:footnote w:id="2">
    <w:p w14:paraId="612A9BDB" w14:textId="77777777" w:rsidR="001B6506" w:rsidRPr="00575D4F" w:rsidRDefault="001B6506">
      <w:pPr>
        <w:pStyle w:val="FootnoteText"/>
        <w:rPr>
          <w:rFonts w:ascii="Times New Roman" w:hAnsi="Times New Roman"/>
        </w:rPr>
      </w:pPr>
      <w:r w:rsidRPr="00575D4F">
        <w:rPr>
          <w:rStyle w:val="FootnoteReference"/>
          <w:rFonts w:ascii="Times New Roman" w:hAnsi="Times New Roman"/>
        </w:rPr>
        <w:footnoteRef/>
      </w:r>
      <w:r w:rsidRPr="00575D4F">
        <w:rPr>
          <w:rFonts w:ascii="Times New Roman" w:hAnsi="Times New Roman"/>
        </w:rPr>
        <w:t xml:space="preserve"> The </w:t>
      </w:r>
      <w:r w:rsidRPr="00263224">
        <w:rPr>
          <w:rFonts w:ascii="Courier New" w:hAnsi="Courier New" w:cs="Courier New"/>
        </w:rPr>
        <w:t>extKeyUsage</w:t>
      </w:r>
      <w:r w:rsidRPr="00575D4F">
        <w:rPr>
          <w:rFonts w:ascii="Times New Roman" w:hAnsi="Times New Roman"/>
        </w:rPr>
        <w:t xml:space="preserve"> extension is not used in IKI Certificates Issued by the IKI File Signing 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189D7" w14:textId="77777777" w:rsidR="000608CA" w:rsidRDefault="00060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0315C" w14:textId="576AFBDA" w:rsidR="008C0B15" w:rsidRPr="00B978BA" w:rsidRDefault="008C0B15" w:rsidP="008C0B15">
    <w:pPr>
      <w:pStyle w:val="Header"/>
      <w:jc w:val="right"/>
      <w:rPr>
        <w:b/>
      </w:rPr>
    </w:pPr>
    <w:r w:rsidRPr="00B978BA">
      <w:rPr>
        <w:rFonts w:ascii="Times New Roman" w:hAnsi="Times New Roman"/>
        <w:b/>
      </w:rPr>
      <w:t>SEC - Appendix Q</w:t>
    </w:r>
  </w:p>
  <w:p w14:paraId="0B4BD42C" w14:textId="77777777" w:rsidR="008C0B15" w:rsidRDefault="008C0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E0DC2" w14:textId="77777777" w:rsidR="000608CA" w:rsidRDefault="00060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hybridMultilevel"/>
    <w:tmpl w:val="B2A4DDAE"/>
    <w:lvl w:ilvl="0" w:tplc="08090001">
      <w:start w:val="1"/>
      <w:numFmt w:val="bullet"/>
      <w:lvlText w:val=""/>
      <w:lvlJc w:val="left"/>
      <w:pPr>
        <w:ind w:left="787" w:hanging="360"/>
      </w:pPr>
      <w:rPr>
        <w:rFonts w:ascii="Symbol" w:hAnsi="Symbol" w:hint="default"/>
      </w:rPr>
    </w:lvl>
    <w:lvl w:ilvl="1" w:tplc="08090003">
      <w:start w:val="1"/>
      <w:numFmt w:val="bullet"/>
      <w:lvlText w:val="o"/>
      <w:lvlJc w:val="left"/>
      <w:pPr>
        <w:ind w:left="1507" w:hanging="360"/>
      </w:pPr>
      <w:rPr>
        <w:rFonts w:ascii="Courier New" w:hAnsi="Courier New" w:hint="default"/>
      </w:rPr>
    </w:lvl>
    <w:lvl w:ilvl="2" w:tplc="08090005">
      <w:start w:val="1"/>
      <w:numFmt w:val="bullet"/>
      <w:lvlText w:val=""/>
      <w:lvlJc w:val="left"/>
      <w:pPr>
        <w:ind w:left="2227" w:hanging="360"/>
      </w:pPr>
      <w:rPr>
        <w:rFonts w:ascii="Wingdings" w:hAnsi="Wingdings" w:hint="default"/>
      </w:rPr>
    </w:lvl>
    <w:lvl w:ilvl="3" w:tplc="08090001">
      <w:start w:val="1"/>
      <w:numFmt w:val="bullet"/>
      <w:lvlText w:val=""/>
      <w:lvlJc w:val="left"/>
      <w:pPr>
        <w:ind w:left="2947" w:hanging="360"/>
      </w:pPr>
      <w:rPr>
        <w:rFonts w:ascii="Symbol" w:hAnsi="Symbol" w:hint="default"/>
      </w:rPr>
    </w:lvl>
    <w:lvl w:ilvl="4" w:tplc="08090003">
      <w:start w:val="1"/>
      <w:numFmt w:val="bullet"/>
      <w:lvlText w:val="o"/>
      <w:lvlJc w:val="left"/>
      <w:pPr>
        <w:ind w:left="3667" w:hanging="360"/>
      </w:pPr>
      <w:rPr>
        <w:rFonts w:ascii="Courier New" w:hAnsi="Courier New" w:hint="default"/>
      </w:rPr>
    </w:lvl>
    <w:lvl w:ilvl="5" w:tplc="08090005">
      <w:start w:val="1"/>
      <w:numFmt w:val="bullet"/>
      <w:lvlText w:val=""/>
      <w:lvlJc w:val="left"/>
      <w:pPr>
        <w:ind w:left="4387" w:hanging="360"/>
      </w:pPr>
      <w:rPr>
        <w:rFonts w:ascii="Wingdings" w:hAnsi="Wingdings" w:hint="default"/>
      </w:rPr>
    </w:lvl>
    <w:lvl w:ilvl="6" w:tplc="08090001">
      <w:start w:val="1"/>
      <w:numFmt w:val="bullet"/>
      <w:lvlText w:val=""/>
      <w:lvlJc w:val="left"/>
      <w:pPr>
        <w:ind w:left="5107" w:hanging="360"/>
      </w:pPr>
      <w:rPr>
        <w:rFonts w:ascii="Symbol" w:hAnsi="Symbol" w:hint="default"/>
      </w:rPr>
    </w:lvl>
    <w:lvl w:ilvl="7" w:tplc="08090003">
      <w:start w:val="1"/>
      <w:numFmt w:val="bullet"/>
      <w:lvlText w:val="o"/>
      <w:lvlJc w:val="left"/>
      <w:pPr>
        <w:ind w:left="5827" w:hanging="360"/>
      </w:pPr>
      <w:rPr>
        <w:rFonts w:ascii="Courier New" w:hAnsi="Courier New" w:hint="default"/>
      </w:rPr>
    </w:lvl>
    <w:lvl w:ilvl="8" w:tplc="08090005">
      <w:start w:val="1"/>
      <w:numFmt w:val="bullet"/>
      <w:lvlText w:val=""/>
      <w:lvlJc w:val="left"/>
      <w:pPr>
        <w:ind w:left="6547" w:hanging="360"/>
      </w:pPr>
      <w:rPr>
        <w:rFonts w:ascii="Wingdings" w:hAnsi="Wingdings" w:hint="default"/>
      </w:rPr>
    </w:lvl>
  </w:abstractNum>
  <w:abstractNum w:abstractNumId="1" w15:restartNumberingAfterBreak="0">
    <w:nsid w:val="05D44D43"/>
    <w:multiLevelType w:val="hybridMultilevel"/>
    <w:tmpl w:val="A538E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84ACE"/>
    <w:multiLevelType w:val="hybridMultilevel"/>
    <w:tmpl w:val="3A006C9C"/>
    <w:lvl w:ilvl="0" w:tplc="9BF48546">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 w15:restartNumberingAfterBreak="0">
    <w:nsid w:val="0A7555B9"/>
    <w:multiLevelType w:val="hybridMultilevel"/>
    <w:tmpl w:val="45DED710"/>
    <w:lvl w:ilvl="0" w:tplc="00B6BAC2">
      <w:numFmt w:val="bullet"/>
      <w:lvlText w:val="-"/>
      <w:lvlJc w:val="left"/>
      <w:pPr>
        <w:ind w:left="391" w:hanging="357"/>
      </w:pPr>
      <w:rPr>
        <w:rFonts w:ascii="Times New Roman" w:eastAsiaTheme="minorHAnsi" w:hAnsi="Times New Roman" w:cs="Times New Roman"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4" w15:restartNumberingAfterBreak="0">
    <w:nsid w:val="0B9D3CC9"/>
    <w:multiLevelType w:val="hybridMultilevel"/>
    <w:tmpl w:val="A216B3E4"/>
    <w:lvl w:ilvl="0" w:tplc="6848EBE0">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5" w15:restartNumberingAfterBreak="0">
    <w:nsid w:val="0C2A49F8"/>
    <w:multiLevelType w:val="multilevel"/>
    <w:tmpl w:val="90DE3F38"/>
    <w:numStyleLink w:val="DECCBullet"/>
  </w:abstractNum>
  <w:abstractNum w:abstractNumId="6" w15:restartNumberingAfterBreak="0">
    <w:nsid w:val="10096345"/>
    <w:multiLevelType w:val="hybridMultilevel"/>
    <w:tmpl w:val="7048D468"/>
    <w:lvl w:ilvl="0" w:tplc="CB3C627A">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7" w15:restartNumberingAfterBreak="0">
    <w:nsid w:val="14216375"/>
    <w:multiLevelType w:val="hybridMultilevel"/>
    <w:tmpl w:val="DE5C3484"/>
    <w:lvl w:ilvl="0" w:tplc="BEFAFDEC">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8" w15:restartNumberingAfterBreak="0">
    <w:nsid w:val="16F97F08"/>
    <w:multiLevelType w:val="hybridMultilevel"/>
    <w:tmpl w:val="FB50CA40"/>
    <w:lvl w:ilvl="0" w:tplc="C1E4E9FA">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9" w15:restartNumberingAfterBreak="0">
    <w:nsid w:val="1B676856"/>
    <w:multiLevelType w:val="multilevel"/>
    <w:tmpl w:val="90DE3F38"/>
    <w:styleLink w:val="DECCBullet"/>
    <w:lvl w:ilvl="0">
      <w:start w:val="1"/>
      <w:numFmt w:val="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0" w15:restartNumberingAfterBreak="0">
    <w:nsid w:val="1E555521"/>
    <w:multiLevelType w:val="hybridMultilevel"/>
    <w:tmpl w:val="DA1865A2"/>
    <w:lvl w:ilvl="0" w:tplc="04DE1E72">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1" w15:restartNumberingAfterBreak="0">
    <w:nsid w:val="264139BB"/>
    <w:multiLevelType w:val="hybridMultilevel"/>
    <w:tmpl w:val="02828BC6"/>
    <w:lvl w:ilvl="0" w:tplc="29BA4C56">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2" w15:restartNumberingAfterBreak="0">
    <w:nsid w:val="28382CBD"/>
    <w:multiLevelType w:val="hybridMultilevel"/>
    <w:tmpl w:val="3430934A"/>
    <w:lvl w:ilvl="0" w:tplc="DE0C09CC">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3" w15:restartNumberingAfterBreak="0">
    <w:nsid w:val="339A4676"/>
    <w:multiLevelType w:val="hybridMultilevel"/>
    <w:tmpl w:val="E33C2376"/>
    <w:lvl w:ilvl="0" w:tplc="08090017">
      <w:start w:val="1"/>
      <w:numFmt w:val="lowerLetter"/>
      <w:lvlText w:val="%1)"/>
      <w:lvlJc w:val="left"/>
      <w:pPr>
        <w:ind w:left="394" w:hanging="360"/>
      </w:p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14" w15:restartNumberingAfterBreak="0">
    <w:nsid w:val="356A5E5A"/>
    <w:multiLevelType w:val="hybridMultilevel"/>
    <w:tmpl w:val="FCEEF892"/>
    <w:lvl w:ilvl="0" w:tplc="08090003">
      <w:start w:val="1"/>
      <w:numFmt w:val="bullet"/>
      <w:lvlText w:val="o"/>
      <w:lvlJc w:val="left"/>
      <w:pPr>
        <w:ind w:left="1145" w:hanging="360"/>
      </w:pPr>
      <w:rPr>
        <w:rFonts w:ascii="Courier New" w:hAnsi="Courier New" w:cs="Courier New"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5" w15:restartNumberingAfterBreak="0">
    <w:nsid w:val="3B2528A1"/>
    <w:multiLevelType w:val="multilevel"/>
    <w:tmpl w:val="90DE3F38"/>
    <w:numStyleLink w:val="DECCBullet"/>
  </w:abstractNum>
  <w:abstractNum w:abstractNumId="16" w15:restartNumberingAfterBreak="0">
    <w:nsid w:val="3ED534CE"/>
    <w:multiLevelType w:val="multilevel"/>
    <w:tmpl w:val="B85081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4483722"/>
    <w:multiLevelType w:val="multilevel"/>
    <w:tmpl w:val="F97839FA"/>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6D1779"/>
    <w:multiLevelType w:val="hybridMultilevel"/>
    <w:tmpl w:val="6110F79C"/>
    <w:lvl w:ilvl="0" w:tplc="823229D6">
      <w:start w:val="1"/>
      <w:numFmt w:val="lowerLetter"/>
      <w:lvlText w:val="(%1)"/>
      <w:lvlJc w:val="left"/>
      <w:pPr>
        <w:ind w:left="394" w:hanging="360"/>
      </w:pPr>
      <w:rPr>
        <w:rFonts w:hint="default"/>
      </w:rPr>
    </w:lvl>
    <w:lvl w:ilvl="1" w:tplc="0809001B">
      <w:start w:val="1"/>
      <w:numFmt w:val="lowerRoman"/>
      <w:lvlText w:val="%2."/>
      <w:lvlJc w:val="righ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19" w15:restartNumberingAfterBreak="0">
    <w:nsid w:val="52183B66"/>
    <w:multiLevelType w:val="hybridMultilevel"/>
    <w:tmpl w:val="3E20B340"/>
    <w:lvl w:ilvl="0" w:tplc="55BEC6B4">
      <w:start w:val="1"/>
      <w:numFmt w:val="upperLetter"/>
      <w:lvlText w:val="(%1)"/>
      <w:lvlJc w:val="left"/>
      <w:pPr>
        <w:ind w:left="785" w:hanging="360"/>
      </w:pPr>
      <w:rPr>
        <w:rFonts w:hint="default"/>
      </w:rPr>
    </w:lvl>
    <w:lvl w:ilvl="1" w:tplc="82B84ED6">
      <w:start w:val="1"/>
      <w:numFmt w:val="lowerLetter"/>
      <w:lvlText w:val="%2)"/>
      <w:lvlJc w:val="left"/>
      <w:pPr>
        <w:ind w:left="1835" w:hanging="690"/>
      </w:pPr>
      <w:rPr>
        <w:rFonts w:hint="default"/>
      </w:r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0" w15:restartNumberingAfterBreak="0">
    <w:nsid w:val="54A21A07"/>
    <w:multiLevelType w:val="hybridMultilevel"/>
    <w:tmpl w:val="683C6476"/>
    <w:lvl w:ilvl="0" w:tplc="296ED456">
      <w:start w:val="7"/>
      <w:numFmt w:val="upperLetter"/>
      <w:lvlText w:val="(%1)"/>
      <w:lvlJc w:val="left"/>
      <w:pPr>
        <w:ind w:left="185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533F67"/>
    <w:multiLevelType w:val="hybridMultilevel"/>
    <w:tmpl w:val="B484D57A"/>
    <w:lvl w:ilvl="0" w:tplc="C1E4E9FA">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2" w15:restartNumberingAfterBreak="0">
    <w:nsid w:val="59956669"/>
    <w:multiLevelType w:val="hybridMultilevel"/>
    <w:tmpl w:val="573AB3A2"/>
    <w:lvl w:ilvl="0" w:tplc="64E65962">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3" w15:restartNumberingAfterBreak="0">
    <w:nsid w:val="5AF10AB8"/>
    <w:multiLevelType w:val="hybridMultilevel"/>
    <w:tmpl w:val="1D6632EA"/>
    <w:lvl w:ilvl="0" w:tplc="054CB772">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4" w15:restartNumberingAfterBreak="0">
    <w:nsid w:val="613C1258"/>
    <w:multiLevelType w:val="hybridMultilevel"/>
    <w:tmpl w:val="81F4ED6C"/>
    <w:lvl w:ilvl="0" w:tplc="1F60EA3C">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5" w15:restartNumberingAfterBreak="0">
    <w:nsid w:val="63F507F0"/>
    <w:multiLevelType w:val="hybridMultilevel"/>
    <w:tmpl w:val="57C23A62"/>
    <w:lvl w:ilvl="0" w:tplc="08090017">
      <w:start w:val="1"/>
      <w:numFmt w:val="lowerLetter"/>
      <w:lvlText w:val="%1)"/>
      <w:lvlJc w:val="left"/>
      <w:pPr>
        <w:ind w:left="394" w:hanging="360"/>
      </w:pPr>
    </w:lvl>
    <w:lvl w:ilvl="1" w:tplc="08090019">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26" w15:restartNumberingAfterBreak="0">
    <w:nsid w:val="6768584A"/>
    <w:multiLevelType w:val="hybridMultilevel"/>
    <w:tmpl w:val="A97C6538"/>
    <w:lvl w:ilvl="0" w:tplc="A93A8C08">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7" w15:restartNumberingAfterBreak="0">
    <w:nsid w:val="69D436AF"/>
    <w:multiLevelType w:val="hybridMultilevel"/>
    <w:tmpl w:val="7CF8C016"/>
    <w:lvl w:ilvl="0" w:tplc="2C54D8C4">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8" w15:restartNumberingAfterBreak="0">
    <w:nsid w:val="6D104953"/>
    <w:multiLevelType w:val="hybridMultilevel"/>
    <w:tmpl w:val="B8F64C4A"/>
    <w:lvl w:ilvl="0" w:tplc="55BEC6B4">
      <w:start w:val="1"/>
      <w:numFmt w:val="upp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9" w15:restartNumberingAfterBreak="0">
    <w:nsid w:val="70872B93"/>
    <w:multiLevelType w:val="hybridMultilevel"/>
    <w:tmpl w:val="CFE2CA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15A67F9"/>
    <w:multiLevelType w:val="hybridMultilevel"/>
    <w:tmpl w:val="CB9A596E"/>
    <w:lvl w:ilvl="0" w:tplc="79867C02">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1" w15:restartNumberingAfterBreak="0">
    <w:nsid w:val="7A513761"/>
    <w:multiLevelType w:val="hybridMultilevel"/>
    <w:tmpl w:val="08FE487E"/>
    <w:lvl w:ilvl="0" w:tplc="6C94D6C0">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2" w15:restartNumberingAfterBreak="0">
    <w:nsid w:val="7E60703E"/>
    <w:multiLevelType w:val="hybridMultilevel"/>
    <w:tmpl w:val="FBFCA5DA"/>
    <w:lvl w:ilvl="0" w:tplc="F40C0368">
      <w:start w:val="1"/>
      <w:numFmt w:val="lowerRoman"/>
      <w:lvlText w:val="(%1)"/>
      <w:lvlJc w:val="left"/>
      <w:pPr>
        <w:ind w:left="1205" w:hanging="720"/>
      </w:pPr>
      <w:rPr>
        <w:rFonts w:hint="default"/>
      </w:rPr>
    </w:lvl>
    <w:lvl w:ilvl="1" w:tplc="08090019" w:tentative="1">
      <w:start w:val="1"/>
      <w:numFmt w:val="lowerLetter"/>
      <w:lvlText w:val="%2."/>
      <w:lvlJc w:val="left"/>
      <w:pPr>
        <w:ind w:left="1565" w:hanging="360"/>
      </w:pPr>
    </w:lvl>
    <w:lvl w:ilvl="2" w:tplc="0809001B" w:tentative="1">
      <w:start w:val="1"/>
      <w:numFmt w:val="lowerRoman"/>
      <w:lvlText w:val="%3."/>
      <w:lvlJc w:val="right"/>
      <w:pPr>
        <w:ind w:left="2285" w:hanging="180"/>
      </w:pPr>
    </w:lvl>
    <w:lvl w:ilvl="3" w:tplc="0809000F" w:tentative="1">
      <w:start w:val="1"/>
      <w:numFmt w:val="decimal"/>
      <w:lvlText w:val="%4."/>
      <w:lvlJc w:val="left"/>
      <w:pPr>
        <w:ind w:left="3005" w:hanging="360"/>
      </w:pPr>
    </w:lvl>
    <w:lvl w:ilvl="4" w:tplc="08090019" w:tentative="1">
      <w:start w:val="1"/>
      <w:numFmt w:val="lowerLetter"/>
      <w:lvlText w:val="%5."/>
      <w:lvlJc w:val="left"/>
      <w:pPr>
        <w:ind w:left="3725" w:hanging="360"/>
      </w:pPr>
    </w:lvl>
    <w:lvl w:ilvl="5" w:tplc="0809001B" w:tentative="1">
      <w:start w:val="1"/>
      <w:numFmt w:val="lowerRoman"/>
      <w:lvlText w:val="%6."/>
      <w:lvlJc w:val="right"/>
      <w:pPr>
        <w:ind w:left="4445" w:hanging="180"/>
      </w:pPr>
    </w:lvl>
    <w:lvl w:ilvl="6" w:tplc="0809000F" w:tentative="1">
      <w:start w:val="1"/>
      <w:numFmt w:val="decimal"/>
      <w:lvlText w:val="%7."/>
      <w:lvlJc w:val="left"/>
      <w:pPr>
        <w:ind w:left="5165" w:hanging="360"/>
      </w:pPr>
    </w:lvl>
    <w:lvl w:ilvl="7" w:tplc="08090019" w:tentative="1">
      <w:start w:val="1"/>
      <w:numFmt w:val="lowerLetter"/>
      <w:lvlText w:val="%8."/>
      <w:lvlJc w:val="left"/>
      <w:pPr>
        <w:ind w:left="5885" w:hanging="360"/>
      </w:pPr>
    </w:lvl>
    <w:lvl w:ilvl="8" w:tplc="0809001B" w:tentative="1">
      <w:start w:val="1"/>
      <w:numFmt w:val="lowerRoman"/>
      <w:lvlText w:val="%9."/>
      <w:lvlJc w:val="right"/>
      <w:pPr>
        <w:ind w:left="6605" w:hanging="180"/>
      </w:pPr>
    </w:lvl>
  </w:abstractNum>
  <w:num w:numId="1" w16cid:durableId="1459182735">
    <w:abstractNumId w:val="16"/>
  </w:num>
  <w:num w:numId="2" w16cid:durableId="917593741">
    <w:abstractNumId w:val="16"/>
  </w:num>
  <w:num w:numId="3" w16cid:durableId="130754271">
    <w:abstractNumId w:val="16"/>
  </w:num>
  <w:num w:numId="4" w16cid:durableId="1736119592">
    <w:abstractNumId w:val="16"/>
  </w:num>
  <w:num w:numId="5" w16cid:durableId="1658417777">
    <w:abstractNumId w:val="16"/>
  </w:num>
  <w:num w:numId="6" w16cid:durableId="652223942">
    <w:abstractNumId w:val="16"/>
  </w:num>
  <w:num w:numId="7" w16cid:durableId="827551437">
    <w:abstractNumId w:val="16"/>
  </w:num>
  <w:num w:numId="8" w16cid:durableId="2067025315">
    <w:abstractNumId w:val="24"/>
  </w:num>
  <w:num w:numId="9" w16cid:durableId="1645770835">
    <w:abstractNumId w:val="0"/>
  </w:num>
  <w:num w:numId="10" w16cid:durableId="1399858519">
    <w:abstractNumId w:val="9"/>
  </w:num>
  <w:num w:numId="11" w16cid:durableId="1934195478">
    <w:abstractNumId w:val="1"/>
  </w:num>
  <w:num w:numId="12" w16cid:durableId="511842132">
    <w:abstractNumId w:val="5"/>
  </w:num>
  <w:num w:numId="13" w16cid:durableId="388502486">
    <w:abstractNumId w:val="15"/>
  </w:num>
  <w:num w:numId="14" w16cid:durableId="973365964">
    <w:abstractNumId w:val="29"/>
  </w:num>
  <w:num w:numId="15" w16cid:durableId="290596645">
    <w:abstractNumId w:val="18"/>
  </w:num>
  <w:num w:numId="16" w16cid:durableId="2009945211">
    <w:abstractNumId w:val="10"/>
  </w:num>
  <w:num w:numId="17" w16cid:durableId="373041442">
    <w:abstractNumId w:val="14"/>
  </w:num>
  <w:num w:numId="18" w16cid:durableId="844978096">
    <w:abstractNumId w:val="21"/>
  </w:num>
  <w:num w:numId="19" w16cid:durableId="610864802">
    <w:abstractNumId w:val="26"/>
  </w:num>
  <w:num w:numId="20" w16cid:durableId="451021618">
    <w:abstractNumId w:val="17"/>
  </w:num>
  <w:num w:numId="21" w16cid:durableId="264385774">
    <w:abstractNumId w:val="8"/>
  </w:num>
  <w:num w:numId="22" w16cid:durableId="627201892">
    <w:abstractNumId w:val="28"/>
  </w:num>
  <w:num w:numId="23" w16cid:durableId="988485135">
    <w:abstractNumId w:val="19"/>
  </w:num>
  <w:num w:numId="24" w16cid:durableId="707754070">
    <w:abstractNumId w:val="13"/>
  </w:num>
  <w:num w:numId="25" w16cid:durableId="715935046">
    <w:abstractNumId w:val="20"/>
  </w:num>
  <w:num w:numId="26" w16cid:durableId="2025597243">
    <w:abstractNumId w:val="25"/>
  </w:num>
  <w:num w:numId="27" w16cid:durableId="173422314">
    <w:abstractNumId w:val="3"/>
  </w:num>
  <w:num w:numId="28" w16cid:durableId="1774937822">
    <w:abstractNumId w:val="22"/>
  </w:num>
  <w:num w:numId="29" w16cid:durableId="1624926398">
    <w:abstractNumId w:val="11"/>
  </w:num>
  <w:num w:numId="30" w16cid:durableId="1432816636">
    <w:abstractNumId w:val="12"/>
  </w:num>
  <w:num w:numId="31" w16cid:durableId="1946884664">
    <w:abstractNumId w:val="27"/>
  </w:num>
  <w:num w:numId="32" w16cid:durableId="2091149810">
    <w:abstractNumId w:val="4"/>
  </w:num>
  <w:num w:numId="33" w16cid:durableId="234979315">
    <w:abstractNumId w:val="7"/>
  </w:num>
  <w:num w:numId="34" w16cid:durableId="644627823">
    <w:abstractNumId w:val="23"/>
  </w:num>
  <w:num w:numId="35" w16cid:durableId="1499268074">
    <w:abstractNumId w:val="2"/>
  </w:num>
  <w:num w:numId="36" w16cid:durableId="356277826">
    <w:abstractNumId w:val="6"/>
  </w:num>
  <w:num w:numId="37" w16cid:durableId="1335373481">
    <w:abstractNumId w:val="31"/>
  </w:num>
  <w:num w:numId="38" w16cid:durableId="1627618483">
    <w:abstractNumId w:val="30"/>
  </w:num>
  <w:num w:numId="39" w16cid:durableId="1233467648">
    <w:abstractNumId w:val="3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son Beard">
    <w15:presenceInfo w15:providerId="AD" w15:userId="S::Alison.Beard@gemserv.com::3cecda75-b5b5-45a1-a7a9-49c698d237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15C"/>
    <w:rsid w:val="00000C3E"/>
    <w:rsid w:val="0000111D"/>
    <w:rsid w:val="00005DFD"/>
    <w:rsid w:val="000119D2"/>
    <w:rsid w:val="0001472C"/>
    <w:rsid w:val="00014D75"/>
    <w:rsid w:val="0001668D"/>
    <w:rsid w:val="00017495"/>
    <w:rsid w:val="00017AC0"/>
    <w:rsid w:val="00023FB4"/>
    <w:rsid w:val="00024015"/>
    <w:rsid w:val="0002421B"/>
    <w:rsid w:val="00024973"/>
    <w:rsid w:val="0002758B"/>
    <w:rsid w:val="00031C57"/>
    <w:rsid w:val="000322C8"/>
    <w:rsid w:val="00032C2E"/>
    <w:rsid w:val="0003336D"/>
    <w:rsid w:val="00033470"/>
    <w:rsid w:val="000378E1"/>
    <w:rsid w:val="00043E3B"/>
    <w:rsid w:val="000608CA"/>
    <w:rsid w:val="0006231C"/>
    <w:rsid w:val="000633AD"/>
    <w:rsid w:val="00065FA9"/>
    <w:rsid w:val="00066052"/>
    <w:rsid w:val="000669C1"/>
    <w:rsid w:val="0007222D"/>
    <w:rsid w:val="00077D02"/>
    <w:rsid w:val="00080FAF"/>
    <w:rsid w:val="00082266"/>
    <w:rsid w:val="0008462C"/>
    <w:rsid w:val="00086EA5"/>
    <w:rsid w:val="00090103"/>
    <w:rsid w:val="000926F4"/>
    <w:rsid w:val="000927AD"/>
    <w:rsid w:val="000927E5"/>
    <w:rsid w:val="000949FB"/>
    <w:rsid w:val="00095D00"/>
    <w:rsid w:val="000A1870"/>
    <w:rsid w:val="000A1898"/>
    <w:rsid w:val="000A2046"/>
    <w:rsid w:val="000A2602"/>
    <w:rsid w:val="000A6DEB"/>
    <w:rsid w:val="000A7285"/>
    <w:rsid w:val="000B2BC2"/>
    <w:rsid w:val="000B3DBA"/>
    <w:rsid w:val="000B7D90"/>
    <w:rsid w:val="000C121B"/>
    <w:rsid w:val="000C3361"/>
    <w:rsid w:val="000C608F"/>
    <w:rsid w:val="000D0529"/>
    <w:rsid w:val="000E3D88"/>
    <w:rsid w:val="000E7CC2"/>
    <w:rsid w:val="000F0FC4"/>
    <w:rsid w:val="000F584F"/>
    <w:rsid w:val="000F58E1"/>
    <w:rsid w:val="000F5D46"/>
    <w:rsid w:val="000F7047"/>
    <w:rsid w:val="001026B2"/>
    <w:rsid w:val="00103667"/>
    <w:rsid w:val="00107BCA"/>
    <w:rsid w:val="00110608"/>
    <w:rsid w:val="00113C60"/>
    <w:rsid w:val="00121D03"/>
    <w:rsid w:val="00122E7E"/>
    <w:rsid w:val="0012506C"/>
    <w:rsid w:val="001259EE"/>
    <w:rsid w:val="001261CC"/>
    <w:rsid w:val="001300AB"/>
    <w:rsid w:val="00131D9A"/>
    <w:rsid w:val="001343C2"/>
    <w:rsid w:val="00134A18"/>
    <w:rsid w:val="001372D9"/>
    <w:rsid w:val="00140F20"/>
    <w:rsid w:val="00147AB2"/>
    <w:rsid w:val="0015387C"/>
    <w:rsid w:val="001548B5"/>
    <w:rsid w:val="001609AE"/>
    <w:rsid w:val="001610E4"/>
    <w:rsid w:val="00163643"/>
    <w:rsid w:val="001742F8"/>
    <w:rsid w:val="00177FF3"/>
    <w:rsid w:val="00181B4F"/>
    <w:rsid w:val="0018419B"/>
    <w:rsid w:val="00186397"/>
    <w:rsid w:val="00192A65"/>
    <w:rsid w:val="001A202A"/>
    <w:rsid w:val="001A37FC"/>
    <w:rsid w:val="001A69E9"/>
    <w:rsid w:val="001A7724"/>
    <w:rsid w:val="001B59A8"/>
    <w:rsid w:val="001B6506"/>
    <w:rsid w:val="001D2F73"/>
    <w:rsid w:val="001D6E48"/>
    <w:rsid w:val="001E1210"/>
    <w:rsid w:val="001F0552"/>
    <w:rsid w:val="001F0F39"/>
    <w:rsid w:val="001F2440"/>
    <w:rsid w:val="001F6ADD"/>
    <w:rsid w:val="001F7284"/>
    <w:rsid w:val="00217478"/>
    <w:rsid w:val="0022228A"/>
    <w:rsid w:val="002223B9"/>
    <w:rsid w:val="00225095"/>
    <w:rsid w:val="002259F7"/>
    <w:rsid w:val="00226911"/>
    <w:rsid w:val="002321E3"/>
    <w:rsid w:val="002409EA"/>
    <w:rsid w:val="00251340"/>
    <w:rsid w:val="00252285"/>
    <w:rsid w:val="002543AA"/>
    <w:rsid w:val="00263224"/>
    <w:rsid w:val="00265F04"/>
    <w:rsid w:val="00267F46"/>
    <w:rsid w:val="00271AD1"/>
    <w:rsid w:val="00275AFD"/>
    <w:rsid w:val="00294299"/>
    <w:rsid w:val="00294E0A"/>
    <w:rsid w:val="002960AC"/>
    <w:rsid w:val="002A2416"/>
    <w:rsid w:val="002A42F9"/>
    <w:rsid w:val="002A4D52"/>
    <w:rsid w:val="002A66E1"/>
    <w:rsid w:val="002A7DC6"/>
    <w:rsid w:val="002B0F58"/>
    <w:rsid w:val="002B6369"/>
    <w:rsid w:val="002B7D0F"/>
    <w:rsid w:val="002D7DB1"/>
    <w:rsid w:val="002E45FE"/>
    <w:rsid w:val="002F5554"/>
    <w:rsid w:val="002F7AAE"/>
    <w:rsid w:val="00303E99"/>
    <w:rsid w:val="00310204"/>
    <w:rsid w:val="00311416"/>
    <w:rsid w:val="00312297"/>
    <w:rsid w:val="00315D94"/>
    <w:rsid w:val="00317AD1"/>
    <w:rsid w:val="00324CAF"/>
    <w:rsid w:val="00333C98"/>
    <w:rsid w:val="00334991"/>
    <w:rsid w:val="00334D6E"/>
    <w:rsid w:val="00340350"/>
    <w:rsid w:val="00344FF6"/>
    <w:rsid w:val="00356A06"/>
    <w:rsid w:val="00360089"/>
    <w:rsid w:val="003608BC"/>
    <w:rsid w:val="00363D13"/>
    <w:rsid w:val="00363D18"/>
    <w:rsid w:val="003668FF"/>
    <w:rsid w:val="00373CD4"/>
    <w:rsid w:val="00384FAD"/>
    <w:rsid w:val="0038777E"/>
    <w:rsid w:val="00391CEF"/>
    <w:rsid w:val="00394DF4"/>
    <w:rsid w:val="003B09B3"/>
    <w:rsid w:val="003B295B"/>
    <w:rsid w:val="003C1669"/>
    <w:rsid w:val="003D593F"/>
    <w:rsid w:val="003D7658"/>
    <w:rsid w:val="003E1773"/>
    <w:rsid w:val="003E3D46"/>
    <w:rsid w:val="003E3F10"/>
    <w:rsid w:val="003E4617"/>
    <w:rsid w:val="003F3554"/>
    <w:rsid w:val="003F6A8E"/>
    <w:rsid w:val="003F71E6"/>
    <w:rsid w:val="0040223C"/>
    <w:rsid w:val="00413FAE"/>
    <w:rsid w:val="00422FEC"/>
    <w:rsid w:val="00424827"/>
    <w:rsid w:val="0043600F"/>
    <w:rsid w:val="004536FB"/>
    <w:rsid w:val="00457C8C"/>
    <w:rsid w:val="00463CF0"/>
    <w:rsid w:val="004725C1"/>
    <w:rsid w:val="0047469D"/>
    <w:rsid w:val="00474E09"/>
    <w:rsid w:val="00477B38"/>
    <w:rsid w:val="00483473"/>
    <w:rsid w:val="00497B94"/>
    <w:rsid w:val="004A331B"/>
    <w:rsid w:val="004A7603"/>
    <w:rsid w:val="004B3205"/>
    <w:rsid w:val="004B4FEA"/>
    <w:rsid w:val="004B5E07"/>
    <w:rsid w:val="004B75A8"/>
    <w:rsid w:val="004C402F"/>
    <w:rsid w:val="004C7A6C"/>
    <w:rsid w:val="004E181D"/>
    <w:rsid w:val="004E5C91"/>
    <w:rsid w:val="004E6946"/>
    <w:rsid w:val="004F0B9F"/>
    <w:rsid w:val="004F1300"/>
    <w:rsid w:val="004F4A80"/>
    <w:rsid w:val="005009DB"/>
    <w:rsid w:val="00501613"/>
    <w:rsid w:val="0050167A"/>
    <w:rsid w:val="00507EDD"/>
    <w:rsid w:val="005103B8"/>
    <w:rsid w:val="005105C0"/>
    <w:rsid w:val="00512B52"/>
    <w:rsid w:val="00513530"/>
    <w:rsid w:val="005221DA"/>
    <w:rsid w:val="00523EA2"/>
    <w:rsid w:val="005318C0"/>
    <w:rsid w:val="005335CC"/>
    <w:rsid w:val="00537E82"/>
    <w:rsid w:val="005428B5"/>
    <w:rsid w:val="005452CD"/>
    <w:rsid w:val="0054616C"/>
    <w:rsid w:val="00546A64"/>
    <w:rsid w:val="00553147"/>
    <w:rsid w:val="00557E27"/>
    <w:rsid w:val="00570205"/>
    <w:rsid w:val="00572EBF"/>
    <w:rsid w:val="00574155"/>
    <w:rsid w:val="00575D4F"/>
    <w:rsid w:val="00584F25"/>
    <w:rsid w:val="005861F5"/>
    <w:rsid w:val="00586EC7"/>
    <w:rsid w:val="00592683"/>
    <w:rsid w:val="005926F8"/>
    <w:rsid w:val="005A1874"/>
    <w:rsid w:val="005A48D0"/>
    <w:rsid w:val="005B75CE"/>
    <w:rsid w:val="005C5370"/>
    <w:rsid w:val="005D1E20"/>
    <w:rsid w:val="005E006A"/>
    <w:rsid w:val="005E2C95"/>
    <w:rsid w:val="005E2E2C"/>
    <w:rsid w:val="005F277A"/>
    <w:rsid w:val="00600148"/>
    <w:rsid w:val="006001D6"/>
    <w:rsid w:val="006038DF"/>
    <w:rsid w:val="00610870"/>
    <w:rsid w:val="00631A74"/>
    <w:rsid w:val="00636ADC"/>
    <w:rsid w:val="0064161E"/>
    <w:rsid w:val="006532EA"/>
    <w:rsid w:val="00655951"/>
    <w:rsid w:val="0066444B"/>
    <w:rsid w:val="00671A8E"/>
    <w:rsid w:val="006839B3"/>
    <w:rsid w:val="006853DC"/>
    <w:rsid w:val="006913DB"/>
    <w:rsid w:val="006B1411"/>
    <w:rsid w:val="006B4F57"/>
    <w:rsid w:val="006B5D5D"/>
    <w:rsid w:val="006C1F20"/>
    <w:rsid w:val="006C36A7"/>
    <w:rsid w:val="006C4C33"/>
    <w:rsid w:val="006C4DC7"/>
    <w:rsid w:val="006D0356"/>
    <w:rsid w:val="006D3901"/>
    <w:rsid w:val="006D6141"/>
    <w:rsid w:val="006E4210"/>
    <w:rsid w:val="006E742C"/>
    <w:rsid w:val="006F3FD3"/>
    <w:rsid w:val="007012F3"/>
    <w:rsid w:val="00716121"/>
    <w:rsid w:val="00725E06"/>
    <w:rsid w:val="007261AB"/>
    <w:rsid w:val="007327BE"/>
    <w:rsid w:val="00736AED"/>
    <w:rsid w:val="00737DF5"/>
    <w:rsid w:val="00741C48"/>
    <w:rsid w:val="00745158"/>
    <w:rsid w:val="00745207"/>
    <w:rsid w:val="007517A8"/>
    <w:rsid w:val="00761288"/>
    <w:rsid w:val="00770071"/>
    <w:rsid w:val="007708EA"/>
    <w:rsid w:val="00780C09"/>
    <w:rsid w:val="007818B1"/>
    <w:rsid w:val="00790C30"/>
    <w:rsid w:val="007A0BA1"/>
    <w:rsid w:val="007A1B76"/>
    <w:rsid w:val="007A42AF"/>
    <w:rsid w:val="007A46CA"/>
    <w:rsid w:val="007A5239"/>
    <w:rsid w:val="007A685A"/>
    <w:rsid w:val="007C002D"/>
    <w:rsid w:val="007C0128"/>
    <w:rsid w:val="007C1C3A"/>
    <w:rsid w:val="007C453A"/>
    <w:rsid w:val="007C4891"/>
    <w:rsid w:val="007C7936"/>
    <w:rsid w:val="007D42C4"/>
    <w:rsid w:val="007D6843"/>
    <w:rsid w:val="007E54AD"/>
    <w:rsid w:val="007F1EC3"/>
    <w:rsid w:val="007F3CF4"/>
    <w:rsid w:val="007F48D3"/>
    <w:rsid w:val="008000BE"/>
    <w:rsid w:val="0080190A"/>
    <w:rsid w:val="0080195D"/>
    <w:rsid w:val="00804502"/>
    <w:rsid w:val="00804D8D"/>
    <w:rsid w:val="00810621"/>
    <w:rsid w:val="0081499C"/>
    <w:rsid w:val="00821D59"/>
    <w:rsid w:val="0083327F"/>
    <w:rsid w:val="00835FDB"/>
    <w:rsid w:val="00836DD4"/>
    <w:rsid w:val="00846602"/>
    <w:rsid w:val="00850CD8"/>
    <w:rsid w:val="00851489"/>
    <w:rsid w:val="00856890"/>
    <w:rsid w:val="0085779E"/>
    <w:rsid w:val="00861F3E"/>
    <w:rsid w:val="008679CB"/>
    <w:rsid w:val="00867C16"/>
    <w:rsid w:val="008854C9"/>
    <w:rsid w:val="0088644B"/>
    <w:rsid w:val="00886877"/>
    <w:rsid w:val="008929FD"/>
    <w:rsid w:val="008A0013"/>
    <w:rsid w:val="008A1315"/>
    <w:rsid w:val="008A6865"/>
    <w:rsid w:val="008B03BD"/>
    <w:rsid w:val="008C0B15"/>
    <w:rsid w:val="008C562B"/>
    <w:rsid w:val="008C66E5"/>
    <w:rsid w:val="008D7731"/>
    <w:rsid w:val="008D79B6"/>
    <w:rsid w:val="008E0DF4"/>
    <w:rsid w:val="008F2851"/>
    <w:rsid w:val="008F2BDD"/>
    <w:rsid w:val="008F6A52"/>
    <w:rsid w:val="00906875"/>
    <w:rsid w:val="00911C79"/>
    <w:rsid w:val="00912B98"/>
    <w:rsid w:val="00915B31"/>
    <w:rsid w:val="00916AD9"/>
    <w:rsid w:val="00920CBF"/>
    <w:rsid w:val="00922173"/>
    <w:rsid w:val="00926C90"/>
    <w:rsid w:val="00926E02"/>
    <w:rsid w:val="009312AC"/>
    <w:rsid w:val="00931DB6"/>
    <w:rsid w:val="0093228B"/>
    <w:rsid w:val="009327AB"/>
    <w:rsid w:val="00941BE9"/>
    <w:rsid w:val="009456E4"/>
    <w:rsid w:val="00947773"/>
    <w:rsid w:val="00953219"/>
    <w:rsid w:val="00957DE7"/>
    <w:rsid w:val="00964084"/>
    <w:rsid w:val="00964DD3"/>
    <w:rsid w:val="00965591"/>
    <w:rsid w:val="00975255"/>
    <w:rsid w:val="00981904"/>
    <w:rsid w:val="009819B3"/>
    <w:rsid w:val="00982240"/>
    <w:rsid w:val="009875CB"/>
    <w:rsid w:val="00991726"/>
    <w:rsid w:val="00996A7E"/>
    <w:rsid w:val="009A2958"/>
    <w:rsid w:val="009A39FB"/>
    <w:rsid w:val="009A422D"/>
    <w:rsid w:val="009B0B31"/>
    <w:rsid w:val="009B7605"/>
    <w:rsid w:val="009C212C"/>
    <w:rsid w:val="009C5FCF"/>
    <w:rsid w:val="009D1A5D"/>
    <w:rsid w:val="009E1443"/>
    <w:rsid w:val="009E5ED1"/>
    <w:rsid w:val="009E665A"/>
    <w:rsid w:val="00A0074A"/>
    <w:rsid w:val="00A02921"/>
    <w:rsid w:val="00A10D56"/>
    <w:rsid w:val="00A11F7C"/>
    <w:rsid w:val="00A15A6C"/>
    <w:rsid w:val="00A2271D"/>
    <w:rsid w:val="00A33BBC"/>
    <w:rsid w:val="00A375FC"/>
    <w:rsid w:val="00A37C78"/>
    <w:rsid w:val="00A4471D"/>
    <w:rsid w:val="00A50121"/>
    <w:rsid w:val="00A50DDF"/>
    <w:rsid w:val="00A51052"/>
    <w:rsid w:val="00A51AA9"/>
    <w:rsid w:val="00A61DD7"/>
    <w:rsid w:val="00A64381"/>
    <w:rsid w:val="00A734C0"/>
    <w:rsid w:val="00A737D2"/>
    <w:rsid w:val="00A737D9"/>
    <w:rsid w:val="00A773DF"/>
    <w:rsid w:val="00A811E0"/>
    <w:rsid w:val="00A81D9B"/>
    <w:rsid w:val="00A84CD6"/>
    <w:rsid w:val="00A937EE"/>
    <w:rsid w:val="00A973FC"/>
    <w:rsid w:val="00AA57ED"/>
    <w:rsid w:val="00AA59F7"/>
    <w:rsid w:val="00AA619B"/>
    <w:rsid w:val="00AB1AB1"/>
    <w:rsid w:val="00AB45BE"/>
    <w:rsid w:val="00AC25BE"/>
    <w:rsid w:val="00AC2D15"/>
    <w:rsid w:val="00AC35A2"/>
    <w:rsid w:val="00AC50C5"/>
    <w:rsid w:val="00AC7281"/>
    <w:rsid w:val="00AD0484"/>
    <w:rsid w:val="00AD365C"/>
    <w:rsid w:val="00AD41FE"/>
    <w:rsid w:val="00AD52EB"/>
    <w:rsid w:val="00AE307F"/>
    <w:rsid w:val="00AE5099"/>
    <w:rsid w:val="00AE6649"/>
    <w:rsid w:val="00AF3BE4"/>
    <w:rsid w:val="00AF6061"/>
    <w:rsid w:val="00B0120F"/>
    <w:rsid w:val="00B01F45"/>
    <w:rsid w:val="00B02941"/>
    <w:rsid w:val="00B03989"/>
    <w:rsid w:val="00B05B0F"/>
    <w:rsid w:val="00B077E7"/>
    <w:rsid w:val="00B16B2E"/>
    <w:rsid w:val="00B16D6B"/>
    <w:rsid w:val="00B176C9"/>
    <w:rsid w:val="00B24A08"/>
    <w:rsid w:val="00B43AA8"/>
    <w:rsid w:val="00B44596"/>
    <w:rsid w:val="00B46E50"/>
    <w:rsid w:val="00B4769C"/>
    <w:rsid w:val="00B5168B"/>
    <w:rsid w:val="00B523B6"/>
    <w:rsid w:val="00B53187"/>
    <w:rsid w:val="00B636A7"/>
    <w:rsid w:val="00B65693"/>
    <w:rsid w:val="00B72A6D"/>
    <w:rsid w:val="00B73B67"/>
    <w:rsid w:val="00B978BA"/>
    <w:rsid w:val="00BB460F"/>
    <w:rsid w:val="00BB4A8F"/>
    <w:rsid w:val="00BB7C3A"/>
    <w:rsid w:val="00BC2768"/>
    <w:rsid w:val="00BD0158"/>
    <w:rsid w:val="00BD5102"/>
    <w:rsid w:val="00BE6756"/>
    <w:rsid w:val="00BF0924"/>
    <w:rsid w:val="00BF325D"/>
    <w:rsid w:val="00BF3C25"/>
    <w:rsid w:val="00BF64BC"/>
    <w:rsid w:val="00C05DF8"/>
    <w:rsid w:val="00C0700C"/>
    <w:rsid w:val="00C160A8"/>
    <w:rsid w:val="00C16205"/>
    <w:rsid w:val="00C17B36"/>
    <w:rsid w:val="00C20621"/>
    <w:rsid w:val="00C22692"/>
    <w:rsid w:val="00C26E31"/>
    <w:rsid w:val="00C32DDA"/>
    <w:rsid w:val="00C36AAC"/>
    <w:rsid w:val="00C41D81"/>
    <w:rsid w:val="00C42BDC"/>
    <w:rsid w:val="00C42EBC"/>
    <w:rsid w:val="00C4462E"/>
    <w:rsid w:val="00C446F5"/>
    <w:rsid w:val="00C50AF7"/>
    <w:rsid w:val="00C57828"/>
    <w:rsid w:val="00C61677"/>
    <w:rsid w:val="00C62473"/>
    <w:rsid w:val="00C65395"/>
    <w:rsid w:val="00C65D2D"/>
    <w:rsid w:val="00C6609D"/>
    <w:rsid w:val="00C7091F"/>
    <w:rsid w:val="00C7369A"/>
    <w:rsid w:val="00C80410"/>
    <w:rsid w:val="00C82F4B"/>
    <w:rsid w:val="00C831CE"/>
    <w:rsid w:val="00C8381C"/>
    <w:rsid w:val="00C87237"/>
    <w:rsid w:val="00C97FAA"/>
    <w:rsid w:val="00CA2191"/>
    <w:rsid w:val="00CA48EC"/>
    <w:rsid w:val="00CA4DF9"/>
    <w:rsid w:val="00CB2E28"/>
    <w:rsid w:val="00CB7E88"/>
    <w:rsid w:val="00CC4B7A"/>
    <w:rsid w:val="00CC5DF7"/>
    <w:rsid w:val="00CD09CE"/>
    <w:rsid w:val="00CD0BCC"/>
    <w:rsid w:val="00CD408F"/>
    <w:rsid w:val="00CD463D"/>
    <w:rsid w:val="00CF2053"/>
    <w:rsid w:val="00D0291E"/>
    <w:rsid w:val="00D04EA9"/>
    <w:rsid w:val="00D05332"/>
    <w:rsid w:val="00D0533F"/>
    <w:rsid w:val="00D0623A"/>
    <w:rsid w:val="00D06539"/>
    <w:rsid w:val="00D07471"/>
    <w:rsid w:val="00D11318"/>
    <w:rsid w:val="00D132BD"/>
    <w:rsid w:val="00D14F00"/>
    <w:rsid w:val="00D16AFA"/>
    <w:rsid w:val="00D2350F"/>
    <w:rsid w:val="00D235CC"/>
    <w:rsid w:val="00D24FC8"/>
    <w:rsid w:val="00D26C1D"/>
    <w:rsid w:val="00D27144"/>
    <w:rsid w:val="00D314AB"/>
    <w:rsid w:val="00D32614"/>
    <w:rsid w:val="00D337CA"/>
    <w:rsid w:val="00D36763"/>
    <w:rsid w:val="00D50501"/>
    <w:rsid w:val="00D52B9F"/>
    <w:rsid w:val="00D54647"/>
    <w:rsid w:val="00D54CDF"/>
    <w:rsid w:val="00D65D8A"/>
    <w:rsid w:val="00D672A5"/>
    <w:rsid w:val="00D70C99"/>
    <w:rsid w:val="00D70D26"/>
    <w:rsid w:val="00D7125D"/>
    <w:rsid w:val="00D809F1"/>
    <w:rsid w:val="00D82592"/>
    <w:rsid w:val="00D85109"/>
    <w:rsid w:val="00D87CA4"/>
    <w:rsid w:val="00D9166A"/>
    <w:rsid w:val="00D94716"/>
    <w:rsid w:val="00D95E36"/>
    <w:rsid w:val="00DB0B01"/>
    <w:rsid w:val="00DB301B"/>
    <w:rsid w:val="00DB6566"/>
    <w:rsid w:val="00DC0AA2"/>
    <w:rsid w:val="00DC2C5D"/>
    <w:rsid w:val="00DC3DA8"/>
    <w:rsid w:val="00DC4FAD"/>
    <w:rsid w:val="00DE01B1"/>
    <w:rsid w:val="00DE558E"/>
    <w:rsid w:val="00DF373D"/>
    <w:rsid w:val="00DF4C85"/>
    <w:rsid w:val="00DF6B01"/>
    <w:rsid w:val="00DF7E9C"/>
    <w:rsid w:val="00E0212A"/>
    <w:rsid w:val="00E102C6"/>
    <w:rsid w:val="00E10666"/>
    <w:rsid w:val="00E16A1D"/>
    <w:rsid w:val="00E240B1"/>
    <w:rsid w:val="00E24C4D"/>
    <w:rsid w:val="00E24E8D"/>
    <w:rsid w:val="00E2587D"/>
    <w:rsid w:val="00E313D8"/>
    <w:rsid w:val="00E330B0"/>
    <w:rsid w:val="00E34DAB"/>
    <w:rsid w:val="00E36599"/>
    <w:rsid w:val="00E36B15"/>
    <w:rsid w:val="00E40E41"/>
    <w:rsid w:val="00E4184E"/>
    <w:rsid w:val="00E44406"/>
    <w:rsid w:val="00E562DB"/>
    <w:rsid w:val="00E61D31"/>
    <w:rsid w:val="00E66C59"/>
    <w:rsid w:val="00E70D07"/>
    <w:rsid w:val="00E777F1"/>
    <w:rsid w:val="00E813BB"/>
    <w:rsid w:val="00E836E8"/>
    <w:rsid w:val="00E86F10"/>
    <w:rsid w:val="00E917C7"/>
    <w:rsid w:val="00E93294"/>
    <w:rsid w:val="00E9354D"/>
    <w:rsid w:val="00E96E1F"/>
    <w:rsid w:val="00E97932"/>
    <w:rsid w:val="00EA111A"/>
    <w:rsid w:val="00EA5E45"/>
    <w:rsid w:val="00EA71A0"/>
    <w:rsid w:val="00EB13FD"/>
    <w:rsid w:val="00EB319B"/>
    <w:rsid w:val="00EB403D"/>
    <w:rsid w:val="00EB515C"/>
    <w:rsid w:val="00EB66CF"/>
    <w:rsid w:val="00EB74CF"/>
    <w:rsid w:val="00EC237B"/>
    <w:rsid w:val="00EC3578"/>
    <w:rsid w:val="00ED13B2"/>
    <w:rsid w:val="00ED414D"/>
    <w:rsid w:val="00ED4A57"/>
    <w:rsid w:val="00ED4E32"/>
    <w:rsid w:val="00ED7324"/>
    <w:rsid w:val="00ED7D09"/>
    <w:rsid w:val="00EE45BD"/>
    <w:rsid w:val="00EE5EE3"/>
    <w:rsid w:val="00EE7C49"/>
    <w:rsid w:val="00EF008E"/>
    <w:rsid w:val="00EF2F86"/>
    <w:rsid w:val="00EF40B7"/>
    <w:rsid w:val="00EF70F9"/>
    <w:rsid w:val="00F00215"/>
    <w:rsid w:val="00F0201D"/>
    <w:rsid w:val="00F03094"/>
    <w:rsid w:val="00F04063"/>
    <w:rsid w:val="00F04903"/>
    <w:rsid w:val="00F12C60"/>
    <w:rsid w:val="00F21DDE"/>
    <w:rsid w:val="00F23A8B"/>
    <w:rsid w:val="00F24208"/>
    <w:rsid w:val="00F2422D"/>
    <w:rsid w:val="00F321C7"/>
    <w:rsid w:val="00F35350"/>
    <w:rsid w:val="00F35F4D"/>
    <w:rsid w:val="00F412FA"/>
    <w:rsid w:val="00F46504"/>
    <w:rsid w:val="00F67B04"/>
    <w:rsid w:val="00F71ACB"/>
    <w:rsid w:val="00F72DEF"/>
    <w:rsid w:val="00F73496"/>
    <w:rsid w:val="00F74C5B"/>
    <w:rsid w:val="00F74DF6"/>
    <w:rsid w:val="00F7550F"/>
    <w:rsid w:val="00F755DB"/>
    <w:rsid w:val="00F75865"/>
    <w:rsid w:val="00F831A9"/>
    <w:rsid w:val="00F877FE"/>
    <w:rsid w:val="00F96379"/>
    <w:rsid w:val="00FA0A7B"/>
    <w:rsid w:val="00FB0D4D"/>
    <w:rsid w:val="00FB0E0B"/>
    <w:rsid w:val="00FB2C64"/>
    <w:rsid w:val="00FB3F53"/>
    <w:rsid w:val="00FB6D28"/>
    <w:rsid w:val="00FC00C3"/>
    <w:rsid w:val="00FC2007"/>
    <w:rsid w:val="00FC2A1F"/>
    <w:rsid w:val="00FC43A5"/>
    <w:rsid w:val="00FD304C"/>
    <w:rsid w:val="00FD3EC7"/>
    <w:rsid w:val="00FD5B12"/>
    <w:rsid w:val="00FD7FCC"/>
    <w:rsid w:val="00FE1851"/>
    <w:rsid w:val="00FE264C"/>
    <w:rsid w:val="00FE2654"/>
    <w:rsid w:val="00FF2BE8"/>
    <w:rsid w:val="00FF5A40"/>
    <w:rsid w:val="00FF5F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174F6"/>
  <w15:docId w15:val="{F831F1AC-9E50-4152-9790-B7E669C31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0C5"/>
    <w:pPr>
      <w:ind w:left="425"/>
    </w:pPr>
    <w:rPr>
      <w:rFonts w:ascii="Arial" w:hAnsi="Arial"/>
    </w:rPr>
  </w:style>
  <w:style w:type="paragraph" w:styleId="Heading1">
    <w:name w:val="heading 1"/>
    <w:basedOn w:val="Normal"/>
    <w:next w:val="Normal"/>
    <w:link w:val="Heading1Char"/>
    <w:uiPriority w:val="9"/>
    <w:qFormat/>
    <w:rsid w:val="00AC50C5"/>
    <w:pPr>
      <w:keepNext/>
      <w:keepLines/>
      <w:pageBreakBefore/>
      <w:numPr>
        <w:numId w:val="7"/>
      </w:numPr>
      <w:spacing w:before="480" w:after="240"/>
      <w:ind w:left="431" w:hanging="431"/>
      <w:outlineLvl w:val="0"/>
    </w:pPr>
    <w:rPr>
      <w:rFonts w:eastAsiaTheme="majorEastAsia" w:cstheme="majorBidi"/>
      <w:b/>
      <w:bCs/>
      <w:color w:val="000000" w:themeColor="text1"/>
      <w:sz w:val="28"/>
      <w:szCs w:val="28"/>
      <w:u w:val="single"/>
    </w:rPr>
  </w:style>
  <w:style w:type="paragraph" w:styleId="Heading2">
    <w:name w:val="heading 2"/>
    <w:basedOn w:val="Normal"/>
    <w:next w:val="Normal"/>
    <w:link w:val="Heading2Char"/>
    <w:autoRedefine/>
    <w:uiPriority w:val="9"/>
    <w:unhideWhenUsed/>
    <w:qFormat/>
    <w:rsid w:val="00333C98"/>
    <w:pPr>
      <w:keepNext/>
      <w:keepLines/>
      <w:numPr>
        <w:ilvl w:val="1"/>
        <w:numId w:val="7"/>
      </w:numPr>
      <w:spacing w:before="200" w:after="0"/>
      <w:outlineLvl w:val="1"/>
    </w:pPr>
    <w:rPr>
      <w:rFonts w:eastAsiaTheme="majorEastAsia" w:cstheme="majorBidi"/>
      <w:b/>
      <w:bCs/>
      <w:color w:val="000000" w:themeColor="text1"/>
      <w:sz w:val="26"/>
      <w:szCs w:val="26"/>
    </w:rPr>
  </w:style>
  <w:style w:type="paragraph" w:styleId="Heading3">
    <w:name w:val="heading 3"/>
    <w:basedOn w:val="Normal"/>
    <w:next w:val="Normal"/>
    <w:link w:val="Heading3Char"/>
    <w:autoRedefine/>
    <w:uiPriority w:val="9"/>
    <w:unhideWhenUsed/>
    <w:qFormat/>
    <w:rsid w:val="00384FAD"/>
    <w:pPr>
      <w:keepNext/>
      <w:keepLines/>
      <w:numPr>
        <w:ilvl w:val="2"/>
        <w:numId w:val="7"/>
      </w:numPr>
      <w:spacing w:before="200" w:after="0"/>
      <w:outlineLvl w:val="2"/>
    </w:pPr>
    <w:rPr>
      <w:rFonts w:eastAsiaTheme="majorEastAsia" w:cstheme="majorBidi"/>
      <w:b/>
      <w:bCs/>
      <w:color w:val="000000" w:themeColor="text1"/>
    </w:rPr>
  </w:style>
  <w:style w:type="paragraph" w:styleId="Heading4">
    <w:name w:val="heading 4"/>
    <w:basedOn w:val="Normal"/>
    <w:next w:val="Normal"/>
    <w:link w:val="Heading4Char"/>
    <w:autoRedefine/>
    <w:uiPriority w:val="9"/>
    <w:unhideWhenUsed/>
    <w:qFormat/>
    <w:rsid w:val="00333C98"/>
    <w:pPr>
      <w:keepNext/>
      <w:keepLines/>
      <w:numPr>
        <w:ilvl w:val="3"/>
        <w:numId w:val="7"/>
      </w:numPr>
      <w:spacing w:before="200" w:after="0"/>
      <w:outlineLvl w:val="3"/>
    </w:pPr>
    <w:rPr>
      <w:rFonts w:eastAsiaTheme="majorEastAsia" w:cstheme="majorBidi"/>
      <w:b/>
      <w:bCs/>
      <w:i/>
      <w:iCs/>
      <w:color w:val="000000" w:themeColor="text1"/>
    </w:rPr>
  </w:style>
  <w:style w:type="paragraph" w:styleId="Heading5">
    <w:name w:val="heading 5"/>
    <w:basedOn w:val="Normal"/>
    <w:next w:val="Normal"/>
    <w:link w:val="Heading5Char"/>
    <w:uiPriority w:val="9"/>
    <w:unhideWhenUsed/>
    <w:qFormat/>
    <w:rsid w:val="00EB515C"/>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 Do not use"/>
    <w:basedOn w:val="Normal"/>
    <w:next w:val="Normal"/>
    <w:link w:val="Heading6Char"/>
    <w:uiPriority w:val="9"/>
    <w:unhideWhenUsed/>
    <w:qFormat/>
    <w:rsid w:val="00EB515C"/>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EB515C"/>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B515C"/>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EB515C"/>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9166A"/>
    <w:pP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9166A"/>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autoRedefine/>
    <w:uiPriority w:val="39"/>
    <w:unhideWhenUsed/>
    <w:qFormat/>
    <w:rsid w:val="003B295B"/>
    <w:pPr>
      <w:tabs>
        <w:tab w:val="left" w:pos="1134"/>
        <w:tab w:val="right" w:leader="dot" w:pos="9016"/>
      </w:tabs>
      <w:spacing w:after="100"/>
    </w:pPr>
    <w:rPr>
      <w:rFonts w:ascii="Times New Roman" w:hAnsi="Times New Roman" w:cs="Times New Roman"/>
    </w:rPr>
  </w:style>
  <w:style w:type="paragraph" w:styleId="TOC3">
    <w:name w:val="toc 3"/>
    <w:basedOn w:val="Normal"/>
    <w:next w:val="Normal"/>
    <w:autoRedefine/>
    <w:uiPriority w:val="39"/>
    <w:unhideWhenUsed/>
    <w:qFormat/>
    <w:rsid w:val="003B295B"/>
    <w:pPr>
      <w:tabs>
        <w:tab w:val="left" w:pos="1134"/>
        <w:tab w:val="right" w:leader="dot" w:pos="9016"/>
      </w:tabs>
      <w:spacing w:after="0" w:line="240" w:lineRule="auto"/>
    </w:pPr>
    <w:rPr>
      <w:rFonts w:ascii="Times New Roman" w:hAnsi="Times New Roman" w:cs="Times New Roman"/>
    </w:rPr>
  </w:style>
  <w:style w:type="paragraph" w:styleId="TOC2">
    <w:name w:val="toc 2"/>
    <w:basedOn w:val="Normal"/>
    <w:next w:val="Normal"/>
    <w:autoRedefine/>
    <w:uiPriority w:val="39"/>
    <w:unhideWhenUsed/>
    <w:qFormat/>
    <w:rsid w:val="003B295B"/>
    <w:pPr>
      <w:tabs>
        <w:tab w:val="left" w:pos="1134"/>
        <w:tab w:val="right" w:leader="dot" w:pos="9016"/>
      </w:tabs>
      <w:spacing w:after="0" w:line="240" w:lineRule="auto"/>
    </w:pPr>
    <w:rPr>
      <w:rFonts w:ascii="Times New Roman" w:hAnsi="Times New Roman" w:cs="Times New Roman"/>
    </w:rPr>
  </w:style>
  <w:style w:type="character" w:styleId="Hyperlink">
    <w:name w:val="Hyperlink"/>
    <w:basedOn w:val="DefaultParagraphFont"/>
    <w:uiPriority w:val="99"/>
    <w:unhideWhenUsed/>
    <w:rsid w:val="00EB515C"/>
    <w:rPr>
      <w:color w:val="0000FF" w:themeColor="hyperlink"/>
      <w:u w:val="single"/>
    </w:rPr>
  </w:style>
  <w:style w:type="character" w:styleId="CommentReference">
    <w:name w:val="annotation reference"/>
    <w:basedOn w:val="DefaultParagraphFont"/>
    <w:uiPriority w:val="99"/>
    <w:unhideWhenUsed/>
    <w:rsid w:val="00EB515C"/>
    <w:rPr>
      <w:sz w:val="16"/>
      <w:szCs w:val="16"/>
    </w:rPr>
  </w:style>
  <w:style w:type="paragraph" w:styleId="CommentText">
    <w:name w:val="annotation text"/>
    <w:basedOn w:val="Normal"/>
    <w:link w:val="CommentTextChar"/>
    <w:uiPriority w:val="99"/>
    <w:unhideWhenUsed/>
    <w:rsid w:val="00EB515C"/>
    <w:pPr>
      <w:spacing w:line="240" w:lineRule="auto"/>
    </w:pPr>
    <w:rPr>
      <w:sz w:val="20"/>
      <w:szCs w:val="20"/>
    </w:rPr>
  </w:style>
  <w:style w:type="character" w:customStyle="1" w:styleId="CommentTextChar">
    <w:name w:val="Comment Text Char"/>
    <w:basedOn w:val="DefaultParagraphFont"/>
    <w:link w:val="CommentText"/>
    <w:uiPriority w:val="99"/>
    <w:rsid w:val="00EB515C"/>
    <w:rPr>
      <w:sz w:val="20"/>
      <w:szCs w:val="20"/>
    </w:rPr>
  </w:style>
  <w:style w:type="paragraph" w:styleId="BalloonText">
    <w:name w:val="Balloon Text"/>
    <w:basedOn w:val="Normal"/>
    <w:link w:val="BalloonTextChar"/>
    <w:unhideWhenUsed/>
    <w:rsid w:val="00EB51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B515C"/>
    <w:rPr>
      <w:rFonts w:ascii="Tahoma" w:hAnsi="Tahoma" w:cs="Tahoma"/>
      <w:sz w:val="16"/>
      <w:szCs w:val="16"/>
    </w:rPr>
  </w:style>
  <w:style w:type="character" w:customStyle="1" w:styleId="Heading1Char">
    <w:name w:val="Heading 1 Char"/>
    <w:basedOn w:val="DefaultParagraphFont"/>
    <w:link w:val="Heading1"/>
    <w:uiPriority w:val="9"/>
    <w:rsid w:val="00AC50C5"/>
    <w:rPr>
      <w:rFonts w:ascii="Arial" w:eastAsiaTheme="majorEastAsia" w:hAnsi="Arial" w:cstheme="majorBidi"/>
      <w:b/>
      <w:bCs/>
      <w:color w:val="000000" w:themeColor="text1"/>
      <w:sz w:val="28"/>
      <w:szCs w:val="28"/>
      <w:u w:val="single"/>
    </w:rPr>
  </w:style>
  <w:style w:type="character" w:customStyle="1" w:styleId="Heading2Char">
    <w:name w:val="Heading 2 Char"/>
    <w:basedOn w:val="DefaultParagraphFont"/>
    <w:link w:val="Heading2"/>
    <w:uiPriority w:val="9"/>
    <w:rsid w:val="00333C98"/>
    <w:rPr>
      <w:rFonts w:ascii="Arial" w:eastAsiaTheme="majorEastAsia" w:hAnsi="Arial" w:cstheme="majorBidi"/>
      <w:b/>
      <w:bCs/>
      <w:color w:val="000000" w:themeColor="text1"/>
      <w:sz w:val="26"/>
      <w:szCs w:val="26"/>
    </w:rPr>
  </w:style>
  <w:style w:type="character" w:customStyle="1" w:styleId="Heading3Char">
    <w:name w:val="Heading 3 Char"/>
    <w:basedOn w:val="DefaultParagraphFont"/>
    <w:link w:val="Heading3"/>
    <w:uiPriority w:val="9"/>
    <w:rsid w:val="00384FAD"/>
    <w:rPr>
      <w:rFonts w:ascii="Arial" w:eastAsiaTheme="majorEastAsia" w:hAnsi="Arial" w:cstheme="majorBidi"/>
      <w:b/>
      <w:bCs/>
      <w:color w:val="000000" w:themeColor="text1"/>
    </w:rPr>
  </w:style>
  <w:style w:type="character" w:customStyle="1" w:styleId="Heading4Char">
    <w:name w:val="Heading 4 Char"/>
    <w:basedOn w:val="DefaultParagraphFont"/>
    <w:link w:val="Heading4"/>
    <w:uiPriority w:val="9"/>
    <w:rsid w:val="00333C98"/>
    <w:rPr>
      <w:rFonts w:ascii="Arial" w:eastAsiaTheme="majorEastAsia" w:hAnsi="Arial" w:cstheme="majorBidi"/>
      <w:b/>
      <w:bCs/>
      <w:i/>
      <w:iCs/>
      <w:color w:val="000000" w:themeColor="text1"/>
    </w:rPr>
  </w:style>
  <w:style w:type="character" w:customStyle="1" w:styleId="Heading5Char">
    <w:name w:val="Heading 5 Char"/>
    <w:basedOn w:val="DefaultParagraphFont"/>
    <w:link w:val="Heading5"/>
    <w:uiPriority w:val="9"/>
    <w:rsid w:val="00EB515C"/>
    <w:rPr>
      <w:rFonts w:asciiTheme="majorHAnsi" w:eastAsiaTheme="majorEastAsia" w:hAnsiTheme="majorHAnsi" w:cstheme="majorBidi"/>
      <w:color w:val="243F60" w:themeColor="accent1" w:themeShade="7F"/>
    </w:rPr>
  </w:style>
  <w:style w:type="character" w:customStyle="1" w:styleId="Heading6Char">
    <w:name w:val="Heading 6 Char"/>
    <w:aliases w:val="- Do not use Char"/>
    <w:basedOn w:val="DefaultParagraphFont"/>
    <w:link w:val="Heading6"/>
    <w:uiPriority w:val="9"/>
    <w:rsid w:val="00EB515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EB515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EB515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EB515C"/>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nhideWhenUsed/>
    <w:rsid w:val="00D70D26"/>
    <w:pPr>
      <w:tabs>
        <w:tab w:val="center" w:pos="4513"/>
        <w:tab w:val="right" w:pos="9026"/>
      </w:tabs>
      <w:spacing w:after="0" w:line="240" w:lineRule="auto"/>
    </w:pPr>
  </w:style>
  <w:style w:type="character" w:customStyle="1" w:styleId="HeaderChar">
    <w:name w:val="Header Char"/>
    <w:basedOn w:val="DefaultParagraphFont"/>
    <w:link w:val="Header"/>
    <w:rsid w:val="00D70D26"/>
  </w:style>
  <w:style w:type="paragraph" w:styleId="Footer">
    <w:name w:val="footer"/>
    <w:basedOn w:val="Normal"/>
    <w:link w:val="FooterChar"/>
    <w:unhideWhenUsed/>
    <w:rsid w:val="00D70D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0D26"/>
  </w:style>
  <w:style w:type="paragraph" w:styleId="Caption">
    <w:name w:val="caption"/>
    <w:basedOn w:val="Normal"/>
    <w:next w:val="Normal"/>
    <w:unhideWhenUsed/>
    <w:qFormat/>
    <w:rsid w:val="00964084"/>
    <w:pPr>
      <w:spacing w:after="80" w:line="240" w:lineRule="auto"/>
    </w:pPr>
    <w:rPr>
      <w:b/>
      <w:bCs/>
      <w:color w:val="000000" w:themeColor="text1"/>
      <w:sz w:val="18"/>
      <w:szCs w:val="18"/>
    </w:rPr>
  </w:style>
  <w:style w:type="paragraph" w:styleId="TOC4">
    <w:name w:val="toc 4"/>
    <w:basedOn w:val="Normal"/>
    <w:next w:val="Normal"/>
    <w:autoRedefine/>
    <w:uiPriority w:val="39"/>
    <w:unhideWhenUsed/>
    <w:rsid w:val="00D235CC"/>
    <w:pPr>
      <w:spacing w:after="100"/>
      <w:ind w:left="660"/>
    </w:pPr>
    <w:rPr>
      <w:rFonts w:asciiTheme="minorHAnsi" w:eastAsiaTheme="minorEastAsia" w:hAnsiTheme="minorHAnsi"/>
      <w:lang w:eastAsia="en-GB"/>
    </w:rPr>
  </w:style>
  <w:style w:type="paragraph" w:styleId="TOC5">
    <w:name w:val="toc 5"/>
    <w:basedOn w:val="Normal"/>
    <w:next w:val="Normal"/>
    <w:autoRedefine/>
    <w:uiPriority w:val="39"/>
    <w:unhideWhenUsed/>
    <w:rsid w:val="00D235CC"/>
    <w:pPr>
      <w:spacing w:after="100"/>
      <w:ind w:left="880"/>
    </w:pPr>
    <w:rPr>
      <w:rFonts w:asciiTheme="minorHAnsi" w:eastAsiaTheme="minorEastAsia" w:hAnsiTheme="minorHAnsi"/>
      <w:lang w:eastAsia="en-GB"/>
    </w:rPr>
  </w:style>
  <w:style w:type="paragraph" w:styleId="TOC6">
    <w:name w:val="toc 6"/>
    <w:basedOn w:val="Normal"/>
    <w:next w:val="Normal"/>
    <w:autoRedefine/>
    <w:uiPriority w:val="39"/>
    <w:unhideWhenUsed/>
    <w:rsid w:val="00D235CC"/>
    <w:pPr>
      <w:spacing w:after="100"/>
      <w:ind w:left="1100"/>
    </w:pPr>
    <w:rPr>
      <w:rFonts w:asciiTheme="minorHAnsi" w:eastAsiaTheme="minorEastAsia" w:hAnsiTheme="minorHAnsi"/>
      <w:lang w:eastAsia="en-GB"/>
    </w:rPr>
  </w:style>
  <w:style w:type="paragraph" w:styleId="TOC7">
    <w:name w:val="toc 7"/>
    <w:basedOn w:val="Normal"/>
    <w:next w:val="Normal"/>
    <w:autoRedefine/>
    <w:uiPriority w:val="39"/>
    <w:unhideWhenUsed/>
    <w:rsid w:val="00D235CC"/>
    <w:pPr>
      <w:spacing w:after="100"/>
      <w:ind w:left="1320"/>
    </w:pPr>
    <w:rPr>
      <w:rFonts w:asciiTheme="minorHAnsi" w:eastAsiaTheme="minorEastAsia" w:hAnsiTheme="minorHAnsi"/>
      <w:lang w:eastAsia="en-GB"/>
    </w:rPr>
  </w:style>
  <w:style w:type="paragraph" w:styleId="TOC8">
    <w:name w:val="toc 8"/>
    <w:basedOn w:val="Normal"/>
    <w:next w:val="Normal"/>
    <w:autoRedefine/>
    <w:uiPriority w:val="39"/>
    <w:unhideWhenUsed/>
    <w:rsid w:val="00D235CC"/>
    <w:pPr>
      <w:spacing w:after="100"/>
      <w:ind w:left="1540"/>
    </w:pPr>
    <w:rPr>
      <w:rFonts w:asciiTheme="minorHAnsi" w:eastAsiaTheme="minorEastAsia" w:hAnsiTheme="minorHAnsi"/>
      <w:lang w:eastAsia="en-GB"/>
    </w:rPr>
  </w:style>
  <w:style w:type="paragraph" w:styleId="TOC9">
    <w:name w:val="toc 9"/>
    <w:basedOn w:val="Normal"/>
    <w:next w:val="Normal"/>
    <w:autoRedefine/>
    <w:uiPriority w:val="39"/>
    <w:unhideWhenUsed/>
    <w:rsid w:val="00D235CC"/>
    <w:pPr>
      <w:spacing w:after="100"/>
      <w:ind w:left="1760"/>
    </w:pPr>
    <w:rPr>
      <w:rFonts w:asciiTheme="minorHAnsi" w:eastAsiaTheme="minorEastAsia" w:hAnsiTheme="minorHAnsi"/>
      <w:lang w:eastAsia="en-GB"/>
    </w:rPr>
  </w:style>
  <w:style w:type="paragraph" w:customStyle="1" w:styleId="Ending">
    <w:name w:val="Ending"/>
    <w:basedOn w:val="Normal"/>
    <w:rsid w:val="00D235CC"/>
    <w:pPr>
      <w:spacing w:after="0"/>
    </w:pPr>
    <w:rPr>
      <w:sz w:val="18"/>
      <w:szCs w:val="18"/>
    </w:rPr>
  </w:style>
  <w:style w:type="paragraph" w:styleId="ListParagraph">
    <w:name w:val="List Paragraph"/>
    <w:basedOn w:val="Normal"/>
    <w:uiPriority w:val="34"/>
    <w:qFormat/>
    <w:rsid w:val="00D7125D"/>
    <w:pPr>
      <w:ind w:left="720"/>
      <w:contextualSpacing/>
    </w:pPr>
  </w:style>
  <w:style w:type="paragraph" w:customStyle="1" w:styleId="ListLevel1">
    <w:name w:val="ListLevel1"/>
    <w:basedOn w:val="Normal"/>
    <w:rsid w:val="004E5C91"/>
    <w:pPr>
      <w:ind w:left="851" w:hanging="426"/>
    </w:pPr>
  </w:style>
  <w:style w:type="paragraph" w:customStyle="1" w:styleId="ListLevel2">
    <w:name w:val="ListLevel2"/>
    <w:basedOn w:val="Normal"/>
    <w:rsid w:val="004E5C91"/>
    <w:pPr>
      <w:ind w:left="1134" w:hanging="283"/>
    </w:pPr>
  </w:style>
  <w:style w:type="paragraph" w:customStyle="1" w:styleId="ListLevel3">
    <w:name w:val="ListLevel3"/>
    <w:basedOn w:val="Normal"/>
    <w:rsid w:val="00DB6566"/>
    <w:pPr>
      <w:ind w:left="1560" w:hanging="426"/>
    </w:pPr>
  </w:style>
  <w:style w:type="paragraph" w:styleId="CommentSubject">
    <w:name w:val="annotation subject"/>
    <w:basedOn w:val="CommentText"/>
    <w:next w:val="CommentText"/>
    <w:link w:val="CommentSubjectChar"/>
    <w:unhideWhenUsed/>
    <w:rsid w:val="00122E7E"/>
    <w:rPr>
      <w:b/>
      <w:bCs/>
    </w:rPr>
  </w:style>
  <w:style w:type="character" w:customStyle="1" w:styleId="CommentSubjectChar">
    <w:name w:val="Comment Subject Char"/>
    <w:basedOn w:val="CommentTextChar"/>
    <w:link w:val="CommentSubject"/>
    <w:rsid w:val="00122E7E"/>
    <w:rPr>
      <w:rFonts w:ascii="Arial" w:hAnsi="Arial"/>
      <w:b/>
      <w:bCs/>
      <w:sz w:val="20"/>
      <w:szCs w:val="20"/>
    </w:rPr>
  </w:style>
  <w:style w:type="character" w:customStyle="1" w:styleId="DeltaViewInsertion">
    <w:name w:val="DeltaView Insertion"/>
    <w:uiPriority w:val="99"/>
    <w:rsid w:val="009E5ED1"/>
    <w:rPr>
      <w:color w:val="0000FF"/>
      <w:u w:val="double"/>
    </w:rPr>
  </w:style>
  <w:style w:type="paragraph" w:customStyle="1" w:styleId="WraggeTOC">
    <w:name w:val="WraggeTOC"/>
    <w:basedOn w:val="TOC1"/>
    <w:rsid w:val="00BE6756"/>
    <w:pPr>
      <w:tabs>
        <w:tab w:val="clear" w:pos="9016"/>
        <w:tab w:val="right" w:leader="dot" w:pos="8280"/>
      </w:tabs>
      <w:spacing w:after="0" w:line="240" w:lineRule="auto"/>
      <w:ind w:left="0"/>
      <w:jc w:val="both"/>
    </w:pPr>
    <w:rPr>
      <w:rFonts w:ascii="Trebuchet MS" w:eastAsia="Times New Roman" w:hAnsi="Trebuchet MS"/>
      <w:noProof/>
      <w:szCs w:val="24"/>
    </w:rPr>
  </w:style>
  <w:style w:type="paragraph" w:styleId="BlockText">
    <w:name w:val="Block Text"/>
    <w:basedOn w:val="Normal"/>
    <w:semiHidden/>
    <w:rsid w:val="00BE6756"/>
    <w:pPr>
      <w:spacing w:after="120" w:line="240" w:lineRule="auto"/>
      <w:ind w:left="1440" w:right="1440"/>
      <w:jc w:val="both"/>
    </w:pPr>
    <w:rPr>
      <w:rFonts w:ascii="Trebuchet MS" w:eastAsia="Times New Roman" w:hAnsi="Trebuchet MS" w:cs="Times New Roman"/>
      <w:szCs w:val="24"/>
    </w:rPr>
  </w:style>
  <w:style w:type="paragraph" w:customStyle="1" w:styleId="Body2">
    <w:name w:val="Body2"/>
    <w:basedOn w:val="Body1"/>
    <w:rsid w:val="00BE6756"/>
  </w:style>
  <w:style w:type="paragraph" w:customStyle="1" w:styleId="Body1">
    <w:name w:val="Body1"/>
    <w:basedOn w:val="BodyText"/>
    <w:rsid w:val="00BE6756"/>
    <w:pPr>
      <w:spacing w:line="360" w:lineRule="auto"/>
      <w:ind w:left="709"/>
    </w:pPr>
  </w:style>
  <w:style w:type="paragraph" w:customStyle="1" w:styleId="Body3">
    <w:name w:val="Body3"/>
    <w:basedOn w:val="Body1"/>
    <w:rsid w:val="00BE6756"/>
    <w:pPr>
      <w:ind w:left="1412"/>
    </w:pPr>
  </w:style>
  <w:style w:type="paragraph" w:customStyle="1" w:styleId="Body4">
    <w:name w:val="Body4"/>
    <w:basedOn w:val="Body1"/>
    <w:rsid w:val="00BE6756"/>
    <w:pPr>
      <w:ind w:left="2132"/>
    </w:pPr>
  </w:style>
  <w:style w:type="paragraph" w:customStyle="1" w:styleId="Body5">
    <w:name w:val="Body5"/>
    <w:basedOn w:val="Body1"/>
    <w:rsid w:val="00BE6756"/>
    <w:pPr>
      <w:ind w:left="2835"/>
    </w:pPr>
  </w:style>
  <w:style w:type="paragraph" w:customStyle="1" w:styleId="Body6">
    <w:name w:val="Body6"/>
    <w:basedOn w:val="Body1"/>
    <w:rsid w:val="00BE6756"/>
    <w:pPr>
      <w:ind w:left="3544"/>
    </w:pPr>
  </w:style>
  <w:style w:type="paragraph" w:customStyle="1" w:styleId="Schedule1">
    <w:name w:val="Schedule 1"/>
    <w:basedOn w:val="Normal"/>
    <w:next w:val="Normal"/>
    <w:rsid w:val="00BE6756"/>
    <w:pPr>
      <w:spacing w:after="220" w:line="240" w:lineRule="auto"/>
      <w:ind w:left="0"/>
      <w:jc w:val="center"/>
    </w:pPr>
    <w:rPr>
      <w:rFonts w:ascii="Trebuchet MS" w:eastAsia="Times New Roman" w:hAnsi="Trebuchet MS" w:cs="Times New Roman"/>
      <w:b/>
      <w:szCs w:val="24"/>
      <w:u w:val="single"/>
    </w:rPr>
  </w:style>
  <w:style w:type="paragraph" w:customStyle="1" w:styleId="Schedule2">
    <w:name w:val="Schedule 2"/>
    <w:basedOn w:val="Normal"/>
    <w:next w:val="BodyText"/>
    <w:rsid w:val="00BE6756"/>
    <w:pPr>
      <w:spacing w:after="220" w:line="240" w:lineRule="auto"/>
      <w:ind w:left="0"/>
      <w:jc w:val="center"/>
    </w:pPr>
    <w:rPr>
      <w:rFonts w:ascii="Trebuchet MS" w:eastAsia="Times New Roman" w:hAnsi="Trebuchet MS" w:cs="Times New Roman"/>
      <w:szCs w:val="24"/>
      <w:u w:val="single"/>
    </w:rPr>
  </w:style>
  <w:style w:type="paragraph" w:customStyle="1" w:styleId="Body7">
    <w:name w:val="Body7"/>
    <w:basedOn w:val="Body1"/>
    <w:rsid w:val="00BE6756"/>
    <w:pPr>
      <w:ind w:left="3544"/>
    </w:pPr>
  </w:style>
  <w:style w:type="paragraph" w:styleId="Salutation">
    <w:name w:val="Salutation"/>
    <w:basedOn w:val="Normal"/>
    <w:next w:val="Normal"/>
    <w:link w:val="SalutationChar"/>
    <w:semiHidden/>
    <w:rsid w:val="00BE6756"/>
    <w:pPr>
      <w:spacing w:after="0" w:line="240" w:lineRule="auto"/>
      <w:ind w:left="0"/>
      <w:jc w:val="both"/>
    </w:pPr>
    <w:rPr>
      <w:rFonts w:ascii="Trebuchet MS" w:eastAsia="Times New Roman" w:hAnsi="Trebuchet MS" w:cs="Times New Roman"/>
      <w:szCs w:val="24"/>
    </w:rPr>
  </w:style>
  <w:style w:type="character" w:customStyle="1" w:styleId="SalutationChar">
    <w:name w:val="Salutation Char"/>
    <w:basedOn w:val="DefaultParagraphFont"/>
    <w:link w:val="Salutation"/>
    <w:semiHidden/>
    <w:rsid w:val="00BE6756"/>
    <w:rPr>
      <w:rFonts w:ascii="Trebuchet MS" w:eastAsia="Times New Roman" w:hAnsi="Trebuchet MS" w:cs="Times New Roman"/>
      <w:szCs w:val="24"/>
    </w:rPr>
  </w:style>
  <w:style w:type="paragraph" w:customStyle="1" w:styleId="Body8">
    <w:name w:val="Body8"/>
    <w:basedOn w:val="Body1"/>
    <w:rsid w:val="00BE6756"/>
    <w:pPr>
      <w:ind w:left="4247"/>
    </w:pPr>
  </w:style>
  <w:style w:type="character" w:styleId="Strong">
    <w:name w:val="Strong"/>
    <w:qFormat/>
    <w:rsid w:val="00BE6756"/>
    <w:rPr>
      <w:b/>
      <w:bCs/>
    </w:rPr>
  </w:style>
  <w:style w:type="paragraph" w:customStyle="1" w:styleId="Body9">
    <w:name w:val="Body9"/>
    <w:basedOn w:val="Body1"/>
    <w:rsid w:val="00BE6756"/>
    <w:pPr>
      <w:ind w:left="4967"/>
    </w:pPr>
  </w:style>
  <w:style w:type="character" w:styleId="PageNumber">
    <w:name w:val="page number"/>
    <w:basedOn w:val="DefaultParagraphFont"/>
    <w:semiHidden/>
    <w:rsid w:val="00BE6756"/>
  </w:style>
  <w:style w:type="paragraph" w:customStyle="1" w:styleId="Subject">
    <w:name w:val="Subject"/>
    <w:basedOn w:val="Normal"/>
    <w:next w:val="Normal"/>
    <w:semiHidden/>
    <w:rsid w:val="00BE67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ind w:left="0"/>
      <w:jc w:val="both"/>
      <w:textAlignment w:val="baseline"/>
    </w:pPr>
    <w:rPr>
      <w:rFonts w:ascii="Trebuchet MS" w:eastAsia="Times New Roman" w:hAnsi="Trebuchet MS" w:cs="Times New Roman"/>
      <w:b/>
      <w:sz w:val="28"/>
      <w:szCs w:val="20"/>
    </w:rPr>
  </w:style>
  <w:style w:type="paragraph" w:styleId="BodyText">
    <w:name w:val="Body Text"/>
    <w:basedOn w:val="Normal"/>
    <w:link w:val="BodyTextChar"/>
    <w:rsid w:val="00BE6756"/>
    <w:pPr>
      <w:spacing w:after="220" w:line="240" w:lineRule="auto"/>
      <w:ind w:left="0"/>
      <w:jc w:val="both"/>
    </w:pPr>
    <w:rPr>
      <w:rFonts w:ascii="Trebuchet MS" w:eastAsia="Times New Roman" w:hAnsi="Trebuchet MS" w:cs="Times New Roman"/>
      <w:szCs w:val="24"/>
    </w:rPr>
  </w:style>
  <w:style w:type="character" w:customStyle="1" w:styleId="BodyTextChar">
    <w:name w:val="Body Text Char"/>
    <w:basedOn w:val="DefaultParagraphFont"/>
    <w:link w:val="BodyText"/>
    <w:rsid w:val="00BE6756"/>
    <w:rPr>
      <w:rFonts w:ascii="Trebuchet MS" w:eastAsia="Times New Roman" w:hAnsi="Trebuchet MS" w:cs="Times New Roman"/>
      <w:szCs w:val="24"/>
    </w:rPr>
  </w:style>
  <w:style w:type="character" w:styleId="EndnoteReference">
    <w:name w:val="endnote reference"/>
    <w:semiHidden/>
    <w:rsid w:val="00BE6756"/>
    <w:rPr>
      <w:vertAlign w:val="superscript"/>
    </w:rPr>
  </w:style>
  <w:style w:type="paragraph" w:styleId="EndnoteText">
    <w:name w:val="endnote text"/>
    <w:basedOn w:val="Normal"/>
    <w:link w:val="EndnoteTextChar"/>
    <w:semiHidden/>
    <w:rsid w:val="00BE6756"/>
    <w:pPr>
      <w:spacing w:after="0" w:line="240" w:lineRule="auto"/>
      <w:ind w:left="0"/>
      <w:jc w:val="both"/>
    </w:pPr>
    <w:rPr>
      <w:rFonts w:ascii="Trebuchet MS" w:eastAsia="Times New Roman" w:hAnsi="Trebuchet MS" w:cs="Times New Roman"/>
      <w:szCs w:val="20"/>
    </w:rPr>
  </w:style>
  <w:style w:type="character" w:customStyle="1" w:styleId="EndnoteTextChar">
    <w:name w:val="Endnote Text Char"/>
    <w:basedOn w:val="DefaultParagraphFont"/>
    <w:link w:val="EndnoteText"/>
    <w:semiHidden/>
    <w:rsid w:val="00BE6756"/>
    <w:rPr>
      <w:rFonts w:ascii="Trebuchet MS" w:eastAsia="Times New Roman" w:hAnsi="Trebuchet MS" w:cs="Times New Roman"/>
      <w:szCs w:val="20"/>
    </w:rPr>
  </w:style>
  <w:style w:type="character" w:styleId="FootnoteReference">
    <w:name w:val="footnote reference"/>
    <w:semiHidden/>
    <w:rsid w:val="00BE6756"/>
    <w:rPr>
      <w:vertAlign w:val="superscript"/>
    </w:rPr>
  </w:style>
  <w:style w:type="paragraph" w:styleId="FootnoteText">
    <w:name w:val="footnote text"/>
    <w:basedOn w:val="Normal"/>
    <w:link w:val="FootnoteTextChar"/>
    <w:semiHidden/>
    <w:rsid w:val="00BE6756"/>
    <w:pPr>
      <w:spacing w:after="0" w:line="240" w:lineRule="auto"/>
      <w:ind w:left="0"/>
      <w:jc w:val="both"/>
    </w:pPr>
    <w:rPr>
      <w:rFonts w:ascii="Trebuchet MS" w:eastAsia="Times New Roman" w:hAnsi="Trebuchet MS" w:cs="Times New Roman"/>
      <w:szCs w:val="20"/>
    </w:rPr>
  </w:style>
  <w:style w:type="character" w:customStyle="1" w:styleId="FootnoteTextChar">
    <w:name w:val="Footnote Text Char"/>
    <w:basedOn w:val="DefaultParagraphFont"/>
    <w:link w:val="FootnoteText"/>
    <w:semiHidden/>
    <w:rsid w:val="00BE6756"/>
    <w:rPr>
      <w:rFonts w:ascii="Trebuchet MS" w:eastAsia="Times New Roman" w:hAnsi="Trebuchet MS" w:cs="Times New Roman"/>
      <w:szCs w:val="20"/>
    </w:rPr>
  </w:style>
  <w:style w:type="paragraph" w:customStyle="1" w:styleId="Sig17">
    <w:name w:val="Sig17"/>
    <w:semiHidden/>
    <w:rsid w:val="00BE6756"/>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BE675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spondenceAddress">
    <w:name w:val="CorrespondenceAddress"/>
    <w:basedOn w:val="Normal"/>
    <w:rsid w:val="00BE6756"/>
    <w:pPr>
      <w:spacing w:after="0" w:line="240" w:lineRule="auto"/>
      <w:ind w:left="0"/>
      <w:jc w:val="both"/>
    </w:pPr>
    <w:rPr>
      <w:rFonts w:ascii="Trebuchet MS" w:eastAsia="Times New Roman" w:hAnsi="Trebuchet MS" w:cs="Times New Roman"/>
      <w:szCs w:val="24"/>
    </w:rPr>
  </w:style>
  <w:style w:type="paragraph" w:customStyle="1" w:styleId="CorrespondenceDeliveryInfo">
    <w:name w:val="CorrespondenceDeliveryInfo"/>
    <w:basedOn w:val="CorrespondenceAddress"/>
    <w:next w:val="CorrespondenceAddress"/>
    <w:rsid w:val="00BE6756"/>
    <w:rPr>
      <w:b/>
    </w:rPr>
  </w:style>
  <w:style w:type="paragraph" w:customStyle="1" w:styleId="CorrespondenceHeader">
    <w:name w:val="CorrespondenceHeader"/>
    <w:basedOn w:val="BodyText"/>
    <w:rsid w:val="00BE6756"/>
    <w:rPr>
      <w:sz w:val="16"/>
    </w:rPr>
  </w:style>
  <w:style w:type="paragraph" w:customStyle="1" w:styleId="CorrespondenceSubject">
    <w:name w:val="CorrespondenceSubject"/>
    <w:basedOn w:val="Normal"/>
    <w:next w:val="BodyText"/>
    <w:rsid w:val="00BE6756"/>
    <w:pPr>
      <w:spacing w:after="0" w:line="240" w:lineRule="auto"/>
      <w:ind w:left="0"/>
      <w:jc w:val="both"/>
    </w:pPr>
    <w:rPr>
      <w:rFonts w:ascii="Trebuchet MS" w:eastAsia="Times New Roman" w:hAnsi="Trebuchet MS" w:cs="Times New Roman"/>
      <w:b/>
      <w:szCs w:val="24"/>
    </w:rPr>
  </w:style>
  <w:style w:type="paragraph" w:customStyle="1" w:styleId="Sig18">
    <w:name w:val="Sig18"/>
    <w:rsid w:val="00BE6756"/>
    <w:pPr>
      <w:spacing w:after="0" w:line="240" w:lineRule="auto"/>
    </w:pPr>
    <w:rPr>
      <w:rFonts w:ascii="Times New Roman" w:eastAsia="Times New Roman" w:hAnsi="Times New Roman" w:cs="Times New Roman"/>
      <w:sz w:val="24"/>
      <w:szCs w:val="24"/>
    </w:rPr>
  </w:style>
  <w:style w:type="numbering" w:customStyle="1" w:styleId="DECCBullet">
    <w:name w:val="DECC Bullet"/>
    <w:uiPriority w:val="99"/>
    <w:rsid w:val="00BE6756"/>
    <w:pPr>
      <w:numPr>
        <w:numId w:val="10"/>
      </w:numPr>
    </w:pPr>
  </w:style>
  <w:style w:type="paragraph" w:styleId="TOCHeading">
    <w:name w:val="TOC Heading"/>
    <w:basedOn w:val="Heading1"/>
    <w:next w:val="Normal"/>
    <w:uiPriority w:val="39"/>
    <w:semiHidden/>
    <w:unhideWhenUsed/>
    <w:qFormat/>
    <w:rsid w:val="00BE6756"/>
    <w:pPr>
      <w:pageBreakBefore w:val="0"/>
      <w:numPr>
        <w:numId w:val="0"/>
      </w:numPr>
      <w:outlineLvl w:val="9"/>
    </w:pPr>
    <w:rPr>
      <w:rFonts w:ascii="Cambria" w:eastAsia="MS Gothic" w:hAnsi="Cambria" w:cs="Times New Roman"/>
      <w:color w:val="365F91"/>
      <w:u w:val="none"/>
      <w:lang w:val="en-US" w:eastAsia="ja-JP"/>
    </w:rPr>
  </w:style>
  <w:style w:type="character" w:styleId="HTMLTypewriter">
    <w:name w:val="HTML Typewriter"/>
    <w:basedOn w:val="DefaultParagraphFont"/>
    <w:uiPriority w:val="99"/>
    <w:unhideWhenUsed/>
    <w:rsid w:val="00BE6756"/>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BE67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BE6756"/>
    <w:rPr>
      <w:rFonts w:ascii="Courier New" w:eastAsia="Times New Roman" w:hAnsi="Courier New" w:cs="Courier New"/>
      <w:sz w:val="20"/>
      <w:szCs w:val="20"/>
      <w:lang w:eastAsia="en-GB"/>
    </w:rPr>
  </w:style>
  <w:style w:type="paragraph" w:styleId="Revision">
    <w:name w:val="Revision"/>
    <w:hidden/>
    <w:uiPriority w:val="99"/>
    <w:semiHidden/>
    <w:rsid w:val="00BE6756"/>
    <w:pPr>
      <w:spacing w:after="0" w:line="240" w:lineRule="auto"/>
    </w:pPr>
    <w:rPr>
      <w:rFonts w:ascii="Trebuchet MS" w:eastAsia="Times New Roman" w:hAnsi="Trebuchet MS" w:cs="Times New Roman"/>
      <w:szCs w:val="24"/>
    </w:rPr>
  </w:style>
  <w:style w:type="table" w:styleId="MediumShading1-Accent3">
    <w:name w:val="Medium Shading 1 Accent 3"/>
    <w:basedOn w:val="TableNormal"/>
    <w:uiPriority w:val="63"/>
    <w:rsid w:val="00BE675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Heading2a">
    <w:name w:val="Heading 2a"/>
    <w:basedOn w:val="Heading2"/>
    <w:autoRedefine/>
    <w:rsid w:val="00AC50C5"/>
    <w:pPr>
      <w:keepNext w:val="0"/>
      <w:keepLines w:val="0"/>
      <w:widowControl w:val="0"/>
      <w:numPr>
        <w:ilvl w:val="0"/>
        <w:numId w:val="0"/>
      </w:numPr>
      <w:spacing w:before="0" w:after="220" w:line="360" w:lineRule="auto"/>
      <w:jc w:val="both"/>
      <w:outlineLvl w:val="9"/>
    </w:pPr>
    <w:rPr>
      <w:noProof/>
      <w:snapToGrid w:val="0"/>
      <w:sz w:val="24"/>
    </w:rPr>
  </w:style>
  <w:style w:type="character" w:styleId="UnresolvedMention">
    <w:name w:val="Unresolved Mention"/>
    <w:basedOn w:val="DefaultParagraphFont"/>
    <w:uiPriority w:val="99"/>
    <w:semiHidden/>
    <w:unhideWhenUsed/>
    <w:rsid w:val="00F049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ncsc.gov.uk/guidance/secure-sanitisation-storage-media" TargetMode="Externa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89460-1E6C-40CD-98EC-2E1AADFAED20}">
  <ds:schemaRefs>
    <ds:schemaRef ds:uri="http://schemas.microsoft.com/sharepoint/v3/contenttype/forms"/>
  </ds:schemaRefs>
</ds:datastoreItem>
</file>

<file path=customXml/itemProps2.xml><?xml version="1.0" encoding="utf-8"?>
<ds:datastoreItem xmlns:ds="http://schemas.openxmlformats.org/officeDocument/2006/customXml" ds:itemID="{CFBF75A0-0103-4F55-A97B-FD225FB27292}">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6D172AAE-BEBE-4089-901D-6FDC33A22E0B}">
  <ds:schemaRefs>
    <ds:schemaRef ds:uri="http://schemas.openxmlformats.org/officeDocument/2006/bibliography"/>
  </ds:schemaRefs>
</ds:datastoreItem>
</file>

<file path=customXml/itemProps4.xml><?xml version="1.0" encoding="utf-8"?>
<ds:datastoreItem xmlns:ds="http://schemas.openxmlformats.org/officeDocument/2006/customXml" ds:itemID="{74A9455B-BF30-4ED4-BEC3-C5C223D78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70</Pages>
  <Words>20413</Words>
  <Characters>116359</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SEC 5.7 - Appendix Q - DCC SMKI IKI Certificate Policy</vt:lpstr>
    </vt:vector>
  </TitlesOfParts>
  <Company>British Telecommunications plc</Company>
  <LinksUpToDate>false</LinksUpToDate>
  <CharactersWithSpaces>136500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Q - DCC SMKI IKI Certificate Policy</dc:title>
  <dc:creator>British Telecommunications plc</dc:creator>
  <cp:keywords>SEC;Appendix;Q</cp:keywords>
  <cp:lastModifiedBy>Alison Beard</cp:lastModifiedBy>
  <cp:revision>13</cp:revision>
  <cp:lastPrinted>2023-11-01T10:37:00Z</cp:lastPrinted>
  <dcterms:created xsi:type="dcterms:W3CDTF">2024-10-25T13:45:00Z</dcterms:created>
  <dcterms:modified xsi:type="dcterms:W3CDTF">2025-06-17T14:39:00Z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13161400</vt:r8>
  </property>
  <property fmtid="{D5CDD505-2E9C-101B-9397-08002B2CF9AE}" pid="4" name="MSIP_Label_2d7f055f-5347-41d4-8cbe-c035e83f4f3c_Enabled">
    <vt:lpwstr>true</vt:lpwstr>
  </property>
  <property fmtid="{D5CDD505-2E9C-101B-9397-08002B2CF9AE}" pid="5" name="MSIP_Label_2d7f055f-5347-41d4-8cbe-c035e83f4f3c_SetDate">
    <vt:lpwstr>2023-09-12T13:37:27Z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5fbdcbc5-3337-4810-a62c-c7f742183f91</vt:lpwstr>
  </property>
  <property fmtid="{D5CDD505-2E9C-101B-9397-08002B2CF9AE}" pid="10" name="MSIP_Label_2d7f055f-5347-41d4-8cbe-c035e83f4f3c_ContentBits">
    <vt:lpwstr>0</vt:lpwstr>
  </property>
  <property fmtid="{D5CDD505-2E9C-101B-9397-08002B2CF9AE}" pid="11" name="MediaServiceImageTags">
    <vt:lpwstr/>
  </property>
</Properties>
</file>